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4FD04A2C"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r w:rsidR="00CD1C92" w:rsidRPr="00CD1C92">
        <w:rPr>
          <w:b/>
          <w:i/>
          <w:noProof/>
          <w:sz w:val="28"/>
        </w:rPr>
        <w:t>R4-20104</w:t>
      </w:r>
      <w:r w:rsidR="00CD1C92">
        <w:rPr>
          <w:b/>
          <w:i/>
          <w:noProof/>
          <w:sz w:val="28"/>
        </w:rPr>
        <w:t>01</w:t>
      </w:r>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4F76F114" w:rsidR="001E41F3" w:rsidRPr="001922F0" w:rsidRDefault="009B646E">
            <w:pPr>
              <w:pStyle w:val="CRCoverPage"/>
              <w:spacing w:after="0"/>
              <w:ind w:left="100"/>
              <w:rPr>
                <w:noProof/>
              </w:rPr>
            </w:pPr>
            <w:proofErr w:type="spellStart"/>
            <w:r w:rsidRPr="009B646E">
              <w:t>draftCR</w:t>
            </w:r>
            <w:proofErr w:type="spellEnd"/>
            <w:r w:rsidRPr="009B646E">
              <w:t xml:space="preserve"> to introduce </w:t>
            </w:r>
            <w:r w:rsidR="00072DC2">
              <w:t>CA</w:t>
            </w:r>
            <w:r w:rsidRPr="009B646E">
              <w:t>DC_n</w:t>
            </w:r>
            <w:r w:rsidR="00727FA1">
              <w:t>25</w:t>
            </w:r>
            <w:r w:rsidR="00072DC2">
              <w:t>-</w:t>
            </w:r>
            <w:r w:rsidRPr="009B646E">
              <w:t>n260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27334A89"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r w:rsidR="00FF07E7">
              <w:rPr>
                <w:noProof/>
              </w:rPr>
              <w:t>, T-Mobile</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457146A0" w:rsidR="00841629" w:rsidRDefault="0035402F" w:rsidP="00841629">
            <w:pPr>
              <w:pStyle w:val="CRCoverPage"/>
              <w:spacing w:after="0"/>
              <w:ind w:left="100"/>
            </w:pPr>
            <w:r>
              <w:t>CA/</w:t>
            </w:r>
            <w:r w:rsidR="00841629">
              <w:t>DC_n</w:t>
            </w:r>
            <w:r>
              <w:t>25</w:t>
            </w:r>
            <w:r w:rsidR="00841629">
              <w:t>A-n260A</w:t>
            </w:r>
          </w:p>
          <w:p w14:paraId="0D4700A5" w14:textId="66AED6F0" w:rsidR="00841629" w:rsidRDefault="00841629" w:rsidP="00841629">
            <w:pPr>
              <w:pStyle w:val="CRCoverPage"/>
              <w:spacing w:after="0"/>
              <w:ind w:left="100"/>
            </w:pPr>
            <w:r>
              <w:t>CA/DC_n</w:t>
            </w:r>
            <w:r w:rsidR="0035402F">
              <w:t>25</w:t>
            </w:r>
            <w:r>
              <w:t>A-n260G</w:t>
            </w:r>
          </w:p>
          <w:p w14:paraId="77F06FE3" w14:textId="6A76F408" w:rsidR="00841629" w:rsidRDefault="00841629" w:rsidP="00841629">
            <w:pPr>
              <w:pStyle w:val="CRCoverPage"/>
              <w:spacing w:after="0"/>
              <w:ind w:left="100"/>
            </w:pPr>
            <w:r>
              <w:t>CA/DC_n</w:t>
            </w:r>
            <w:r w:rsidR="0035402F">
              <w:t>25</w:t>
            </w:r>
            <w:r>
              <w:t>A-n260H</w:t>
            </w:r>
          </w:p>
          <w:p w14:paraId="5E014F46" w14:textId="1A101F29" w:rsidR="00841629" w:rsidRDefault="00841629" w:rsidP="00841629">
            <w:pPr>
              <w:pStyle w:val="CRCoverPage"/>
              <w:spacing w:after="0"/>
              <w:ind w:left="100"/>
            </w:pPr>
            <w:r>
              <w:t>CA/DC_n</w:t>
            </w:r>
            <w:r w:rsidR="0035402F">
              <w:t>25</w:t>
            </w:r>
            <w:r>
              <w:t>A-n260I</w:t>
            </w:r>
          </w:p>
          <w:p w14:paraId="734B1B59" w14:textId="060B5052" w:rsidR="00841629" w:rsidRDefault="00841629" w:rsidP="00841629">
            <w:pPr>
              <w:pStyle w:val="CRCoverPage"/>
              <w:spacing w:after="0"/>
              <w:ind w:left="100"/>
            </w:pPr>
            <w:r>
              <w:t>CA/DC_n</w:t>
            </w:r>
            <w:r w:rsidR="0035402F">
              <w:t>25</w:t>
            </w:r>
            <w:r>
              <w:t>A-n260J</w:t>
            </w:r>
          </w:p>
          <w:p w14:paraId="23652D41" w14:textId="3FE92C83" w:rsidR="00841629" w:rsidRDefault="00841629" w:rsidP="00841629">
            <w:pPr>
              <w:pStyle w:val="CRCoverPage"/>
              <w:spacing w:after="0"/>
              <w:ind w:left="100"/>
            </w:pPr>
            <w:r>
              <w:t>CA/DC_n</w:t>
            </w:r>
            <w:r w:rsidR="0035402F">
              <w:t>25</w:t>
            </w:r>
            <w:r>
              <w:t>A-n260K</w:t>
            </w:r>
          </w:p>
          <w:p w14:paraId="7B85DD44" w14:textId="4BCC52C4" w:rsidR="00841629" w:rsidRDefault="00841629" w:rsidP="00841629">
            <w:pPr>
              <w:pStyle w:val="CRCoverPage"/>
              <w:spacing w:after="0"/>
              <w:ind w:left="100"/>
            </w:pPr>
            <w:r>
              <w:t>CA/DC_n</w:t>
            </w:r>
            <w:r w:rsidR="0035402F">
              <w:t>25</w:t>
            </w:r>
            <w:r>
              <w:t>A-n260L</w:t>
            </w:r>
          </w:p>
          <w:p w14:paraId="598684EB" w14:textId="6158E127" w:rsidR="00841629" w:rsidRDefault="00841629" w:rsidP="00841629">
            <w:pPr>
              <w:pStyle w:val="CRCoverPage"/>
              <w:spacing w:after="0"/>
              <w:ind w:left="100"/>
            </w:pPr>
            <w:r>
              <w:t>CA/DC_n</w:t>
            </w:r>
            <w:r w:rsidR="0035402F">
              <w:t>25</w:t>
            </w:r>
            <w:r>
              <w:t>A-n260M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3"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4" w:name="_Toc21351515"/>
      <w:bookmarkStart w:id="5" w:name="_Toc29807097"/>
      <w:bookmarkStart w:id="6" w:name="_Toc36648811"/>
      <w:bookmarkStart w:id="7" w:name="_Toc36651536"/>
      <w:bookmarkStart w:id="8" w:name="_Toc37256470"/>
      <w:bookmarkStart w:id="9" w:name="_Toc37256811"/>
      <w:bookmarkStart w:id="10" w:name="_Toc45890508"/>
      <w:bookmarkStart w:id="11" w:name="_Toc45891732"/>
      <w:bookmarkStart w:id="12" w:name="_Toc45892142"/>
      <w:bookmarkStart w:id="13" w:name="_Toc45892552"/>
      <w:bookmarkEnd w:id="3"/>
      <w:r w:rsidRPr="00E062F1">
        <w:t>5.5A</w:t>
      </w:r>
      <w:r w:rsidRPr="00E062F1">
        <w:tab/>
        <w:t>Configuration for CA</w:t>
      </w:r>
      <w:bookmarkEnd w:id="4"/>
      <w:bookmarkEnd w:id="5"/>
      <w:bookmarkEnd w:id="6"/>
      <w:bookmarkEnd w:id="7"/>
      <w:bookmarkEnd w:id="8"/>
      <w:bookmarkEnd w:id="9"/>
      <w:bookmarkEnd w:id="10"/>
      <w:bookmarkEnd w:id="11"/>
      <w:bookmarkEnd w:id="12"/>
      <w:bookmarkEnd w:id="13"/>
    </w:p>
    <w:p w14:paraId="438A5DA7" w14:textId="77777777" w:rsidR="00CE5FE7" w:rsidRPr="00E062F1" w:rsidRDefault="00CE5FE7" w:rsidP="00CE5FE7">
      <w:pPr>
        <w:pStyle w:val="Heading4"/>
        <w:rPr>
          <w:lang w:eastAsia="zh-CN"/>
        </w:rPr>
      </w:pPr>
      <w:bookmarkStart w:id="14" w:name="_Toc21351516"/>
      <w:bookmarkStart w:id="15" w:name="_Toc29807098"/>
      <w:bookmarkStart w:id="16" w:name="_Toc36648812"/>
      <w:bookmarkStart w:id="17" w:name="_Toc36651537"/>
      <w:bookmarkStart w:id="18" w:name="_Toc37256471"/>
      <w:bookmarkStart w:id="19" w:name="_Toc37256812"/>
      <w:bookmarkStart w:id="20" w:name="_Toc45890509"/>
      <w:bookmarkStart w:id="21" w:name="_Toc45891733"/>
      <w:bookmarkStart w:id="22" w:name="_Toc45892143"/>
      <w:bookmarkStart w:id="23"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4"/>
      <w:bookmarkEnd w:id="15"/>
      <w:bookmarkEnd w:id="16"/>
      <w:bookmarkEnd w:id="17"/>
      <w:bookmarkEnd w:id="18"/>
      <w:bookmarkEnd w:id="19"/>
      <w:bookmarkEnd w:id="20"/>
      <w:bookmarkEnd w:id="21"/>
      <w:bookmarkEnd w:id="22"/>
      <w:bookmarkEnd w:id="23"/>
    </w:p>
    <w:p w14:paraId="2E379607" w14:textId="77777777" w:rsidR="00CE5FE7" w:rsidRPr="00E062F1" w:rsidRDefault="00CE5FE7" w:rsidP="00CE5FE7">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5835386" w14:textId="77777777" w:rsidR="00CE5FE7" w:rsidRPr="00E062F1" w:rsidRDefault="00CE5FE7" w:rsidP="00CE5FE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8"/>
        <w:gridCol w:w="669"/>
        <w:gridCol w:w="668"/>
        <w:gridCol w:w="669"/>
        <w:gridCol w:w="16"/>
        <w:gridCol w:w="652"/>
        <w:gridCol w:w="669"/>
        <w:gridCol w:w="11"/>
        <w:gridCol w:w="658"/>
        <w:gridCol w:w="669"/>
        <w:gridCol w:w="669"/>
        <w:gridCol w:w="669"/>
        <w:gridCol w:w="669"/>
        <w:gridCol w:w="668"/>
        <w:gridCol w:w="669"/>
        <w:gridCol w:w="668"/>
        <w:gridCol w:w="12"/>
        <w:gridCol w:w="657"/>
        <w:gridCol w:w="671"/>
        <w:gridCol w:w="749"/>
        <w:tblGridChange w:id="24">
          <w:tblGrid>
            <w:gridCol w:w="1034"/>
            <w:gridCol w:w="1034"/>
            <w:gridCol w:w="746"/>
            <w:gridCol w:w="668"/>
            <w:gridCol w:w="669"/>
            <w:gridCol w:w="668"/>
            <w:gridCol w:w="669"/>
            <w:gridCol w:w="16"/>
            <w:gridCol w:w="652"/>
            <w:gridCol w:w="669"/>
            <w:gridCol w:w="11"/>
            <w:gridCol w:w="658"/>
            <w:gridCol w:w="669"/>
            <w:gridCol w:w="669"/>
            <w:gridCol w:w="669"/>
            <w:gridCol w:w="669"/>
            <w:gridCol w:w="668"/>
            <w:gridCol w:w="669"/>
            <w:gridCol w:w="668"/>
            <w:gridCol w:w="12"/>
            <w:gridCol w:w="657"/>
            <w:gridCol w:w="671"/>
            <w:gridCol w:w="749"/>
          </w:tblGrid>
        </w:tblGridChange>
      </w:tblGrid>
      <w:tr w:rsidR="00CE5FE7" w:rsidRPr="00E062F1" w14:paraId="5977420F" w14:textId="77777777" w:rsidTr="009D407F">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3A28125F" w14:textId="77777777" w:rsidR="00CE5FE7" w:rsidRPr="00E062F1" w:rsidRDefault="00CE5FE7" w:rsidP="00FF2E71">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2E55A66C" w14:textId="77777777" w:rsidR="00CE5FE7" w:rsidRPr="00E062F1" w:rsidRDefault="00CE5FE7" w:rsidP="00FF2E71">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6DE43E5" w14:textId="77777777" w:rsidR="00CE5FE7" w:rsidRPr="00E062F1" w:rsidRDefault="00CE5FE7" w:rsidP="00FF2E71">
            <w:pPr>
              <w:pStyle w:val="TAH"/>
              <w:keepNext w:val="0"/>
            </w:pPr>
            <w:r w:rsidRPr="00E062F1">
              <w:t>NR Band</w:t>
            </w:r>
          </w:p>
        </w:tc>
        <w:tc>
          <w:tcPr>
            <w:tcW w:w="668" w:type="dxa"/>
            <w:tcBorders>
              <w:top w:val="single" w:sz="4" w:space="0" w:color="auto"/>
              <w:left w:val="single" w:sz="4" w:space="0" w:color="auto"/>
              <w:bottom w:val="single" w:sz="4" w:space="0" w:color="auto"/>
              <w:right w:val="single" w:sz="4" w:space="0" w:color="auto"/>
            </w:tcBorders>
          </w:tcPr>
          <w:p w14:paraId="37DF66AF" w14:textId="77777777" w:rsidR="00CE5FE7" w:rsidRPr="00E062F1" w:rsidRDefault="00CE5FE7" w:rsidP="00FF2E71">
            <w:pPr>
              <w:pStyle w:val="TAH"/>
              <w:keepNext w:val="0"/>
            </w:pPr>
            <w:r w:rsidRPr="00E062F1">
              <w:t>SCS</w:t>
            </w:r>
          </w:p>
          <w:p w14:paraId="10730DC9" w14:textId="77777777" w:rsidR="00CE5FE7" w:rsidRPr="00E062F1" w:rsidRDefault="00CE5FE7" w:rsidP="00FF2E71">
            <w:pPr>
              <w:pStyle w:val="TAH"/>
              <w:keepNext w:val="0"/>
            </w:pPr>
            <w:r w:rsidRPr="00E062F1">
              <w:t>(kHz)</w:t>
            </w:r>
          </w:p>
        </w:tc>
        <w:tc>
          <w:tcPr>
            <w:tcW w:w="669" w:type="dxa"/>
            <w:tcBorders>
              <w:top w:val="single" w:sz="4" w:space="0" w:color="auto"/>
              <w:left w:val="single" w:sz="4" w:space="0" w:color="auto"/>
              <w:bottom w:val="single" w:sz="4" w:space="0" w:color="auto"/>
              <w:right w:val="single" w:sz="4" w:space="0" w:color="auto"/>
            </w:tcBorders>
            <w:vAlign w:val="center"/>
          </w:tcPr>
          <w:p w14:paraId="28E49311" w14:textId="77777777" w:rsidR="00CE5FE7" w:rsidRPr="00E062F1" w:rsidRDefault="00CE5FE7" w:rsidP="00FF2E71">
            <w:pPr>
              <w:pStyle w:val="TAH"/>
              <w:keepNext w:val="0"/>
            </w:pPr>
            <w:r w:rsidRPr="00E062F1">
              <w:t>5</w:t>
            </w:r>
          </w:p>
          <w:p w14:paraId="63EAABBF"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3CCB9D8C" w14:textId="77777777" w:rsidR="00CE5FE7" w:rsidRPr="00E062F1" w:rsidRDefault="00CE5FE7" w:rsidP="00FF2E71">
            <w:pPr>
              <w:pStyle w:val="TAH"/>
              <w:keepNext w:val="0"/>
            </w:pPr>
            <w:r w:rsidRPr="00E062F1">
              <w:t>10</w:t>
            </w:r>
          </w:p>
          <w:p w14:paraId="6A67D18F"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2BDF42A7" w14:textId="77777777" w:rsidR="00CE5FE7" w:rsidRPr="00E062F1" w:rsidRDefault="00CE5FE7" w:rsidP="00FF2E71">
            <w:pPr>
              <w:pStyle w:val="TAH"/>
              <w:keepNext w:val="0"/>
            </w:pPr>
            <w:r w:rsidRPr="00E062F1">
              <w:t>15</w:t>
            </w:r>
          </w:p>
          <w:p w14:paraId="2F0CC321" w14:textId="77777777" w:rsidR="00CE5FE7" w:rsidRPr="00E062F1" w:rsidRDefault="00CE5FE7" w:rsidP="00FF2E71">
            <w:pPr>
              <w:pStyle w:val="TAH"/>
              <w:keepNext w:val="0"/>
            </w:pPr>
            <w:r w:rsidRPr="00E062F1">
              <w:t>MHz</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A6A740" w14:textId="77777777" w:rsidR="00CE5FE7" w:rsidRPr="00E062F1" w:rsidRDefault="00CE5FE7" w:rsidP="00FF2E71">
            <w:pPr>
              <w:pStyle w:val="TAH"/>
              <w:keepNext w:val="0"/>
            </w:pPr>
            <w:r w:rsidRPr="00E062F1">
              <w:t>20</w:t>
            </w:r>
          </w:p>
          <w:p w14:paraId="6F6B090E"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84750DF" w14:textId="77777777" w:rsidR="00CE5FE7" w:rsidRPr="00E062F1" w:rsidRDefault="00CE5FE7" w:rsidP="00FF2E71">
            <w:pPr>
              <w:pStyle w:val="TAH"/>
              <w:keepNext w:val="0"/>
              <w:rPr>
                <w:lang w:eastAsia="zh-CN"/>
              </w:rPr>
            </w:pPr>
            <w:r w:rsidRPr="00E062F1">
              <w:rPr>
                <w:lang w:eastAsia="zh-CN"/>
              </w:rPr>
              <w:t>25</w:t>
            </w:r>
          </w:p>
          <w:p w14:paraId="62F685B4" w14:textId="77777777" w:rsidR="00CE5FE7" w:rsidRPr="00E062F1" w:rsidRDefault="00CE5FE7" w:rsidP="00FF2E71">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42CA0" w14:textId="77777777" w:rsidR="00CE5FE7" w:rsidRPr="00E062F1" w:rsidRDefault="00CE5FE7" w:rsidP="00FF2E71">
            <w:pPr>
              <w:pStyle w:val="TAH"/>
              <w:keepNext w:val="0"/>
              <w:rPr>
                <w:lang w:eastAsia="zh-CN"/>
              </w:rPr>
            </w:pPr>
            <w:r w:rsidRPr="00E062F1">
              <w:rPr>
                <w:lang w:eastAsia="zh-CN"/>
              </w:rPr>
              <w:t>30</w:t>
            </w:r>
          </w:p>
          <w:p w14:paraId="51E0AE9F" w14:textId="77777777" w:rsidR="00CE5FE7" w:rsidRPr="00E062F1" w:rsidRDefault="00CE5FE7" w:rsidP="00FF2E71">
            <w:pPr>
              <w:pStyle w:val="TAH"/>
              <w:keepNext w:val="0"/>
            </w:pPr>
            <w:r w:rsidRPr="00E062F1">
              <w:rPr>
                <w:lang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14:paraId="3397E1F4" w14:textId="77777777" w:rsidR="00CE5FE7" w:rsidRPr="00E062F1" w:rsidRDefault="00CE5FE7" w:rsidP="00FF2E71">
            <w:pPr>
              <w:pStyle w:val="TAH"/>
              <w:keepNext w:val="0"/>
            </w:pPr>
            <w:r w:rsidRPr="00E062F1">
              <w:t>40</w:t>
            </w:r>
          </w:p>
          <w:p w14:paraId="64C41F76"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52F7D931" w14:textId="77777777" w:rsidR="00CE5FE7" w:rsidRPr="00E062F1" w:rsidRDefault="00CE5FE7" w:rsidP="00FF2E71">
            <w:pPr>
              <w:pStyle w:val="TAH"/>
              <w:keepNext w:val="0"/>
            </w:pPr>
            <w:r w:rsidRPr="00E062F1">
              <w:t>50</w:t>
            </w:r>
          </w:p>
          <w:p w14:paraId="09541927"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A55934E" w14:textId="77777777" w:rsidR="00CE5FE7" w:rsidRPr="00E062F1" w:rsidRDefault="00CE5FE7" w:rsidP="00FF2E71">
            <w:pPr>
              <w:pStyle w:val="TAH"/>
              <w:keepNext w:val="0"/>
            </w:pPr>
            <w:r w:rsidRPr="00E062F1">
              <w:t>60</w:t>
            </w:r>
          </w:p>
          <w:p w14:paraId="400102A2"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01CEDEE4" w14:textId="77777777" w:rsidR="00CE5FE7" w:rsidRPr="00E062F1" w:rsidRDefault="00CE5FE7" w:rsidP="00FF2E71">
            <w:pPr>
              <w:pStyle w:val="TAH"/>
              <w:keepNext w:val="0"/>
              <w:rPr>
                <w:lang w:eastAsia="zh-CN"/>
              </w:rPr>
            </w:pPr>
            <w:r w:rsidRPr="00E062F1">
              <w:rPr>
                <w:lang w:eastAsia="zh-CN"/>
              </w:rPr>
              <w:t>70</w:t>
            </w:r>
          </w:p>
          <w:p w14:paraId="784982BA" w14:textId="77777777" w:rsidR="00CE5FE7" w:rsidRPr="00E062F1" w:rsidRDefault="00CE5FE7" w:rsidP="00FF2E71">
            <w:pPr>
              <w:pStyle w:val="TAH"/>
              <w:keepNext w:val="0"/>
              <w:rPr>
                <w:lang w:eastAsia="zh-CN"/>
              </w:rPr>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372918BA" w14:textId="77777777" w:rsidR="00CE5FE7" w:rsidRPr="00E062F1" w:rsidRDefault="00CE5FE7" w:rsidP="00FF2E71">
            <w:pPr>
              <w:pStyle w:val="TAH"/>
              <w:keepNext w:val="0"/>
            </w:pPr>
            <w:r w:rsidRPr="00E062F1">
              <w:t>80</w:t>
            </w:r>
          </w:p>
          <w:p w14:paraId="3EA66B6A"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1173A52A" w14:textId="77777777" w:rsidR="00CE5FE7" w:rsidRPr="00E062F1" w:rsidRDefault="00CE5FE7" w:rsidP="00FF2E71">
            <w:pPr>
              <w:pStyle w:val="TAH"/>
              <w:keepNext w:val="0"/>
              <w:rPr>
                <w:lang w:eastAsia="zh-CN"/>
              </w:rPr>
            </w:pPr>
            <w:r w:rsidRPr="00E062F1">
              <w:rPr>
                <w:lang w:eastAsia="zh-CN"/>
              </w:rPr>
              <w:t>90</w:t>
            </w:r>
          </w:p>
          <w:p w14:paraId="1C940611" w14:textId="77777777" w:rsidR="00CE5FE7" w:rsidRPr="00E062F1" w:rsidRDefault="00CE5FE7" w:rsidP="00FF2E71">
            <w:pPr>
              <w:pStyle w:val="TAH"/>
              <w:keepNext w:val="0"/>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75B96A6D" w14:textId="77777777" w:rsidR="00CE5FE7" w:rsidRPr="00E062F1" w:rsidRDefault="00CE5FE7" w:rsidP="00FF2E71">
            <w:pPr>
              <w:pStyle w:val="TAH"/>
              <w:keepNext w:val="0"/>
            </w:pPr>
            <w:r w:rsidRPr="00E062F1">
              <w:t>100 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34D6E6" w14:textId="77777777" w:rsidR="00CE5FE7" w:rsidRPr="00E062F1" w:rsidRDefault="00CE5FE7" w:rsidP="00FF2E71">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372526C6" w14:textId="77777777" w:rsidR="00CE5FE7" w:rsidRPr="00E062F1" w:rsidRDefault="00CE5FE7" w:rsidP="00FF2E71">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274D3F04" w14:textId="77777777" w:rsidR="00CE5FE7" w:rsidRPr="00E062F1" w:rsidRDefault="00CE5FE7" w:rsidP="00FF2E71">
            <w:pPr>
              <w:pStyle w:val="TAH"/>
              <w:keepNext w:val="0"/>
            </w:pPr>
            <w:r w:rsidRPr="00E062F1">
              <w:t>Bandwidth combination set</w:t>
            </w:r>
          </w:p>
        </w:tc>
      </w:tr>
      <w:tr w:rsidR="00CE5FE7" w:rsidRPr="00E062F1" w14:paraId="6810232F"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2E2FD6"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39EDFE48"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7A40EC51" w14:textId="77777777" w:rsidR="00CE5FE7" w:rsidRPr="00E062F1" w:rsidRDefault="00CE5FE7" w:rsidP="00FF2E71">
            <w:pPr>
              <w:pStyle w:val="TAC"/>
              <w:rPr>
                <w:lang w:eastAsia="zh-CN"/>
              </w:rPr>
            </w:pPr>
            <w:r w:rsidRPr="00E062F1">
              <w:rPr>
                <w:lang w:eastAsia="zh-CN"/>
              </w:rPr>
              <w:t>n1</w:t>
            </w:r>
          </w:p>
        </w:tc>
        <w:tc>
          <w:tcPr>
            <w:tcW w:w="668" w:type="dxa"/>
            <w:tcBorders>
              <w:top w:val="single" w:sz="4" w:space="0" w:color="auto"/>
              <w:left w:val="single" w:sz="4" w:space="0" w:color="auto"/>
              <w:bottom w:val="single" w:sz="4" w:space="0" w:color="auto"/>
              <w:right w:val="single" w:sz="4" w:space="0" w:color="auto"/>
            </w:tcBorders>
            <w:vAlign w:val="center"/>
          </w:tcPr>
          <w:p w14:paraId="27B6C94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555BC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AE9B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996F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C44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E82E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B03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57D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83B0E4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9EAD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658D5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BB96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33FE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A638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E2ADC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137F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3C803A" w14:textId="77777777" w:rsidR="00CE5FE7" w:rsidRPr="00E062F1" w:rsidRDefault="00CE5FE7" w:rsidP="00FF2E71">
            <w:pPr>
              <w:pStyle w:val="TAC"/>
              <w:rPr>
                <w:lang w:eastAsia="zh-CN"/>
              </w:rPr>
            </w:pPr>
            <w:r w:rsidRPr="00E062F1">
              <w:rPr>
                <w:lang w:eastAsia="zh-CN"/>
              </w:rPr>
              <w:t>0</w:t>
            </w:r>
          </w:p>
        </w:tc>
      </w:tr>
      <w:tr w:rsidR="00CE5FE7" w:rsidRPr="00E062F1" w14:paraId="63C472F4" w14:textId="77777777" w:rsidTr="009D407F">
        <w:trPr>
          <w:trHeight w:val="125"/>
          <w:jc w:val="center"/>
        </w:trPr>
        <w:tc>
          <w:tcPr>
            <w:tcW w:w="1034" w:type="dxa"/>
            <w:vMerge/>
            <w:tcBorders>
              <w:left w:val="single" w:sz="4" w:space="0" w:color="auto"/>
              <w:right w:val="single" w:sz="4" w:space="0" w:color="auto"/>
            </w:tcBorders>
            <w:vAlign w:val="center"/>
          </w:tcPr>
          <w:p w14:paraId="4E22B47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73074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EA65B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4DD9A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7A4AFC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3F7DDF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A94C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9BC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BCB04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C36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58E65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E54A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5DBF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98E90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3063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6C84D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01CC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C790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CA62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8E7252" w14:textId="77777777" w:rsidR="00CE5FE7" w:rsidRPr="00E062F1" w:rsidRDefault="00CE5FE7" w:rsidP="00FF2E71">
            <w:pPr>
              <w:pStyle w:val="TAC"/>
              <w:rPr>
                <w:lang w:eastAsia="zh-CN"/>
              </w:rPr>
            </w:pPr>
          </w:p>
        </w:tc>
      </w:tr>
      <w:tr w:rsidR="00CE5FE7" w:rsidRPr="00E062F1" w14:paraId="512029BD" w14:textId="77777777" w:rsidTr="009D407F">
        <w:trPr>
          <w:trHeight w:val="125"/>
          <w:jc w:val="center"/>
        </w:trPr>
        <w:tc>
          <w:tcPr>
            <w:tcW w:w="1034" w:type="dxa"/>
            <w:vMerge/>
            <w:tcBorders>
              <w:left w:val="single" w:sz="4" w:space="0" w:color="auto"/>
              <w:right w:val="single" w:sz="4" w:space="0" w:color="auto"/>
            </w:tcBorders>
            <w:vAlign w:val="center"/>
          </w:tcPr>
          <w:p w14:paraId="027AD9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EB5C3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93D3F9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BC4D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00BC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52726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C303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D364E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D3F75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DE1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2C79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2D5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8B2B5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9F3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D177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EA54F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CA450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6C0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671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E904E7F" w14:textId="77777777" w:rsidR="00CE5FE7" w:rsidRPr="00E062F1" w:rsidRDefault="00CE5FE7" w:rsidP="00FF2E71">
            <w:pPr>
              <w:pStyle w:val="TAC"/>
              <w:rPr>
                <w:lang w:eastAsia="zh-CN"/>
              </w:rPr>
            </w:pPr>
          </w:p>
        </w:tc>
      </w:tr>
      <w:tr w:rsidR="00CE5FE7" w:rsidRPr="00E062F1" w14:paraId="3755A6B0" w14:textId="77777777" w:rsidTr="009D407F">
        <w:trPr>
          <w:trHeight w:val="125"/>
          <w:jc w:val="center"/>
        </w:trPr>
        <w:tc>
          <w:tcPr>
            <w:tcW w:w="1034" w:type="dxa"/>
            <w:vMerge/>
            <w:tcBorders>
              <w:left w:val="single" w:sz="4" w:space="0" w:color="auto"/>
              <w:right w:val="single" w:sz="4" w:space="0" w:color="auto"/>
            </w:tcBorders>
            <w:vAlign w:val="center"/>
          </w:tcPr>
          <w:p w14:paraId="59EE1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B77AF0"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FF41CF4"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5307BFB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51B7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F1E22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7EFD6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CCAB4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D32EC9"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B6C21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41BE5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30918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4B0A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CBCA24"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691A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DDC36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9F02B1"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70ED4"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09C48"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AB831A6" w14:textId="77777777" w:rsidR="00CE5FE7" w:rsidRPr="00E062F1" w:rsidRDefault="00CE5FE7" w:rsidP="00FF2E71">
            <w:pPr>
              <w:pStyle w:val="TAC"/>
              <w:rPr>
                <w:lang w:eastAsia="zh-CN"/>
              </w:rPr>
            </w:pPr>
          </w:p>
        </w:tc>
      </w:tr>
      <w:tr w:rsidR="00CE5FE7" w:rsidRPr="00E062F1" w14:paraId="740EA43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BE891AA"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4291DE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6CACD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2F74FF"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3A819A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ECEC4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31BDC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4B696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1170E33"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88918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4370BD"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8B8D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7A9B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67496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7869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775F8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9B01D"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62718"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6A666"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FA795D" w14:textId="77777777" w:rsidR="00CE5FE7" w:rsidRPr="00E062F1" w:rsidRDefault="00CE5FE7" w:rsidP="00FF2E71">
            <w:pPr>
              <w:pStyle w:val="TAC"/>
              <w:rPr>
                <w:lang w:eastAsia="zh-CN"/>
              </w:rPr>
            </w:pPr>
          </w:p>
        </w:tc>
      </w:tr>
      <w:tr w:rsidR="00CE5FE7" w:rsidRPr="00E062F1" w14:paraId="7A36121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BFFF51"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0B2BF2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45B6D2B"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277E11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C02FA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4B6E7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8C8C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9B716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5B5B7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D070D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4EF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E69D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3E010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BB1BB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2282E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04F93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DA75C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E4F3E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D25D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511241" w14:textId="77777777" w:rsidR="00CE5FE7" w:rsidRPr="00E062F1" w:rsidRDefault="00CE5FE7" w:rsidP="00FF2E71">
            <w:pPr>
              <w:pStyle w:val="TAC"/>
              <w:rPr>
                <w:lang w:eastAsia="zh-CN"/>
              </w:rPr>
            </w:pPr>
            <w:r w:rsidRPr="00E062F1">
              <w:rPr>
                <w:lang w:eastAsia="zh-CN"/>
              </w:rPr>
              <w:t>0</w:t>
            </w:r>
          </w:p>
        </w:tc>
      </w:tr>
      <w:tr w:rsidR="00CE5FE7" w:rsidRPr="00E062F1" w14:paraId="4BF8A5AC" w14:textId="77777777" w:rsidTr="009D407F">
        <w:trPr>
          <w:trHeight w:val="125"/>
          <w:jc w:val="center"/>
        </w:trPr>
        <w:tc>
          <w:tcPr>
            <w:tcW w:w="1034" w:type="dxa"/>
            <w:vMerge/>
            <w:tcBorders>
              <w:left w:val="single" w:sz="4" w:space="0" w:color="auto"/>
              <w:right w:val="single" w:sz="4" w:space="0" w:color="auto"/>
            </w:tcBorders>
            <w:vAlign w:val="center"/>
          </w:tcPr>
          <w:p w14:paraId="0760EB5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30A97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1E1292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53DA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C4AD9C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91844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C81A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5749D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8E3AB"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30F2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694AE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96C0D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6062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A10B3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04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5CEE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39F37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E098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409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8179695" w14:textId="77777777" w:rsidR="00CE5FE7" w:rsidRPr="00E062F1" w:rsidRDefault="00CE5FE7" w:rsidP="00FF2E71">
            <w:pPr>
              <w:pStyle w:val="TAC"/>
              <w:rPr>
                <w:lang w:eastAsia="zh-CN"/>
              </w:rPr>
            </w:pPr>
          </w:p>
        </w:tc>
      </w:tr>
      <w:tr w:rsidR="00CE5FE7" w:rsidRPr="00E062F1" w14:paraId="04941CB9" w14:textId="77777777" w:rsidTr="009D407F">
        <w:trPr>
          <w:trHeight w:val="125"/>
          <w:jc w:val="center"/>
        </w:trPr>
        <w:tc>
          <w:tcPr>
            <w:tcW w:w="1034" w:type="dxa"/>
            <w:vMerge/>
            <w:tcBorders>
              <w:left w:val="single" w:sz="4" w:space="0" w:color="auto"/>
              <w:right w:val="single" w:sz="4" w:space="0" w:color="auto"/>
            </w:tcBorders>
            <w:vAlign w:val="center"/>
          </w:tcPr>
          <w:p w14:paraId="1CF8A5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9F6EBC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0C0066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1C2D1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9DF557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E467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4313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44C46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2E74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5070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2BE7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5EA25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863A6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7B12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902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660C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CEE6E6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DF4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D5A3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45B7B40" w14:textId="77777777" w:rsidR="00CE5FE7" w:rsidRPr="00E062F1" w:rsidRDefault="00CE5FE7" w:rsidP="00FF2E71">
            <w:pPr>
              <w:pStyle w:val="TAC"/>
              <w:rPr>
                <w:lang w:eastAsia="zh-CN"/>
              </w:rPr>
            </w:pPr>
          </w:p>
        </w:tc>
      </w:tr>
      <w:tr w:rsidR="00CE5FE7" w:rsidRPr="00E062F1" w14:paraId="5FA0184C" w14:textId="77777777" w:rsidTr="009D407F">
        <w:trPr>
          <w:trHeight w:val="125"/>
          <w:jc w:val="center"/>
        </w:trPr>
        <w:tc>
          <w:tcPr>
            <w:tcW w:w="1034" w:type="dxa"/>
            <w:vMerge/>
            <w:tcBorders>
              <w:left w:val="single" w:sz="4" w:space="0" w:color="auto"/>
              <w:right w:val="single" w:sz="4" w:space="0" w:color="auto"/>
            </w:tcBorders>
            <w:vAlign w:val="center"/>
          </w:tcPr>
          <w:p w14:paraId="411E89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B9B1CDA"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8AEBAED"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45E6E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EB6CB8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AA138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8BC99C1"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636E4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8AB305"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2B23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7AC07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35833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6EE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24CC1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B5A28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292D0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B028F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1FC4DA"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F994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303796C7" w14:textId="77777777" w:rsidR="00CE5FE7" w:rsidRPr="00E062F1" w:rsidRDefault="00CE5FE7" w:rsidP="00FF2E71">
            <w:pPr>
              <w:pStyle w:val="TAC"/>
              <w:rPr>
                <w:lang w:eastAsia="zh-CN"/>
              </w:rPr>
            </w:pPr>
          </w:p>
        </w:tc>
      </w:tr>
      <w:tr w:rsidR="00CE5FE7" w:rsidRPr="00E062F1" w14:paraId="56929A2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BD10ACE"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984997"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64C0E0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C228A2"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99DBA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1220C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9815C92"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C92FC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3B6806"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126987"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A670E2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95B04E"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9954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50C2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4E78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0B0C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6A167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EC7CBE"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50A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C73EE88" w14:textId="77777777" w:rsidR="00CE5FE7" w:rsidRPr="00E062F1" w:rsidRDefault="00CE5FE7" w:rsidP="00FF2E71">
            <w:pPr>
              <w:pStyle w:val="TAC"/>
              <w:rPr>
                <w:lang w:eastAsia="zh-CN"/>
              </w:rPr>
            </w:pPr>
          </w:p>
        </w:tc>
      </w:tr>
      <w:tr w:rsidR="00CE5FE7" w:rsidRPr="00E062F1" w14:paraId="147E6EB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313764"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6826D40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4A06B61"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09443E7C"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A1DD12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ED57D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4F1C4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FBEB5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F460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ADB4C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FD58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D44FC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9A8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E700F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1C3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125FB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EF516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12359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F51B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0E2A6D" w14:textId="77777777" w:rsidR="00CE5FE7" w:rsidRPr="00E062F1" w:rsidRDefault="00CE5FE7" w:rsidP="00FF2E71">
            <w:pPr>
              <w:pStyle w:val="TAC"/>
              <w:rPr>
                <w:lang w:eastAsia="zh-CN"/>
              </w:rPr>
            </w:pPr>
            <w:r w:rsidRPr="00E062F1">
              <w:rPr>
                <w:lang w:eastAsia="zh-CN"/>
              </w:rPr>
              <w:t>0</w:t>
            </w:r>
          </w:p>
        </w:tc>
      </w:tr>
      <w:tr w:rsidR="00CE5FE7" w:rsidRPr="00E062F1" w14:paraId="7571D820" w14:textId="77777777" w:rsidTr="009D407F">
        <w:trPr>
          <w:trHeight w:val="125"/>
          <w:jc w:val="center"/>
        </w:trPr>
        <w:tc>
          <w:tcPr>
            <w:tcW w:w="1034" w:type="dxa"/>
            <w:vMerge/>
            <w:tcBorders>
              <w:left w:val="single" w:sz="4" w:space="0" w:color="auto"/>
              <w:right w:val="single" w:sz="4" w:space="0" w:color="auto"/>
            </w:tcBorders>
            <w:vAlign w:val="center"/>
          </w:tcPr>
          <w:p w14:paraId="516B2C0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8469C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DD9AB7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94B1DA"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D77D11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9C169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CBA5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264B2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D774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49D8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CD19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49672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06C8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4ED8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E3767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43E88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59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37421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00FA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E964214" w14:textId="77777777" w:rsidR="00CE5FE7" w:rsidRPr="00E062F1" w:rsidRDefault="00CE5FE7" w:rsidP="00FF2E71">
            <w:pPr>
              <w:pStyle w:val="TAC"/>
              <w:rPr>
                <w:lang w:eastAsia="zh-CN"/>
              </w:rPr>
            </w:pPr>
          </w:p>
        </w:tc>
      </w:tr>
      <w:tr w:rsidR="00CE5FE7" w:rsidRPr="00E062F1" w14:paraId="577AF79D" w14:textId="77777777" w:rsidTr="009D407F">
        <w:trPr>
          <w:trHeight w:val="125"/>
          <w:jc w:val="center"/>
        </w:trPr>
        <w:tc>
          <w:tcPr>
            <w:tcW w:w="1034" w:type="dxa"/>
            <w:vMerge/>
            <w:tcBorders>
              <w:left w:val="single" w:sz="4" w:space="0" w:color="auto"/>
              <w:right w:val="single" w:sz="4" w:space="0" w:color="auto"/>
            </w:tcBorders>
            <w:vAlign w:val="center"/>
          </w:tcPr>
          <w:p w14:paraId="2B7D32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136B0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CFE6D2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AE10D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C9C1D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61DD03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CA6F2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161CF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19FE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40EE0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9A0A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5BD8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395A6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587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BC3DB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896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E4A4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57AA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E93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2EC8A1A" w14:textId="77777777" w:rsidR="00CE5FE7" w:rsidRPr="00E062F1" w:rsidRDefault="00CE5FE7" w:rsidP="00FF2E71">
            <w:pPr>
              <w:pStyle w:val="TAC"/>
              <w:rPr>
                <w:lang w:eastAsia="zh-CN"/>
              </w:rPr>
            </w:pPr>
          </w:p>
        </w:tc>
      </w:tr>
      <w:tr w:rsidR="00CE5FE7" w:rsidRPr="00E062F1" w14:paraId="0AF5E647" w14:textId="77777777" w:rsidTr="009D407F">
        <w:trPr>
          <w:trHeight w:val="125"/>
          <w:jc w:val="center"/>
        </w:trPr>
        <w:tc>
          <w:tcPr>
            <w:tcW w:w="1034" w:type="dxa"/>
            <w:vMerge/>
            <w:tcBorders>
              <w:left w:val="single" w:sz="4" w:space="0" w:color="auto"/>
              <w:right w:val="single" w:sz="4" w:space="0" w:color="auto"/>
            </w:tcBorders>
            <w:vAlign w:val="center"/>
          </w:tcPr>
          <w:p w14:paraId="237A18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10979C"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D950672"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9254E41" w14:textId="77777777" w:rsidR="00CE5FE7" w:rsidRPr="00E062F1" w:rsidRDefault="00CE5FE7" w:rsidP="00FF2E71">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73803C9" w14:textId="77777777" w:rsidR="00CE5FE7" w:rsidRPr="00E062F1" w:rsidRDefault="00CE5FE7" w:rsidP="00FF2E71">
            <w:pPr>
              <w:pStyle w:val="TAC"/>
              <w:rPr>
                <w:lang w:eastAsia="zh-CN"/>
              </w:rPr>
            </w:pPr>
          </w:p>
        </w:tc>
      </w:tr>
      <w:tr w:rsidR="00CE5FE7" w:rsidRPr="00E062F1" w14:paraId="6AB7E07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8FE45F"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938DB4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05418A5E"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E65DB84"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4A3269A"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0CBF0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087A2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422BF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39E673E"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EBA9A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D8A7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F93B5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9D7B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92AF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844D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6FE3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F48B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9AAA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4B63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E9507" w14:textId="77777777" w:rsidR="00CE5FE7" w:rsidRPr="00E062F1" w:rsidRDefault="00CE5FE7" w:rsidP="00FF2E71">
            <w:pPr>
              <w:pStyle w:val="TAC"/>
              <w:rPr>
                <w:lang w:eastAsia="zh-CN"/>
              </w:rPr>
            </w:pPr>
            <w:r w:rsidRPr="00E062F1">
              <w:rPr>
                <w:lang w:eastAsia="zh-CN"/>
              </w:rPr>
              <w:t>0</w:t>
            </w:r>
          </w:p>
        </w:tc>
      </w:tr>
      <w:tr w:rsidR="00CE5FE7" w:rsidRPr="00E062F1" w14:paraId="4B65EC26" w14:textId="77777777" w:rsidTr="009D407F">
        <w:trPr>
          <w:trHeight w:val="125"/>
          <w:jc w:val="center"/>
        </w:trPr>
        <w:tc>
          <w:tcPr>
            <w:tcW w:w="1034" w:type="dxa"/>
            <w:vMerge/>
            <w:tcBorders>
              <w:left w:val="single" w:sz="4" w:space="0" w:color="auto"/>
              <w:right w:val="single" w:sz="4" w:space="0" w:color="auto"/>
            </w:tcBorders>
            <w:vAlign w:val="center"/>
          </w:tcPr>
          <w:p w14:paraId="2B2C2F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23059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F99574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8B6233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711E4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A3D0A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88738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C3F7B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503689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CF86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E1D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7A209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57AB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4C8AF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7D1E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F8672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9ABE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8750D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C5F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9A3167" w14:textId="77777777" w:rsidR="00CE5FE7" w:rsidRPr="00E062F1" w:rsidRDefault="00CE5FE7" w:rsidP="00FF2E71">
            <w:pPr>
              <w:pStyle w:val="TAC"/>
              <w:rPr>
                <w:lang w:eastAsia="zh-CN"/>
              </w:rPr>
            </w:pPr>
          </w:p>
        </w:tc>
      </w:tr>
      <w:tr w:rsidR="00CE5FE7" w:rsidRPr="00E062F1" w14:paraId="60DAE555" w14:textId="77777777" w:rsidTr="009D407F">
        <w:trPr>
          <w:trHeight w:val="125"/>
          <w:jc w:val="center"/>
        </w:trPr>
        <w:tc>
          <w:tcPr>
            <w:tcW w:w="1034" w:type="dxa"/>
            <w:vMerge/>
            <w:tcBorders>
              <w:left w:val="single" w:sz="4" w:space="0" w:color="auto"/>
              <w:right w:val="single" w:sz="4" w:space="0" w:color="auto"/>
            </w:tcBorders>
            <w:vAlign w:val="center"/>
          </w:tcPr>
          <w:p w14:paraId="20213C5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144A2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36D28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C83B3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59426B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9CFDE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C4C00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07F9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C033F8A"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3A960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8D6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B8653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106D1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34D67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14F41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E4F4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877D8F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CBFA5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F975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C6D1C13" w14:textId="77777777" w:rsidR="00CE5FE7" w:rsidRPr="00E062F1" w:rsidRDefault="00CE5FE7" w:rsidP="00FF2E71">
            <w:pPr>
              <w:pStyle w:val="TAC"/>
              <w:rPr>
                <w:lang w:eastAsia="zh-CN"/>
              </w:rPr>
            </w:pPr>
          </w:p>
        </w:tc>
      </w:tr>
      <w:tr w:rsidR="00CE5FE7" w:rsidRPr="00E062F1" w14:paraId="66053664" w14:textId="77777777" w:rsidTr="009D407F">
        <w:trPr>
          <w:trHeight w:val="125"/>
          <w:jc w:val="center"/>
        </w:trPr>
        <w:tc>
          <w:tcPr>
            <w:tcW w:w="1034" w:type="dxa"/>
            <w:vMerge/>
            <w:tcBorders>
              <w:left w:val="single" w:sz="4" w:space="0" w:color="auto"/>
              <w:right w:val="single" w:sz="4" w:space="0" w:color="auto"/>
            </w:tcBorders>
            <w:vAlign w:val="center"/>
          </w:tcPr>
          <w:p w14:paraId="489CE5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161C6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94D9727"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0ACA24A"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9DAB2AB" w14:textId="77777777" w:rsidR="00CE5FE7" w:rsidRPr="00E062F1" w:rsidRDefault="00CE5FE7" w:rsidP="00FF2E71">
            <w:pPr>
              <w:pStyle w:val="TAC"/>
              <w:rPr>
                <w:lang w:eastAsia="zh-CN"/>
              </w:rPr>
            </w:pPr>
          </w:p>
        </w:tc>
      </w:tr>
      <w:tr w:rsidR="00CE5FE7" w:rsidRPr="00E062F1" w14:paraId="79A6BA4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048639"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59E2820"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2F76315D"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6450792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E459C9E"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6617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60D0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F074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65830E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058C1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F771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D3B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59F9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D74F0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0062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DABAA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3372E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0FEB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C559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FB8840" w14:textId="77777777" w:rsidR="00CE5FE7" w:rsidRPr="00E062F1" w:rsidRDefault="00CE5FE7" w:rsidP="00FF2E71">
            <w:pPr>
              <w:pStyle w:val="TAC"/>
              <w:rPr>
                <w:lang w:eastAsia="zh-CN"/>
              </w:rPr>
            </w:pPr>
            <w:r w:rsidRPr="00E062F1">
              <w:rPr>
                <w:lang w:eastAsia="zh-CN"/>
              </w:rPr>
              <w:t>0</w:t>
            </w:r>
          </w:p>
        </w:tc>
      </w:tr>
      <w:tr w:rsidR="00CE5FE7" w:rsidRPr="00E062F1" w14:paraId="5E97C316" w14:textId="77777777" w:rsidTr="009D407F">
        <w:trPr>
          <w:trHeight w:val="125"/>
          <w:jc w:val="center"/>
        </w:trPr>
        <w:tc>
          <w:tcPr>
            <w:tcW w:w="1034" w:type="dxa"/>
            <w:vMerge/>
            <w:tcBorders>
              <w:left w:val="single" w:sz="4" w:space="0" w:color="auto"/>
              <w:right w:val="single" w:sz="4" w:space="0" w:color="auto"/>
            </w:tcBorders>
            <w:vAlign w:val="center"/>
          </w:tcPr>
          <w:p w14:paraId="0C45AE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37F9F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67C8D9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35070B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000B8F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C4436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59B8C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13852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E7627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B82A8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44F7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E178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C9B19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AE21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42687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AD7C5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88B00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52DB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C26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6F921F0" w14:textId="77777777" w:rsidR="00CE5FE7" w:rsidRPr="00E062F1" w:rsidRDefault="00CE5FE7" w:rsidP="00FF2E71">
            <w:pPr>
              <w:pStyle w:val="TAC"/>
              <w:rPr>
                <w:lang w:eastAsia="zh-CN"/>
              </w:rPr>
            </w:pPr>
          </w:p>
        </w:tc>
      </w:tr>
      <w:tr w:rsidR="00CE5FE7" w:rsidRPr="00E062F1" w14:paraId="1217BDED" w14:textId="77777777" w:rsidTr="009D407F">
        <w:trPr>
          <w:trHeight w:val="125"/>
          <w:jc w:val="center"/>
        </w:trPr>
        <w:tc>
          <w:tcPr>
            <w:tcW w:w="1034" w:type="dxa"/>
            <w:vMerge/>
            <w:tcBorders>
              <w:left w:val="single" w:sz="4" w:space="0" w:color="auto"/>
              <w:right w:val="single" w:sz="4" w:space="0" w:color="auto"/>
            </w:tcBorders>
            <w:vAlign w:val="center"/>
          </w:tcPr>
          <w:p w14:paraId="7F24071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311756"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A58FC3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D05F6A"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EE9170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25909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28759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3373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D938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6665A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3B4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2D6E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E4C4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4663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EB40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B2DA1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09A6CD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4F5CA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29B5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32DE0DA" w14:textId="77777777" w:rsidR="00CE5FE7" w:rsidRPr="00E062F1" w:rsidRDefault="00CE5FE7" w:rsidP="00FF2E71">
            <w:pPr>
              <w:pStyle w:val="TAC"/>
              <w:rPr>
                <w:lang w:eastAsia="zh-CN"/>
              </w:rPr>
            </w:pPr>
          </w:p>
        </w:tc>
      </w:tr>
      <w:tr w:rsidR="00CE5FE7" w:rsidRPr="00E062F1" w14:paraId="7E7F2BC7" w14:textId="77777777" w:rsidTr="009D407F">
        <w:trPr>
          <w:trHeight w:val="125"/>
          <w:jc w:val="center"/>
        </w:trPr>
        <w:tc>
          <w:tcPr>
            <w:tcW w:w="1034" w:type="dxa"/>
            <w:vMerge/>
            <w:tcBorders>
              <w:left w:val="single" w:sz="4" w:space="0" w:color="auto"/>
              <w:right w:val="single" w:sz="4" w:space="0" w:color="auto"/>
            </w:tcBorders>
            <w:vAlign w:val="center"/>
          </w:tcPr>
          <w:p w14:paraId="33DDDF7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D2320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7D5AB3A"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B16BFDD"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2CB5B6C" w14:textId="77777777" w:rsidR="00CE5FE7" w:rsidRPr="00E062F1" w:rsidRDefault="00CE5FE7" w:rsidP="00FF2E71">
            <w:pPr>
              <w:pStyle w:val="TAC"/>
              <w:rPr>
                <w:lang w:eastAsia="zh-CN"/>
              </w:rPr>
            </w:pPr>
          </w:p>
        </w:tc>
      </w:tr>
      <w:tr w:rsidR="00CE5FE7" w:rsidRPr="00E062F1" w14:paraId="700DD6A2"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FBF60B5"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BEE03D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1516A507"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20C5C76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E8057D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B5E8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96455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EE622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839878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21139C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386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8998D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D5D1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C65A0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789E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694E8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F6E0B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8C65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DF85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4ACB0F8" w14:textId="77777777" w:rsidR="00CE5FE7" w:rsidRPr="00E062F1" w:rsidRDefault="00CE5FE7" w:rsidP="00FF2E71">
            <w:pPr>
              <w:pStyle w:val="TAC"/>
              <w:rPr>
                <w:lang w:eastAsia="zh-CN"/>
              </w:rPr>
            </w:pPr>
            <w:r w:rsidRPr="00E062F1">
              <w:rPr>
                <w:lang w:eastAsia="zh-CN"/>
              </w:rPr>
              <w:t>0</w:t>
            </w:r>
          </w:p>
        </w:tc>
      </w:tr>
      <w:tr w:rsidR="00CE5FE7" w:rsidRPr="00E062F1" w14:paraId="09D5521E" w14:textId="77777777" w:rsidTr="009D407F">
        <w:trPr>
          <w:trHeight w:val="125"/>
          <w:jc w:val="center"/>
        </w:trPr>
        <w:tc>
          <w:tcPr>
            <w:tcW w:w="1034" w:type="dxa"/>
            <w:vMerge/>
            <w:tcBorders>
              <w:left w:val="single" w:sz="4" w:space="0" w:color="auto"/>
              <w:right w:val="single" w:sz="4" w:space="0" w:color="auto"/>
            </w:tcBorders>
            <w:vAlign w:val="center"/>
          </w:tcPr>
          <w:p w14:paraId="5DEFF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AA5CB5A"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7717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4DB166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3F86D0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7C659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5116F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EB9AF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A3B76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8C0294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BB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A4DF3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81B20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7D7A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38764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E1EA1E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366E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2F16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F740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934BF3" w14:textId="77777777" w:rsidR="00CE5FE7" w:rsidRPr="00E062F1" w:rsidRDefault="00CE5FE7" w:rsidP="00FF2E71">
            <w:pPr>
              <w:pStyle w:val="TAC"/>
              <w:rPr>
                <w:lang w:eastAsia="zh-CN"/>
              </w:rPr>
            </w:pPr>
          </w:p>
        </w:tc>
      </w:tr>
      <w:tr w:rsidR="00CE5FE7" w:rsidRPr="00E062F1" w14:paraId="68F91E09" w14:textId="77777777" w:rsidTr="009D407F">
        <w:trPr>
          <w:trHeight w:val="125"/>
          <w:jc w:val="center"/>
        </w:trPr>
        <w:tc>
          <w:tcPr>
            <w:tcW w:w="1034" w:type="dxa"/>
            <w:vMerge/>
            <w:tcBorders>
              <w:left w:val="single" w:sz="4" w:space="0" w:color="auto"/>
              <w:right w:val="single" w:sz="4" w:space="0" w:color="auto"/>
            </w:tcBorders>
            <w:vAlign w:val="center"/>
          </w:tcPr>
          <w:p w14:paraId="57BBFC2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C520E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28D569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33F38D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B7572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3C8512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E6D2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0E7A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C7ECB68"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74E2A2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B2E33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5C2B94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A90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97DD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1433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14BC8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2908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0D62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A93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9547AD5" w14:textId="77777777" w:rsidR="00CE5FE7" w:rsidRPr="00E062F1" w:rsidRDefault="00CE5FE7" w:rsidP="00FF2E71">
            <w:pPr>
              <w:pStyle w:val="TAC"/>
              <w:rPr>
                <w:lang w:eastAsia="zh-CN"/>
              </w:rPr>
            </w:pPr>
          </w:p>
        </w:tc>
      </w:tr>
      <w:tr w:rsidR="00CE5FE7" w:rsidRPr="00E062F1" w14:paraId="3F81DA83" w14:textId="77777777" w:rsidTr="009D407F">
        <w:trPr>
          <w:trHeight w:val="125"/>
          <w:jc w:val="center"/>
        </w:trPr>
        <w:tc>
          <w:tcPr>
            <w:tcW w:w="1034" w:type="dxa"/>
            <w:vMerge/>
            <w:tcBorders>
              <w:left w:val="single" w:sz="4" w:space="0" w:color="auto"/>
              <w:right w:val="single" w:sz="4" w:space="0" w:color="auto"/>
            </w:tcBorders>
            <w:vAlign w:val="center"/>
          </w:tcPr>
          <w:p w14:paraId="3802253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55BC3E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C76F225"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A3459FF"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56D5C7C" w14:textId="77777777" w:rsidR="00CE5FE7" w:rsidRPr="00E062F1" w:rsidRDefault="00CE5FE7" w:rsidP="00FF2E71">
            <w:pPr>
              <w:pStyle w:val="TAC"/>
              <w:rPr>
                <w:lang w:eastAsia="zh-CN"/>
              </w:rPr>
            </w:pPr>
          </w:p>
        </w:tc>
      </w:tr>
      <w:tr w:rsidR="00CE5FE7" w:rsidRPr="00E062F1" w14:paraId="2FB9A43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3A8A8C8"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85FEEA7"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03534906"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D25222E"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9CFEA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E12EA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C746B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F074A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8B72D7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57F4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73AEE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AE5BC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71CD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F183E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5CDD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B008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4D0A6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55BB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CB2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C89DB94" w14:textId="77777777" w:rsidR="00CE5FE7" w:rsidRPr="00E062F1" w:rsidRDefault="00CE5FE7" w:rsidP="00FF2E71">
            <w:pPr>
              <w:pStyle w:val="TAC"/>
              <w:rPr>
                <w:lang w:eastAsia="zh-CN"/>
              </w:rPr>
            </w:pPr>
            <w:r w:rsidRPr="00E062F1">
              <w:rPr>
                <w:lang w:eastAsia="zh-CN"/>
              </w:rPr>
              <w:t>0</w:t>
            </w:r>
          </w:p>
        </w:tc>
      </w:tr>
      <w:tr w:rsidR="00CE5FE7" w:rsidRPr="00E062F1" w14:paraId="49E13770" w14:textId="77777777" w:rsidTr="009D407F">
        <w:trPr>
          <w:trHeight w:val="125"/>
          <w:jc w:val="center"/>
        </w:trPr>
        <w:tc>
          <w:tcPr>
            <w:tcW w:w="1034" w:type="dxa"/>
            <w:vMerge/>
            <w:tcBorders>
              <w:left w:val="single" w:sz="4" w:space="0" w:color="auto"/>
              <w:right w:val="single" w:sz="4" w:space="0" w:color="auto"/>
            </w:tcBorders>
            <w:vAlign w:val="center"/>
          </w:tcPr>
          <w:p w14:paraId="7FDEB27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D7083A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78499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AC9D4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1A315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E4A53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260AF"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3D4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7CF511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6770B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5B281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21EDD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1F2A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A0ED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B82E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CFF86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90D3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FBC3C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18A5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762E76" w14:textId="77777777" w:rsidR="00CE5FE7" w:rsidRPr="00E062F1" w:rsidRDefault="00CE5FE7" w:rsidP="00FF2E71">
            <w:pPr>
              <w:pStyle w:val="TAC"/>
              <w:rPr>
                <w:lang w:eastAsia="zh-CN"/>
              </w:rPr>
            </w:pPr>
          </w:p>
        </w:tc>
      </w:tr>
      <w:tr w:rsidR="00CE5FE7" w:rsidRPr="00E062F1" w14:paraId="7CFEA4FD" w14:textId="77777777" w:rsidTr="009D407F">
        <w:trPr>
          <w:trHeight w:val="125"/>
          <w:jc w:val="center"/>
        </w:trPr>
        <w:tc>
          <w:tcPr>
            <w:tcW w:w="1034" w:type="dxa"/>
            <w:vMerge/>
            <w:tcBorders>
              <w:left w:val="single" w:sz="4" w:space="0" w:color="auto"/>
              <w:right w:val="single" w:sz="4" w:space="0" w:color="auto"/>
            </w:tcBorders>
            <w:vAlign w:val="center"/>
          </w:tcPr>
          <w:p w14:paraId="6018A3F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574A9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BD5797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A1B8A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23694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F168F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53A7B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5D9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93F0F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8F188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ADD2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F7847E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6B824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7270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51F47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1CC55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CB45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48DB4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B0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743541D" w14:textId="77777777" w:rsidR="00CE5FE7" w:rsidRPr="00E062F1" w:rsidRDefault="00CE5FE7" w:rsidP="00FF2E71">
            <w:pPr>
              <w:pStyle w:val="TAC"/>
              <w:rPr>
                <w:lang w:eastAsia="zh-CN"/>
              </w:rPr>
            </w:pPr>
          </w:p>
        </w:tc>
      </w:tr>
      <w:tr w:rsidR="00CE5FE7" w:rsidRPr="00E062F1" w14:paraId="7D97EEBB" w14:textId="77777777" w:rsidTr="009D407F">
        <w:trPr>
          <w:trHeight w:val="125"/>
          <w:jc w:val="center"/>
        </w:trPr>
        <w:tc>
          <w:tcPr>
            <w:tcW w:w="1034" w:type="dxa"/>
            <w:vMerge/>
            <w:tcBorders>
              <w:left w:val="single" w:sz="4" w:space="0" w:color="auto"/>
              <w:right w:val="single" w:sz="4" w:space="0" w:color="auto"/>
            </w:tcBorders>
            <w:vAlign w:val="center"/>
          </w:tcPr>
          <w:p w14:paraId="500C708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6A7C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99EDC2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71793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24549FD"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4628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492EF"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5B6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D46D1B"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6A5A6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1A369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AAC5848"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3827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70236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0B3E6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64AA7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6EB620D"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F1D84FB"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37F7A"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01BE538D" w14:textId="77777777" w:rsidR="00CE5FE7" w:rsidRPr="00E062F1" w:rsidRDefault="00CE5FE7" w:rsidP="00FF2E71">
            <w:pPr>
              <w:pStyle w:val="TAC"/>
              <w:rPr>
                <w:lang w:eastAsia="zh-CN"/>
              </w:rPr>
            </w:pPr>
          </w:p>
        </w:tc>
      </w:tr>
      <w:tr w:rsidR="00CE5FE7" w:rsidRPr="00E062F1" w14:paraId="0EE75B7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8AE8A1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6AF3DB5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832435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4D4295"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E0024E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944C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371114"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96EB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09C73A0B"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0A5E6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D5A9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7AC64AE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459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61596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B0960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D790FF7"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8666D1F"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74F170"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F31DA"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8083BB5" w14:textId="77777777" w:rsidR="00CE5FE7" w:rsidRPr="00E062F1" w:rsidRDefault="00CE5FE7" w:rsidP="00FF2E71">
            <w:pPr>
              <w:pStyle w:val="TAC"/>
              <w:rPr>
                <w:lang w:eastAsia="zh-CN"/>
              </w:rPr>
            </w:pPr>
          </w:p>
        </w:tc>
      </w:tr>
      <w:tr w:rsidR="00CE5FE7" w:rsidRPr="00E062F1" w14:paraId="3B01FD3C"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AD5785"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103815B"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E86331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D62A13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CFB8A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EB10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A075E"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95E8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08BBEB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20B8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423D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E3DD2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AF4CD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440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D12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72CA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3D1ECE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7B082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59C8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82123A" w14:textId="77777777" w:rsidR="00CE5FE7" w:rsidRPr="00E062F1" w:rsidRDefault="00CE5FE7" w:rsidP="00FF2E71">
            <w:pPr>
              <w:pStyle w:val="TAC"/>
              <w:rPr>
                <w:lang w:eastAsia="zh-CN"/>
              </w:rPr>
            </w:pPr>
            <w:r w:rsidRPr="00E062F1">
              <w:rPr>
                <w:lang w:eastAsia="zh-CN"/>
              </w:rPr>
              <w:t>0</w:t>
            </w:r>
          </w:p>
        </w:tc>
      </w:tr>
      <w:tr w:rsidR="00CE5FE7" w:rsidRPr="00E062F1" w14:paraId="667F6C42" w14:textId="77777777" w:rsidTr="009D407F">
        <w:trPr>
          <w:trHeight w:val="125"/>
          <w:jc w:val="center"/>
        </w:trPr>
        <w:tc>
          <w:tcPr>
            <w:tcW w:w="1034" w:type="dxa"/>
            <w:vMerge/>
            <w:tcBorders>
              <w:left w:val="single" w:sz="4" w:space="0" w:color="auto"/>
              <w:right w:val="single" w:sz="4" w:space="0" w:color="auto"/>
            </w:tcBorders>
            <w:vAlign w:val="center"/>
          </w:tcPr>
          <w:p w14:paraId="565CA9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BD3475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365AC1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874751"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6C7D64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4323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657D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53DAD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CFF7C4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0500B5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9CF9D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E5F7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569E8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0CBE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E84DA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F7542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363882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6BE87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0CC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9630338" w14:textId="77777777" w:rsidR="00CE5FE7" w:rsidRPr="00E062F1" w:rsidRDefault="00CE5FE7" w:rsidP="00FF2E71">
            <w:pPr>
              <w:pStyle w:val="TAC"/>
              <w:rPr>
                <w:lang w:eastAsia="zh-CN"/>
              </w:rPr>
            </w:pPr>
          </w:p>
        </w:tc>
      </w:tr>
      <w:tr w:rsidR="00CE5FE7" w:rsidRPr="00E062F1" w14:paraId="68C2FAA9" w14:textId="77777777" w:rsidTr="009D407F">
        <w:trPr>
          <w:trHeight w:val="125"/>
          <w:jc w:val="center"/>
        </w:trPr>
        <w:tc>
          <w:tcPr>
            <w:tcW w:w="1034" w:type="dxa"/>
            <w:vMerge/>
            <w:tcBorders>
              <w:left w:val="single" w:sz="4" w:space="0" w:color="auto"/>
              <w:right w:val="single" w:sz="4" w:space="0" w:color="auto"/>
            </w:tcBorders>
            <w:vAlign w:val="center"/>
          </w:tcPr>
          <w:p w14:paraId="416915F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7D67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10A85D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BE3100"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A6A8BF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487663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68C7E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CAFD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D58FF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5B5A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ABF5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FD06D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FCAF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8F7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7ABC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CB059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465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864AB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D2CE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1DFFB92" w14:textId="77777777" w:rsidR="00CE5FE7" w:rsidRPr="00E062F1" w:rsidRDefault="00CE5FE7" w:rsidP="00FF2E71">
            <w:pPr>
              <w:pStyle w:val="TAC"/>
              <w:rPr>
                <w:lang w:eastAsia="zh-CN"/>
              </w:rPr>
            </w:pPr>
          </w:p>
        </w:tc>
      </w:tr>
      <w:tr w:rsidR="00CE5FE7" w:rsidRPr="00E062F1" w14:paraId="44EFD1D1" w14:textId="77777777" w:rsidTr="009D407F">
        <w:trPr>
          <w:trHeight w:val="125"/>
          <w:jc w:val="center"/>
        </w:trPr>
        <w:tc>
          <w:tcPr>
            <w:tcW w:w="1034" w:type="dxa"/>
            <w:vMerge/>
            <w:tcBorders>
              <w:left w:val="single" w:sz="4" w:space="0" w:color="auto"/>
              <w:right w:val="single" w:sz="4" w:space="0" w:color="auto"/>
            </w:tcBorders>
            <w:vAlign w:val="center"/>
          </w:tcPr>
          <w:p w14:paraId="1B1711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F04F30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BECC26A"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4EB390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EF84158" w14:textId="77777777" w:rsidR="00CE5FE7" w:rsidRPr="00E062F1" w:rsidRDefault="00CE5FE7" w:rsidP="00FF2E71">
            <w:pPr>
              <w:pStyle w:val="TAC"/>
              <w:rPr>
                <w:lang w:eastAsia="zh-CN"/>
              </w:rPr>
            </w:pPr>
          </w:p>
        </w:tc>
      </w:tr>
      <w:tr w:rsidR="00CE5FE7" w:rsidRPr="00E062F1" w14:paraId="25F763D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511A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57AA58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D2C73EB"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D67FCB3"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564274"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405DC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5A0B5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71A1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85570D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0D6210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1BCC86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2600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0921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61EE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0DD70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E4D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CE0D56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8C7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90AA8"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9AABBE6" w14:textId="77777777" w:rsidR="00CE5FE7" w:rsidRPr="00E062F1" w:rsidRDefault="00CE5FE7" w:rsidP="00FF2E71">
            <w:pPr>
              <w:pStyle w:val="TAC"/>
              <w:rPr>
                <w:lang w:eastAsia="zh-CN"/>
              </w:rPr>
            </w:pPr>
            <w:r w:rsidRPr="00E062F1">
              <w:rPr>
                <w:lang w:eastAsia="zh-CN"/>
              </w:rPr>
              <w:t>0</w:t>
            </w:r>
          </w:p>
        </w:tc>
      </w:tr>
      <w:tr w:rsidR="00CE5FE7" w:rsidRPr="00E062F1" w14:paraId="4BE61F7A" w14:textId="77777777" w:rsidTr="009D407F">
        <w:trPr>
          <w:trHeight w:val="125"/>
          <w:jc w:val="center"/>
        </w:trPr>
        <w:tc>
          <w:tcPr>
            <w:tcW w:w="1034" w:type="dxa"/>
            <w:vMerge/>
            <w:tcBorders>
              <w:left w:val="single" w:sz="4" w:space="0" w:color="auto"/>
              <w:right w:val="single" w:sz="4" w:space="0" w:color="auto"/>
            </w:tcBorders>
            <w:vAlign w:val="center"/>
          </w:tcPr>
          <w:p w14:paraId="1EBDD73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3F5537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8F95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6671C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5273D2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60D5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DA71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41E9B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CAECDC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18C75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A37C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8FCEF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81072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BD74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7DB70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BE335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98894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D7746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8BCA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68A1F79" w14:textId="77777777" w:rsidR="00CE5FE7" w:rsidRPr="00E062F1" w:rsidRDefault="00CE5FE7" w:rsidP="00FF2E71">
            <w:pPr>
              <w:pStyle w:val="TAC"/>
              <w:rPr>
                <w:lang w:eastAsia="zh-CN"/>
              </w:rPr>
            </w:pPr>
          </w:p>
        </w:tc>
      </w:tr>
      <w:tr w:rsidR="00CE5FE7" w:rsidRPr="00E062F1" w14:paraId="6E9C43E3" w14:textId="77777777" w:rsidTr="009D407F">
        <w:trPr>
          <w:trHeight w:val="125"/>
          <w:jc w:val="center"/>
        </w:trPr>
        <w:tc>
          <w:tcPr>
            <w:tcW w:w="1034" w:type="dxa"/>
            <w:vMerge/>
            <w:tcBorders>
              <w:left w:val="single" w:sz="4" w:space="0" w:color="auto"/>
              <w:right w:val="single" w:sz="4" w:space="0" w:color="auto"/>
            </w:tcBorders>
            <w:vAlign w:val="center"/>
          </w:tcPr>
          <w:p w14:paraId="56525FD7"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3390C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244E0D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71FF01"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50A8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6F29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9BEE5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140B1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FAA9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43AC2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12FDB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407E2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8F26B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CD1E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87E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7EB96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E85EC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89651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7166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23C728" w14:textId="77777777" w:rsidR="00CE5FE7" w:rsidRPr="00E062F1" w:rsidRDefault="00CE5FE7" w:rsidP="00FF2E71">
            <w:pPr>
              <w:pStyle w:val="TAC"/>
              <w:rPr>
                <w:lang w:eastAsia="zh-CN"/>
              </w:rPr>
            </w:pPr>
          </w:p>
        </w:tc>
      </w:tr>
      <w:tr w:rsidR="00CE5FE7" w:rsidRPr="00E062F1" w14:paraId="16A4BFC4" w14:textId="77777777" w:rsidTr="009D407F">
        <w:trPr>
          <w:trHeight w:val="125"/>
          <w:jc w:val="center"/>
        </w:trPr>
        <w:tc>
          <w:tcPr>
            <w:tcW w:w="1034" w:type="dxa"/>
            <w:vMerge/>
            <w:tcBorders>
              <w:left w:val="single" w:sz="4" w:space="0" w:color="auto"/>
              <w:right w:val="single" w:sz="4" w:space="0" w:color="auto"/>
            </w:tcBorders>
            <w:vAlign w:val="center"/>
          </w:tcPr>
          <w:p w14:paraId="7BE54D0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C9FA0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D891C88"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018664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184F3D" w14:textId="77777777" w:rsidR="00CE5FE7" w:rsidRPr="00E062F1" w:rsidRDefault="00CE5FE7" w:rsidP="00FF2E71">
            <w:pPr>
              <w:pStyle w:val="TAC"/>
              <w:rPr>
                <w:lang w:eastAsia="zh-CN"/>
              </w:rPr>
            </w:pPr>
          </w:p>
        </w:tc>
      </w:tr>
      <w:tr w:rsidR="00CE5FE7" w:rsidRPr="00E062F1" w14:paraId="2DB62C2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5D72D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10B2ACD"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475B0A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206904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0DA6BB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63C0B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403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E50F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FD496F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9AFE1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B5FB4E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1ABC50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B37A5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68FD5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3F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61559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CAB7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EABD8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516CC"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F8392C" w14:textId="77777777" w:rsidR="00CE5FE7" w:rsidRPr="00E062F1" w:rsidRDefault="00CE5FE7" w:rsidP="00FF2E71">
            <w:pPr>
              <w:pStyle w:val="TAC"/>
              <w:rPr>
                <w:lang w:eastAsia="zh-CN"/>
              </w:rPr>
            </w:pPr>
            <w:r w:rsidRPr="00E062F1">
              <w:rPr>
                <w:lang w:eastAsia="zh-CN"/>
              </w:rPr>
              <w:t>0</w:t>
            </w:r>
          </w:p>
        </w:tc>
      </w:tr>
      <w:tr w:rsidR="00CE5FE7" w:rsidRPr="00E062F1" w14:paraId="7DCC9866" w14:textId="77777777" w:rsidTr="009D407F">
        <w:trPr>
          <w:trHeight w:val="125"/>
          <w:jc w:val="center"/>
        </w:trPr>
        <w:tc>
          <w:tcPr>
            <w:tcW w:w="1034" w:type="dxa"/>
            <w:vMerge/>
            <w:tcBorders>
              <w:left w:val="single" w:sz="4" w:space="0" w:color="auto"/>
              <w:right w:val="single" w:sz="4" w:space="0" w:color="auto"/>
            </w:tcBorders>
            <w:vAlign w:val="center"/>
          </w:tcPr>
          <w:p w14:paraId="40C8272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923D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A421B4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1C44A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82DC2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44154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0906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E134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96FF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D32DC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910C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0A7F3C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40ADB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4AF0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CA80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A9A4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0B484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FC88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C67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AE8FBB" w14:textId="77777777" w:rsidR="00CE5FE7" w:rsidRPr="00E062F1" w:rsidRDefault="00CE5FE7" w:rsidP="00FF2E71">
            <w:pPr>
              <w:pStyle w:val="TAC"/>
              <w:rPr>
                <w:lang w:eastAsia="zh-CN"/>
              </w:rPr>
            </w:pPr>
          </w:p>
        </w:tc>
      </w:tr>
      <w:tr w:rsidR="00CE5FE7" w:rsidRPr="00E062F1" w14:paraId="09995E7B" w14:textId="77777777" w:rsidTr="009D407F">
        <w:trPr>
          <w:trHeight w:val="125"/>
          <w:jc w:val="center"/>
        </w:trPr>
        <w:tc>
          <w:tcPr>
            <w:tcW w:w="1034" w:type="dxa"/>
            <w:vMerge/>
            <w:tcBorders>
              <w:left w:val="single" w:sz="4" w:space="0" w:color="auto"/>
              <w:right w:val="single" w:sz="4" w:space="0" w:color="auto"/>
            </w:tcBorders>
            <w:vAlign w:val="center"/>
          </w:tcPr>
          <w:p w14:paraId="2CFF8C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81682"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B4473C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1BAC56"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CAF147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B00B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B79AE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BE6DB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8462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BBBC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737772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5E24AA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55646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E41C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7EB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98AC8E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4A6F0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925E5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9568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B8E0EC" w14:textId="77777777" w:rsidR="00CE5FE7" w:rsidRPr="00E062F1" w:rsidRDefault="00CE5FE7" w:rsidP="00FF2E71">
            <w:pPr>
              <w:pStyle w:val="TAC"/>
              <w:rPr>
                <w:lang w:eastAsia="zh-CN"/>
              </w:rPr>
            </w:pPr>
          </w:p>
        </w:tc>
      </w:tr>
      <w:tr w:rsidR="00CE5FE7" w:rsidRPr="00E062F1" w14:paraId="7DAD4714" w14:textId="77777777" w:rsidTr="009D407F">
        <w:trPr>
          <w:trHeight w:val="125"/>
          <w:jc w:val="center"/>
        </w:trPr>
        <w:tc>
          <w:tcPr>
            <w:tcW w:w="1034" w:type="dxa"/>
            <w:vMerge/>
            <w:tcBorders>
              <w:left w:val="single" w:sz="4" w:space="0" w:color="auto"/>
              <w:right w:val="single" w:sz="4" w:space="0" w:color="auto"/>
            </w:tcBorders>
            <w:vAlign w:val="center"/>
          </w:tcPr>
          <w:p w14:paraId="5BCA569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69FC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90C6B40"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C7B3EDB"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F2731C5" w14:textId="77777777" w:rsidR="00CE5FE7" w:rsidRPr="00E062F1" w:rsidRDefault="00CE5FE7" w:rsidP="00FF2E71">
            <w:pPr>
              <w:pStyle w:val="TAC"/>
              <w:rPr>
                <w:lang w:eastAsia="zh-CN"/>
              </w:rPr>
            </w:pPr>
          </w:p>
        </w:tc>
      </w:tr>
      <w:tr w:rsidR="00CE5FE7" w:rsidRPr="00E062F1" w14:paraId="5C0A9CB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8CB56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01873C1"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251DA1A2"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CCE9A9D"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D0E864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142146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159F9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992E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AB86F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5662F7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36B6E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128B6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7A30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B2E2E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B6F7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43DB6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43D51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524CF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604EE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F578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8D6939" w14:textId="77777777" w:rsidR="00CE5FE7" w:rsidRPr="00E062F1" w:rsidRDefault="00CE5FE7" w:rsidP="00FF2E71">
            <w:pPr>
              <w:pStyle w:val="TAC"/>
              <w:rPr>
                <w:lang w:eastAsia="zh-CN"/>
              </w:rPr>
            </w:pPr>
            <w:r w:rsidRPr="00E062F1">
              <w:rPr>
                <w:lang w:eastAsia="zh-CN"/>
              </w:rPr>
              <w:t>0</w:t>
            </w:r>
          </w:p>
        </w:tc>
      </w:tr>
      <w:tr w:rsidR="00CE5FE7" w:rsidRPr="00E062F1" w14:paraId="6D30E2D1" w14:textId="77777777" w:rsidTr="009D407F">
        <w:trPr>
          <w:trHeight w:val="125"/>
          <w:jc w:val="center"/>
        </w:trPr>
        <w:tc>
          <w:tcPr>
            <w:tcW w:w="1034" w:type="dxa"/>
            <w:vMerge/>
            <w:tcBorders>
              <w:left w:val="single" w:sz="4" w:space="0" w:color="auto"/>
              <w:right w:val="single" w:sz="4" w:space="0" w:color="auto"/>
            </w:tcBorders>
            <w:vAlign w:val="center"/>
          </w:tcPr>
          <w:p w14:paraId="1E2B70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384CBC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88B7F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A9D4C7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F8B03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185E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EC963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4B31B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ABF17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FFE9A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86A9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3008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B11F4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0ACB9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1AB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29BEE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284D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804A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975A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B31B73" w14:textId="77777777" w:rsidR="00CE5FE7" w:rsidRPr="00E062F1" w:rsidRDefault="00CE5FE7" w:rsidP="00FF2E71">
            <w:pPr>
              <w:pStyle w:val="TAC"/>
              <w:rPr>
                <w:lang w:eastAsia="zh-CN"/>
              </w:rPr>
            </w:pPr>
          </w:p>
        </w:tc>
      </w:tr>
      <w:tr w:rsidR="00CE5FE7" w:rsidRPr="00E062F1" w14:paraId="4345446C" w14:textId="77777777" w:rsidTr="009D407F">
        <w:trPr>
          <w:trHeight w:val="125"/>
          <w:jc w:val="center"/>
        </w:trPr>
        <w:tc>
          <w:tcPr>
            <w:tcW w:w="1034" w:type="dxa"/>
            <w:vMerge/>
            <w:tcBorders>
              <w:left w:val="single" w:sz="4" w:space="0" w:color="auto"/>
              <w:right w:val="single" w:sz="4" w:space="0" w:color="auto"/>
            </w:tcBorders>
            <w:vAlign w:val="center"/>
          </w:tcPr>
          <w:p w14:paraId="077A56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48C5B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1D55D9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17328C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9EFBDA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4C3A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06CA06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537FB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8567A1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95FD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D270B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EC02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330F8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70D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FEADF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649FF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58B7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8EC48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63F3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B840874" w14:textId="77777777" w:rsidR="00CE5FE7" w:rsidRPr="00E062F1" w:rsidRDefault="00CE5FE7" w:rsidP="00FF2E71">
            <w:pPr>
              <w:pStyle w:val="TAC"/>
              <w:rPr>
                <w:lang w:eastAsia="zh-CN"/>
              </w:rPr>
            </w:pPr>
          </w:p>
        </w:tc>
      </w:tr>
      <w:tr w:rsidR="00CE5FE7" w:rsidRPr="00E062F1" w14:paraId="3C95E887" w14:textId="77777777" w:rsidTr="009D407F">
        <w:trPr>
          <w:trHeight w:val="125"/>
          <w:jc w:val="center"/>
        </w:trPr>
        <w:tc>
          <w:tcPr>
            <w:tcW w:w="1034" w:type="dxa"/>
            <w:vMerge/>
            <w:tcBorders>
              <w:left w:val="single" w:sz="4" w:space="0" w:color="auto"/>
              <w:right w:val="single" w:sz="4" w:space="0" w:color="auto"/>
            </w:tcBorders>
            <w:vAlign w:val="center"/>
          </w:tcPr>
          <w:p w14:paraId="535ECDD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0C369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A97AF4D"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82CF27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0F5EA2BD" w14:textId="77777777" w:rsidR="00CE5FE7" w:rsidRPr="00E062F1" w:rsidRDefault="00CE5FE7" w:rsidP="00FF2E71">
            <w:pPr>
              <w:pStyle w:val="TAC"/>
              <w:rPr>
                <w:lang w:eastAsia="zh-CN"/>
              </w:rPr>
            </w:pPr>
          </w:p>
        </w:tc>
      </w:tr>
      <w:tr w:rsidR="00CE5FE7" w:rsidRPr="00E062F1" w14:paraId="363821B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E0661E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5E6B31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E720AFE"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81C999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C3D6F0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D84CD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86EB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8BDBB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A79AE2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1B46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60A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7A21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512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ABC4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B06FE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C1DCE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43E6D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FC12BB"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7927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6A7C87" w14:textId="77777777" w:rsidR="00CE5FE7" w:rsidRPr="00E062F1" w:rsidRDefault="00CE5FE7" w:rsidP="00FF2E71">
            <w:pPr>
              <w:pStyle w:val="TAC"/>
              <w:rPr>
                <w:lang w:eastAsia="zh-CN"/>
              </w:rPr>
            </w:pPr>
            <w:r w:rsidRPr="00E062F1">
              <w:rPr>
                <w:lang w:eastAsia="zh-CN"/>
              </w:rPr>
              <w:t>0</w:t>
            </w:r>
          </w:p>
        </w:tc>
      </w:tr>
      <w:tr w:rsidR="00CE5FE7" w:rsidRPr="00E062F1" w14:paraId="53E0587A" w14:textId="77777777" w:rsidTr="009D407F">
        <w:trPr>
          <w:trHeight w:val="125"/>
          <w:jc w:val="center"/>
        </w:trPr>
        <w:tc>
          <w:tcPr>
            <w:tcW w:w="1034" w:type="dxa"/>
            <w:vMerge/>
            <w:tcBorders>
              <w:left w:val="single" w:sz="4" w:space="0" w:color="auto"/>
              <w:right w:val="single" w:sz="4" w:space="0" w:color="auto"/>
            </w:tcBorders>
            <w:vAlign w:val="center"/>
          </w:tcPr>
          <w:p w14:paraId="2271EE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D1C5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583E2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8B564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F793E3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54201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5FEB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EC6C3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E00AC8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E7D7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50257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B99E8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0323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81D8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4D1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7904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C174C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E3D6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B7B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E12D775" w14:textId="77777777" w:rsidR="00CE5FE7" w:rsidRPr="00E062F1" w:rsidRDefault="00CE5FE7" w:rsidP="00FF2E71">
            <w:pPr>
              <w:pStyle w:val="TAC"/>
              <w:rPr>
                <w:lang w:eastAsia="zh-CN"/>
              </w:rPr>
            </w:pPr>
          </w:p>
        </w:tc>
      </w:tr>
      <w:tr w:rsidR="00CE5FE7" w:rsidRPr="00E062F1" w14:paraId="28D39DFD" w14:textId="77777777" w:rsidTr="009D407F">
        <w:trPr>
          <w:trHeight w:val="125"/>
          <w:jc w:val="center"/>
        </w:trPr>
        <w:tc>
          <w:tcPr>
            <w:tcW w:w="1034" w:type="dxa"/>
            <w:vMerge/>
            <w:tcBorders>
              <w:left w:val="single" w:sz="4" w:space="0" w:color="auto"/>
              <w:right w:val="single" w:sz="4" w:space="0" w:color="auto"/>
            </w:tcBorders>
            <w:vAlign w:val="center"/>
          </w:tcPr>
          <w:p w14:paraId="60AF2A4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AF56CC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45A4A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EB21FF"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84099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7059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22EB15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56848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26861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EF1B9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692B3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FABF5F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089A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2CD3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BDF8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F8423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10BF8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144F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F68C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234A611" w14:textId="77777777" w:rsidR="00CE5FE7" w:rsidRPr="00E062F1" w:rsidRDefault="00CE5FE7" w:rsidP="00FF2E71">
            <w:pPr>
              <w:pStyle w:val="TAC"/>
              <w:rPr>
                <w:lang w:eastAsia="zh-CN"/>
              </w:rPr>
            </w:pPr>
          </w:p>
        </w:tc>
      </w:tr>
      <w:tr w:rsidR="00CE5FE7" w:rsidRPr="00E062F1" w14:paraId="638F0301" w14:textId="77777777" w:rsidTr="009D407F">
        <w:trPr>
          <w:trHeight w:val="125"/>
          <w:jc w:val="center"/>
        </w:trPr>
        <w:tc>
          <w:tcPr>
            <w:tcW w:w="1034" w:type="dxa"/>
            <w:vMerge/>
            <w:tcBorders>
              <w:left w:val="single" w:sz="4" w:space="0" w:color="auto"/>
              <w:right w:val="single" w:sz="4" w:space="0" w:color="auto"/>
            </w:tcBorders>
            <w:vAlign w:val="center"/>
          </w:tcPr>
          <w:p w14:paraId="5960B5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123C28"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C9AC411"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8608BA0"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5AD975F4" w14:textId="77777777" w:rsidR="00CE5FE7" w:rsidRPr="00E062F1" w:rsidRDefault="00CE5FE7" w:rsidP="00FF2E71">
            <w:pPr>
              <w:pStyle w:val="TAC"/>
              <w:rPr>
                <w:lang w:eastAsia="zh-CN"/>
              </w:rPr>
            </w:pPr>
          </w:p>
        </w:tc>
      </w:tr>
      <w:tr w:rsidR="00CE5FE7" w:rsidRPr="00E062F1" w14:paraId="603E2052"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07336C0"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08211D"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55EB4CAC"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3EE9407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55A26B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E8BF10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AA7C6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7238C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82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E31A4D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18DE3F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701B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6DBFF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DFF13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35BC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98B4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F545CC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77C49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BD923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F657B"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05092F" w14:textId="77777777" w:rsidR="00CE5FE7" w:rsidRPr="00E062F1" w:rsidRDefault="00CE5FE7" w:rsidP="00FF2E71">
            <w:pPr>
              <w:pStyle w:val="TAC"/>
              <w:rPr>
                <w:lang w:eastAsia="zh-CN"/>
              </w:rPr>
            </w:pPr>
            <w:r w:rsidRPr="00E062F1">
              <w:rPr>
                <w:lang w:eastAsia="zh-CN"/>
              </w:rPr>
              <w:t>0</w:t>
            </w:r>
          </w:p>
        </w:tc>
      </w:tr>
      <w:tr w:rsidR="00CE5FE7" w:rsidRPr="00E062F1" w14:paraId="7B5D7663" w14:textId="77777777" w:rsidTr="009D407F">
        <w:trPr>
          <w:trHeight w:val="125"/>
          <w:jc w:val="center"/>
        </w:trPr>
        <w:tc>
          <w:tcPr>
            <w:tcW w:w="1034" w:type="dxa"/>
            <w:vMerge/>
            <w:tcBorders>
              <w:left w:val="single" w:sz="4" w:space="0" w:color="auto"/>
              <w:right w:val="single" w:sz="4" w:space="0" w:color="auto"/>
            </w:tcBorders>
            <w:vAlign w:val="center"/>
          </w:tcPr>
          <w:p w14:paraId="4A6AD83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FF6459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D8C33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C5FD8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19B26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52C5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225D7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67AA7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E037F1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2F190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DFF7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F2BF6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A5984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D00A7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B2DC72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3CFF4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1AFD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741BA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5EE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9B140F" w14:textId="77777777" w:rsidR="00CE5FE7" w:rsidRPr="00E062F1" w:rsidRDefault="00CE5FE7" w:rsidP="00FF2E71">
            <w:pPr>
              <w:pStyle w:val="TAC"/>
              <w:rPr>
                <w:lang w:eastAsia="zh-CN"/>
              </w:rPr>
            </w:pPr>
          </w:p>
        </w:tc>
      </w:tr>
      <w:tr w:rsidR="00CE5FE7" w:rsidRPr="00E062F1" w14:paraId="1DF41DF5" w14:textId="77777777" w:rsidTr="009D407F">
        <w:trPr>
          <w:trHeight w:val="125"/>
          <w:jc w:val="center"/>
        </w:trPr>
        <w:tc>
          <w:tcPr>
            <w:tcW w:w="1034" w:type="dxa"/>
            <w:vMerge/>
            <w:tcBorders>
              <w:left w:val="single" w:sz="4" w:space="0" w:color="auto"/>
              <w:right w:val="single" w:sz="4" w:space="0" w:color="auto"/>
            </w:tcBorders>
            <w:vAlign w:val="center"/>
          </w:tcPr>
          <w:p w14:paraId="4B93A66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62BF2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94C85A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AF1D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3FEF6D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50E92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0E575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395EF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6FD636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DB444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D82E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78310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280E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CE38C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6603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A0A5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F190F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52934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975F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6071A1" w14:textId="77777777" w:rsidR="00CE5FE7" w:rsidRPr="00E062F1" w:rsidRDefault="00CE5FE7" w:rsidP="00FF2E71">
            <w:pPr>
              <w:pStyle w:val="TAC"/>
              <w:rPr>
                <w:lang w:eastAsia="zh-CN"/>
              </w:rPr>
            </w:pPr>
          </w:p>
        </w:tc>
      </w:tr>
      <w:tr w:rsidR="00CE5FE7" w:rsidRPr="00E062F1" w14:paraId="4FBD8DF7" w14:textId="77777777" w:rsidTr="009D407F">
        <w:trPr>
          <w:trHeight w:val="125"/>
          <w:jc w:val="center"/>
        </w:trPr>
        <w:tc>
          <w:tcPr>
            <w:tcW w:w="1034" w:type="dxa"/>
            <w:vMerge/>
            <w:tcBorders>
              <w:left w:val="single" w:sz="4" w:space="0" w:color="auto"/>
              <w:right w:val="single" w:sz="4" w:space="0" w:color="auto"/>
            </w:tcBorders>
            <w:vAlign w:val="center"/>
          </w:tcPr>
          <w:p w14:paraId="392E0C2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943CC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FED9D79"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9BF27B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5635B98" w14:textId="77777777" w:rsidR="00CE5FE7" w:rsidRPr="00E062F1" w:rsidRDefault="00CE5FE7" w:rsidP="00FF2E71">
            <w:pPr>
              <w:pStyle w:val="TAC"/>
              <w:rPr>
                <w:lang w:eastAsia="zh-CN"/>
              </w:rPr>
            </w:pPr>
          </w:p>
        </w:tc>
      </w:tr>
      <w:tr w:rsidR="00CE5FE7" w:rsidRPr="00E062F1" w14:paraId="223B8DB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FC1BF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3C9A76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A27D7A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5884B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8B40C76"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4EE36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7E79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FDB7D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82C7A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338C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962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086B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6FF2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BB0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9F93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F284C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DCDA6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B4657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6106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BCF13E9" w14:textId="77777777" w:rsidR="00CE5FE7" w:rsidRPr="00E062F1" w:rsidRDefault="00CE5FE7" w:rsidP="00FF2E71">
            <w:pPr>
              <w:pStyle w:val="TAC"/>
              <w:rPr>
                <w:lang w:eastAsia="zh-CN"/>
              </w:rPr>
            </w:pPr>
            <w:r w:rsidRPr="00E062F1">
              <w:rPr>
                <w:lang w:eastAsia="zh-CN"/>
              </w:rPr>
              <w:t>0</w:t>
            </w:r>
          </w:p>
        </w:tc>
      </w:tr>
      <w:tr w:rsidR="00CE5FE7" w:rsidRPr="00E062F1" w14:paraId="14D5B570" w14:textId="77777777" w:rsidTr="009D407F">
        <w:trPr>
          <w:trHeight w:val="125"/>
          <w:jc w:val="center"/>
        </w:trPr>
        <w:tc>
          <w:tcPr>
            <w:tcW w:w="1034" w:type="dxa"/>
            <w:vMerge/>
            <w:tcBorders>
              <w:left w:val="single" w:sz="4" w:space="0" w:color="auto"/>
              <w:right w:val="single" w:sz="4" w:space="0" w:color="auto"/>
            </w:tcBorders>
            <w:vAlign w:val="center"/>
          </w:tcPr>
          <w:p w14:paraId="61B9590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9A86A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92C148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1C357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3B04F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398A0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1581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DDFA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E8A977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E24D4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BAB5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CAC43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D51E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F2D1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60D2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897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8EAF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F2291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F21E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A64B738" w14:textId="77777777" w:rsidR="00CE5FE7" w:rsidRPr="00E062F1" w:rsidRDefault="00CE5FE7" w:rsidP="00FF2E71">
            <w:pPr>
              <w:pStyle w:val="TAC"/>
              <w:rPr>
                <w:lang w:eastAsia="zh-CN"/>
              </w:rPr>
            </w:pPr>
          </w:p>
        </w:tc>
      </w:tr>
      <w:tr w:rsidR="00CE5FE7" w:rsidRPr="00E062F1" w14:paraId="5C58E7B3" w14:textId="77777777" w:rsidTr="009D407F">
        <w:trPr>
          <w:trHeight w:val="125"/>
          <w:jc w:val="center"/>
        </w:trPr>
        <w:tc>
          <w:tcPr>
            <w:tcW w:w="1034" w:type="dxa"/>
            <w:vMerge/>
            <w:tcBorders>
              <w:left w:val="single" w:sz="4" w:space="0" w:color="auto"/>
              <w:right w:val="single" w:sz="4" w:space="0" w:color="auto"/>
            </w:tcBorders>
            <w:vAlign w:val="center"/>
          </w:tcPr>
          <w:p w14:paraId="659E58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6AAF73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7DBE76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A48569E"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42FD8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5C6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0E191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E60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ECA78A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842D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D0CC9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24512E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F2BF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5B2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F28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E21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AC98E5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67883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248B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0BF23D" w14:textId="77777777" w:rsidR="00CE5FE7" w:rsidRPr="00E062F1" w:rsidRDefault="00CE5FE7" w:rsidP="00FF2E71">
            <w:pPr>
              <w:pStyle w:val="TAC"/>
              <w:rPr>
                <w:lang w:eastAsia="zh-CN"/>
              </w:rPr>
            </w:pPr>
          </w:p>
        </w:tc>
      </w:tr>
      <w:tr w:rsidR="00CE5FE7" w:rsidRPr="00E062F1" w14:paraId="08AEAFA2" w14:textId="77777777" w:rsidTr="009D407F">
        <w:trPr>
          <w:trHeight w:val="125"/>
          <w:jc w:val="center"/>
        </w:trPr>
        <w:tc>
          <w:tcPr>
            <w:tcW w:w="1034" w:type="dxa"/>
            <w:vMerge/>
            <w:tcBorders>
              <w:left w:val="single" w:sz="4" w:space="0" w:color="auto"/>
              <w:right w:val="single" w:sz="4" w:space="0" w:color="auto"/>
            </w:tcBorders>
            <w:vAlign w:val="center"/>
          </w:tcPr>
          <w:p w14:paraId="59BD9A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D10D4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3F882CA"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FBE593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71B161" w14:textId="77777777" w:rsidR="00CE5FE7" w:rsidRPr="00E062F1" w:rsidRDefault="00CE5FE7" w:rsidP="00FF2E71">
            <w:pPr>
              <w:pStyle w:val="TAC"/>
              <w:rPr>
                <w:lang w:eastAsia="zh-CN"/>
              </w:rPr>
            </w:pPr>
          </w:p>
        </w:tc>
      </w:tr>
      <w:tr w:rsidR="00CE5FE7" w:rsidRPr="00E062F1" w14:paraId="24D4B4D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9481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4C41153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D86AC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850ED0"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F96162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DCD92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83276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8B4E7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74F1A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0C515C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E22AB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68CC4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5F554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56B4D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4A39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E427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D8B9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4964D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D4F1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BEE7F0" w14:textId="77777777" w:rsidR="00CE5FE7" w:rsidRPr="00E062F1" w:rsidRDefault="00CE5FE7" w:rsidP="00FF2E71">
            <w:pPr>
              <w:pStyle w:val="TAC"/>
              <w:rPr>
                <w:lang w:eastAsia="zh-CN"/>
              </w:rPr>
            </w:pPr>
            <w:r w:rsidRPr="00E062F1">
              <w:rPr>
                <w:lang w:eastAsia="zh-CN"/>
              </w:rPr>
              <w:t>0</w:t>
            </w:r>
          </w:p>
        </w:tc>
      </w:tr>
      <w:tr w:rsidR="00CE5FE7" w:rsidRPr="00E062F1" w14:paraId="404EF8E0" w14:textId="77777777" w:rsidTr="009D407F">
        <w:trPr>
          <w:trHeight w:val="125"/>
          <w:jc w:val="center"/>
        </w:trPr>
        <w:tc>
          <w:tcPr>
            <w:tcW w:w="1034" w:type="dxa"/>
            <w:vMerge/>
            <w:tcBorders>
              <w:left w:val="single" w:sz="4" w:space="0" w:color="auto"/>
              <w:right w:val="single" w:sz="4" w:space="0" w:color="auto"/>
            </w:tcBorders>
            <w:vAlign w:val="center"/>
          </w:tcPr>
          <w:p w14:paraId="0F2A36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7EA3D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614C4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7DDFC"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CC147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3A064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EAA1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A0940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65B3ED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8773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7439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BBA7C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20D4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8D2C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E851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84932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0EFD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A089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77DA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ABBC3AF" w14:textId="77777777" w:rsidR="00CE5FE7" w:rsidRPr="00E062F1" w:rsidRDefault="00CE5FE7" w:rsidP="00FF2E71">
            <w:pPr>
              <w:pStyle w:val="TAC"/>
              <w:rPr>
                <w:lang w:eastAsia="zh-CN"/>
              </w:rPr>
            </w:pPr>
          </w:p>
        </w:tc>
      </w:tr>
      <w:tr w:rsidR="00CE5FE7" w:rsidRPr="00E062F1" w14:paraId="68C1EC02" w14:textId="77777777" w:rsidTr="009D407F">
        <w:trPr>
          <w:trHeight w:val="125"/>
          <w:jc w:val="center"/>
        </w:trPr>
        <w:tc>
          <w:tcPr>
            <w:tcW w:w="1034" w:type="dxa"/>
            <w:vMerge/>
            <w:tcBorders>
              <w:left w:val="single" w:sz="4" w:space="0" w:color="auto"/>
              <w:right w:val="single" w:sz="4" w:space="0" w:color="auto"/>
            </w:tcBorders>
            <w:vAlign w:val="center"/>
          </w:tcPr>
          <w:p w14:paraId="30AE7D3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06B10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8C116C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294B37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B5421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B4EA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0917C4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58E01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98E22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2A2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608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43C5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02BA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BEDB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FFE5B3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FEC91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763FE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7EE0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30EC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DB07AB" w14:textId="77777777" w:rsidR="00CE5FE7" w:rsidRPr="00E062F1" w:rsidRDefault="00CE5FE7" w:rsidP="00FF2E71">
            <w:pPr>
              <w:pStyle w:val="TAC"/>
              <w:rPr>
                <w:lang w:eastAsia="zh-CN"/>
              </w:rPr>
            </w:pPr>
          </w:p>
        </w:tc>
      </w:tr>
      <w:tr w:rsidR="00CE5FE7" w:rsidRPr="00E062F1" w14:paraId="38988681" w14:textId="77777777" w:rsidTr="009D407F">
        <w:trPr>
          <w:trHeight w:val="125"/>
          <w:jc w:val="center"/>
        </w:trPr>
        <w:tc>
          <w:tcPr>
            <w:tcW w:w="1034" w:type="dxa"/>
            <w:vMerge/>
            <w:tcBorders>
              <w:left w:val="single" w:sz="4" w:space="0" w:color="auto"/>
              <w:right w:val="single" w:sz="4" w:space="0" w:color="auto"/>
            </w:tcBorders>
            <w:vAlign w:val="center"/>
          </w:tcPr>
          <w:p w14:paraId="7287EE1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3C6526E"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4A5530E2"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41412FA9"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CCE2CE6"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9D70D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FE9032"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E887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7F5D67C"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D320EB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6A664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0E1B02B" w14:textId="77777777" w:rsidR="00CE5FE7" w:rsidRPr="00E062F1" w:rsidRDefault="00CE5FE7" w:rsidP="00FF2E71">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30325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073F5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14E3D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E765C2A"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DBAB104" w14:textId="77777777" w:rsidR="00CE5FE7" w:rsidRPr="00E062F1" w:rsidRDefault="00CE5FE7" w:rsidP="00FF2E71">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E25C6BD" w14:textId="77777777" w:rsidR="00CE5FE7" w:rsidRPr="00E062F1" w:rsidRDefault="00CE5FE7" w:rsidP="00FF2E71">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603C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4B0C795B" w14:textId="77777777" w:rsidR="00CE5FE7" w:rsidRPr="00E062F1" w:rsidRDefault="00CE5FE7" w:rsidP="00FF2E71">
            <w:pPr>
              <w:pStyle w:val="TAC"/>
              <w:rPr>
                <w:lang w:eastAsia="zh-CN"/>
              </w:rPr>
            </w:pPr>
          </w:p>
        </w:tc>
      </w:tr>
      <w:tr w:rsidR="00CE5FE7" w:rsidRPr="00E062F1" w14:paraId="059FF16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E6CD2A9"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FDA886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DAF4CD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9242FF3"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C502E3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9722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6E412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C5507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60AD28DE"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E05B09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54E99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33936555" w14:textId="77777777" w:rsidR="00CE5FE7" w:rsidRPr="00E062F1" w:rsidRDefault="00CE5FE7" w:rsidP="00FF2E71">
            <w:pPr>
              <w:pStyle w:val="TAC"/>
              <w:rPr>
                <w:rFonts w:cs="Arial"/>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34F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2862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0E53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7556F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695936D" w14:textId="77777777" w:rsidR="00CE5FE7" w:rsidRPr="00E062F1" w:rsidRDefault="00CE5FE7" w:rsidP="00FF2E71">
            <w:pPr>
              <w:pStyle w:val="TAC"/>
              <w:rPr>
                <w:rFonts w:cs="Arial"/>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3458CB1" w14:textId="77777777" w:rsidR="00CE5FE7" w:rsidRPr="00E062F1" w:rsidRDefault="00CE5FE7" w:rsidP="00FF2E71">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3692C" w14:textId="77777777" w:rsidR="00CE5FE7" w:rsidRPr="00E062F1" w:rsidRDefault="00CE5FE7" w:rsidP="00FF2E71">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25569507" w14:textId="77777777" w:rsidR="00CE5FE7" w:rsidRPr="00E062F1" w:rsidRDefault="00CE5FE7" w:rsidP="00FF2E71">
            <w:pPr>
              <w:pStyle w:val="TAC"/>
              <w:rPr>
                <w:lang w:eastAsia="zh-CN"/>
              </w:rPr>
            </w:pPr>
          </w:p>
        </w:tc>
      </w:tr>
      <w:tr w:rsidR="00CE5FE7" w:rsidRPr="00E062F1" w14:paraId="1552C12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FDD22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1B7480D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5F80251A"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21C449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1802F2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9D738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71BF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A916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3C9183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B379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3EB8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3AFD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1DB52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BB9C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6D7D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88327F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A1C3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C538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19B5D"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523F49" w14:textId="77777777" w:rsidR="00CE5FE7" w:rsidRPr="00E062F1" w:rsidRDefault="00CE5FE7" w:rsidP="00FF2E71">
            <w:pPr>
              <w:pStyle w:val="TAC"/>
              <w:rPr>
                <w:lang w:eastAsia="zh-CN"/>
              </w:rPr>
            </w:pPr>
            <w:r w:rsidRPr="00E062F1">
              <w:rPr>
                <w:lang w:eastAsia="zh-CN"/>
              </w:rPr>
              <w:t>0</w:t>
            </w:r>
          </w:p>
        </w:tc>
      </w:tr>
      <w:tr w:rsidR="00CE5FE7" w:rsidRPr="00E062F1" w14:paraId="20D063B4" w14:textId="77777777" w:rsidTr="009D407F">
        <w:trPr>
          <w:trHeight w:val="125"/>
          <w:jc w:val="center"/>
        </w:trPr>
        <w:tc>
          <w:tcPr>
            <w:tcW w:w="1034" w:type="dxa"/>
            <w:vMerge/>
            <w:tcBorders>
              <w:left w:val="single" w:sz="4" w:space="0" w:color="auto"/>
              <w:right w:val="single" w:sz="4" w:space="0" w:color="auto"/>
            </w:tcBorders>
            <w:vAlign w:val="center"/>
          </w:tcPr>
          <w:p w14:paraId="22C851F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FCC93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71C133E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F1F43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C33028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F5BEE1"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8878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64B61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3AB4F7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14C6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0091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DD0B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0054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BA04D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5879B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842DB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F1F5B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6BD84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4E62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00D144B" w14:textId="77777777" w:rsidR="00CE5FE7" w:rsidRPr="00E062F1" w:rsidRDefault="00CE5FE7" w:rsidP="00FF2E71">
            <w:pPr>
              <w:pStyle w:val="TAC"/>
              <w:rPr>
                <w:lang w:eastAsia="zh-CN"/>
              </w:rPr>
            </w:pPr>
          </w:p>
        </w:tc>
      </w:tr>
      <w:tr w:rsidR="00CE5FE7" w:rsidRPr="00E062F1" w14:paraId="50F5ECC2" w14:textId="77777777" w:rsidTr="009D407F">
        <w:trPr>
          <w:trHeight w:val="125"/>
          <w:jc w:val="center"/>
        </w:trPr>
        <w:tc>
          <w:tcPr>
            <w:tcW w:w="1034" w:type="dxa"/>
            <w:vMerge/>
            <w:tcBorders>
              <w:left w:val="single" w:sz="4" w:space="0" w:color="auto"/>
              <w:right w:val="single" w:sz="4" w:space="0" w:color="auto"/>
            </w:tcBorders>
            <w:vAlign w:val="center"/>
          </w:tcPr>
          <w:p w14:paraId="758DBDC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B6E09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23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15451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087E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EE1F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2E1E5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4FD8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1EB91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AF8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F7D87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B184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29EAD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2381D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9DF0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2D6D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C41C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8BFF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3A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5E44347" w14:textId="77777777" w:rsidR="00CE5FE7" w:rsidRPr="00E062F1" w:rsidRDefault="00CE5FE7" w:rsidP="00FF2E71">
            <w:pPr>
              <w:pStyle w:val="TAC"/>
              <w:rPr>
                <w:lang w:eastAsia="zh-CN"/>
              </w:rPr>
            </w:pPr>
          </w:p>
        </w:tc>
      </w:tr>
      <w:tr w:rsidR="00CE5FE7" w:rsidRPr="00E062F1" w14:paraId="794260B4" w14:textId="77777777" w:rsidTr="009D407F">
        <w:trPr>
          <w:trHeight w:val="125"/>
          <w:jc w:val="center"/>
        </w:trPr>
        <w:tc>
          <w:tcPr>
            <w:tcW w:w="1034" w:type="dxa"/>
            <w:vMerge/>
            <w:tcBorders>
              <w:left w:val="single" w:sz="4" w:space="0" w:color="auto"/>
              <w:right w:val="single" w:sz="4" w:space="0" w:color="auto"/>
            </w:tcBorders>
            <w:vAlign w:val="center"/>
          </w:tcPr>
          <w:p w14:paraId="0588B2F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462AB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6E23DF2"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06F49F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875C63A" w14:textId="77777777" w:rsidR="00CE5FE7" w:rsidRPr="00E062F1" w:rsidRDefault="00CE5FE7" w:rsidP="00FF2E71">
            <w:pPr>
              <w:pStyle w:val="TAC"/>
              <w:rPr>
                <w:lang w:eastAsia="zh-CN"/>
              </w:rPr>
            </w:pPr>
          </w:p>
        </w:tc>
      </w:tr>
      <w:tr w:rsidR="00CE5FE7" w:rsidRPr="00E062F1" w14:paraId="72D2C28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84DE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3E48E63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DB44E89"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93588A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5C75E6E"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7E88E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742A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A53C8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90F55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591FE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2AD95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0E1677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90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05C8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FBCAF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A5CBF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3D4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D103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5209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6FD889" w14:textId="77777777" w:rsidR="00CE5FE7" w:rsidRPr="00E062F1" w:rsidRDefault="00CE5FE7" w:rsidP="00FF2E71">
            <w:pPr>
              <w:pStyle w:val="TAC"/>
              <w:rPr>
                <w:lang w:eastAsia="zh-CN"/>
              </w:rPr>
            </w:pPr>
            <w:r w:rsidRPr="00E062F1">
              <w:rPr>
                <w:lang w:eastAsia="zh-CN"/>
              </w:rPr>
              <w:t>0</w:t>
            </w:r>
          </w:p>
        </w:tc>
      </w:tr>
      <w:tr w:rsidR="00CE5FE7" w:rsidRPr="00E062F1" w14:paraId="6627A32F" w14:textId="77777777" w:rsidTr="009D407F">
        <w:trPr>
          <w:trHeight w:val="125"/>
          <w:jc w:val="center"/>
        </w:trPr>
        <w:tc>
          <w:tcPr>
            <w:tcW w:w="1034" w:type="dxa"/>
            <w:vMerge/>
            <w:tcBorders>
              <w:left w:val="single" w:sz="4" w:space="0" w:color="auto"/>
              <w:right w:val="single" w:sz="4" w:space="0" w:color="auto"/>
            </w:tcBorders>
            <w:vAlign w:val="center"/>
          </w:tcPr>
          <w:p w14:paraId="1A7DAF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62E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2169CF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F7130"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1F61BA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8F9EA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61D2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59024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DB98F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2BB3C4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04A91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1D7B8C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D7EFC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165E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2746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B558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2D7F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F2ED4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67804"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B71184" w14:textId="77777777" w:rsidR="00CE5FE7" w:rsidRPr="00E062F1" w:rsidRDefault="00CE5FE7" w:rsidP="00FF2E71">
            <w:pPr>
              <w:pStyle w:val="TAC"/>
              <w:rPr>
                <w:lang w:eastAsia="zh-CN"/>
              </w:rPr>
            </w:pPr>
          </w:p>
        </w:tc>
      </w:tr>
      <w:tr w:rsidR="00CE5FE7" w:rsidRPr="00E062F1" w14:paraId="7CC8CA76" w14:textId="77777777" w:rsidTr="009D407F">
        <w:trPr>
          <w:trHeight w:val="125"/>
          <w:jc w:val="center"/>
        </w:trPr>
        <w:tc>
          <w:tcPr>
            <w:tcW w:w="1034" w:type="dxa"/>
            <w:vMerge/>
            <w:tcBorders>
              <w:left w:val="single" w:sz="4" w:space="0" w:color="auto"/>
              <w:right w:val="single" w:sz="4" w:space="0" w:color="auto"/>
            </w:tcBorders>
            <w:vAlign w:val="center"/>
          </w:tcPr>
          <w:p w14:paraId="19AC1E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220CE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45587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3E2ED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C971F2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C9223F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7A483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315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B697EE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36F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3512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B25465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09B7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BE6B0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1C67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BB547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A457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C2CC1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CCAA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972DE8" w14:textId="77777777" w:rsidR="00CE5FE7" w:rsidRPr="00E062F1" w:rsidRDefault="00CE5FE7" w:rsidP="00FF2E71">
            <w:pPr>
              <w:pStyle w:val="TAC"/>
              <w:rPr>
                <w:lang w:eastAsia="zh-CN"/>
              </w:rPr>
            </w:pPr>
          </w:p>
        </w:tc>
      </w:tr>
      <w:tr w:rsidR="00CE5FE7" w:rsidRPr="00E062F1" w14:paraId="7F1638F3" w14:textId="77777777" w:rsidTr="009D407F">
        <w:trPr>
          <w:trHeight w:val="125"/>
          <w:jc w:val="center"/>
        </w:trPr>
        <w:tc>
          <w:tcPr>
            <w:tcW w:w="1034" w:type="dxa"/>
            <w:vMerge/>
            <w:tcBorders>
              <w:left w:val="single" w:sz="4" w:space="0" w:color="auto"/>
              <w:right w:val="single" w:sz="4" w:space="0" w:color="auto"/>
            </w:tcBorders>
            <w:vAlign w:val="center"/>
          </w:tcPr>
          <w:p w14:paraId="3E0C16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B53AB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39B7A10"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EA6BF82"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4E0DB644" w14:textId="77777777" w:rsidR="00CE5FE7" w:rsidRPr="00E062F1" w:rsidRDefault="00CE5FE7" w:rsidP="00FF2E71">
            <w:pPr>
              <w:pStyle w:val="TAC"/>
              <w:rPr>
                <w:lang w:eastAsia="zh-CN"/>
              </w:rPr>
            </w:pPr>
          </w:p>
        </w:tc>
      </w:tr>
      <w:tr w:rsidR="00CE5FE7" w:rsidRPr="00E062F1" w14:paraId="0951B6D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93B1D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471A972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251A97"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79FCE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6E71E6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86270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9396E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0FE1B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53419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07E6F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356D7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4B59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1188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A1BF6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3792F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0E572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31BD2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20FB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14F5F"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9EC753" w14:textId="77777777" w:rsidR="00CE5FE7" w:rsidRPr="00E062F1" w:rsidRDefault="00CE5FE7" w:rsidP="00FF2E71">
            <w:pPr>
              <w:pStyle w:val="TAC"/>
              <w:rPr>
                <w:lang w:eastAsia="zh-CN"/>
              </w:rPr>
            </w:pPr>
            <w:r w:rsidRPr="00E062F1">
              <w:rPr>
                <w:lang w:eastAsia="zh-CN"/>
              </w:rPr>
              <w:t>0</w:t>
            </w:r>
          </w:p>
        </w:tc>
      </w:tr>
      <w:tr w:rsidR="00CE5FE7" w:rsidRPr="00E062F1" w14:paraId="6B53F3BB" w14:textId="77777777" w:rsidTr="009D407F">
        <w:trPr>
          <w:trHeight w:val="125"/>
          <w:jc w:val="center"/>
        </w:trPr>
        <w:tc>
          <w:tcPr>
            <w:tcW w:w="1034" w:type="dxa"/>
            <w:vMerge/>
            <w:tcBorders>
              <w:left w:val="single" w:sz="4" w:space="0" w:color="auto"/>
              <w:right w:val="single" w:sz="4" w:space="0" w:color="auto"/>
            </w:tcBorders>
            <w:vAlign w:val="center"/>
          </w:tcPr>
          <w:p w14:paraId="1EE0EB9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5B9E4C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7899A1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E9B70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20653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D87DC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DD9A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733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746D16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DB74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0B225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E3163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C925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A261E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34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7193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29201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C1B36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D53F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5AC568" w14:textId="77777777" w:rsidR="00CE5FE7" w:rsidRPr="00E062F1" w:rsidRDefault="00CE5FE7" w:rsidP="00FF2E71">
            <w:pPr>
              <w:pStyle w:val="TAC"/>
              <w:rPr>
                <w:lang w:eastAsia="zh-CN"/>
              </w:rPr>
            </w:pPr>
          </w:p>
        </w:tc>
      </w:tr>
      <w:tr w:rsidR="00CE5FE7" w:rsidRPr="00E062F1" w14:paraId="6E519E83" w14:textId="77777777" w:rsidTr="009D407F">
        <w:trPr>
          <w:trHeight w:val="125"/>
          <w:jc w:val="center"/>
        </w:trPr>
        <w:tc>
          <w:tcPr>
            <w:tcW w:w="1034" w:type="dxa"/>
            <w:vMerge/>
            <w:tcBorders>
              <w:left w:val="single" w:sz="4" w:space="0" w:color="auto"/>
              <w:right w:val="single" w:sz="4" w:space="0" w:color="auto"/>
            </w:tcBorders>
            <w:vAlign w:val="center"/>
          </w:tcPr>
          <w:p w14:paraId="0EBA3BA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99047A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F1A539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04E9D2"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8AF8B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73DBF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C9A27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6B6B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08027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5357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4F279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FAF21B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ACC7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74CFE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8903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FA213E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7E36BE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F39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F4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4BFDBA" w14:textId="77777777" w:rsidR="00CE5FE7" w:rsidRPr="00E062F1" w:rsidRDefault="00CE5FE7" w:rsidP="00FF2E71">
            <w:pPr>
              <w:pStyle w:val="TAC"/>
              <w:rPr>
                <w:lang w:eastAsia="zh-CN"/>
              </w:rPr>
            </w:pPr>
          </w:p>
        </w:tc>
      </w:tr>
      <w:tr w:rsidR="00CE5FE7" w:rsidRPr="00E062F1" w14:paraId="5F58DB34" w14:textId="77777777" w:rsidTr="009D407F">
        <w:trPr>
          <w:trHeight w:val="125"/>
          <w:jc w:val="center"/>
        </w:trPr>
        <w:tc>
          <w:tcPr>
            <w:tcW w:w="1034" w:type="dxa"/>
            <w:vMerge/>
            <w:tcBorders>
              <w:left w:val="single" w:sz="4" w:space="0" w:color="auto"/>
              <w:right w:val="single" w:sz="4" w:space="0" w:color="auto"/>
            </w:tcBorders>
            <w:vAlign w:val="center"/>
          </w:tcPr>
          <w:p w14:paraId="4C3AEE8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BDE142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1B7E4D9"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6D33A03"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5065757B" w14:textId="77777777" w:rsidR="00CE5FE7" w:rsidRPr="00E062F1" w:rsidRDefault="00CE5FE7" w:rsidP="00FF2E71">
            <w:pPr>
              <w:pStyle w:val="TAC"/>
              <w:rPr>
                <w:lang w:eastAsia="zh-CN"/>
              </w:rPr>
            </w:pPr>
          </w:p>
        </w:tc>
      </w:tr>
      <w:tr w:rsidR="00CE5FE7" w:rsidRPr="00E062F1" w14:paraId="7B7E8F9B"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EDE4CD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136534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7C25CB24"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EF2A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22D05E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470AF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D50A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8AC3E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48A03C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BEDB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DFB90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6E8BA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4488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4099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A3F687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97A9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51280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7A1E5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9C79E"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9BC919" w14:textId="77777777" w:rsidR="00CE5FE7" w:rsidRPr="00E062F1" w:rsidRDefault="00CE5FE7" w:rsidP="00FF2E71">
            <w:pPr>
              <w:pStyle w:val="TAC"/>
              <w:rPr>
                <w:lang w:eastAsia="zh-CN"/>
              </w:rPr>
            </w:pPr>
            <w:r w:rsidRPr="00E062F1">
              <w:rPr>
                <w:lang w:eastAsia="zh-CN"/>
              </w:rPr>
              <w:t>0</w:t>
            </w:r>
          </w:p>
        </w:tc>
      </w:tr>
      <w:tr w:rsidR="00CE5FE7" w:rsidRPr="00E062F1" w14:paraId="464026FE" w14:textId="77777777" w:rsidTr="009D407F">
        <w:trPr>
          <w:trHeight w:val="125"/>
          <w:jc w:val="center"/>
        </w:trPr>
        <w:tc>
          <w:tcPr>
            <w:tcW w:w="1034" w:type="dxa"/>
            <w:vMerge/>
            <w:tcBorders>
              <w:left w:val="single" w:sz="4" w:space="0" w:color="auto"/>
              <w:right w:val="single" w:sz="4" w:space="0" w:color="auto"/>
            </w:tcBorders>
            <w:vAlign w:val="center"/>
          </w:tcPr>
          <w:p w14:paraId="415831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F60C62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E9DB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02EAEF"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FB9D6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D161D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23EC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5041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CE5DFF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CEF5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BB94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2C86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D3E2C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4CFC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8438C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82FC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0BEB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6939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0CA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3E65462" w14:textId="77777777" w:rsidR="00CE5FE7" w:rsidRPr="00E062F1" w:rsidRDefault="00CE5FE7" w:rsidP="00FF2E71">
            <w:pPr>
              <w:pStyle w:val="TAC"/>
              <w:rPr>
                <w:lang w:eastAsia="zh-CN"/>
              </w:rPr>
            </w:pPr>
          </w:p>
        </w:tc>
      </w:tr>
      <w:tr w:rsidR="00CE5FE7" w:rsidRPr="00E062F1" w14:paraId="3F7DEF45" w14:textId="77777777" w:rsidTr="009D407F">
        <w:trPr>
          <w:trHeight w:val="125"/>
          <w:jc w:val="center"/>
        </w:trPr>
        <w:tc>
          <w:tcPr>
            <w:tcW w:w="1034" w:type="dxa"/>
            <w:vMerge/>
            <w:tcBorders>
              <w:left w:val="single" w:sz="4" w:space="0" w:color="auto"/>
              <w:right w:val="single" w:sz="4" w:space="0" w:color="auto"/>
            </w:tcBorders>
            <w:vAlign w:val="center"/>
          </w:tcPr>
          <w:p w14:paraId="2624AD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25944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4B79BF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69F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8C81B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591CF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EB87D7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B1A9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8C25AF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328A05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9C88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36B82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64406B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C169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EDAC8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FFCF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B6AE5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4B15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823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DF51D9C" w14:textId="77777777" w:rsidR="00CE5FE7" w:rsidRPr="00E062F1" w:rsidRDefault="00CE5FE7" w:rsidP="00FF2E71">
            <w:pPr>
              <w:pStyle w:val="TAC"/>
              <w:rPr>
                <w:lang w:eastAsia="zh-CN"/>
              </w:rPr>
            </w:pPr>
          </w:p>
        </w:tc>
      </w:tr>
      <w:tr w:rsidR="00CE5FE7" w:rsidRPr="00E062F1" w14:paraId="14C12D27" w14:textId="77777777" w:rsidTr="009D407F">
        <w:trPr>
          <w:trHeight w:val="125"/>
          <w:jc w:val="center"/>
        </w:trPr>
        <w:tc>
          <w:tcPr>
            <w:tcW w:w="1034" w:type="dxa"/>
            <w:vMerge/>
            <w:tcBorders>
              <w:left w:val="single" w:sz="4" w:space="0" w:color="auto"/>
              <w:right w:val="single" w:sz="4" w:space="0" w:color="auto"/>
            </w:tcBorders>
            <w:vAlign w:val="center"/>
          </w:tcPr>
          <w:p w14:paraId="5D50FEC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4C35C0"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1B6C578"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BC2415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651A203" w14:textId="77777777" w:rsidR="00CE5FE7" w:rsidRPr="00E062F1" w:rsidRDefault="00CE5FE7" w:rsidP="00FF2E71">
            <w:pPr>
              <w:pStyle w:val="TAC"/>
              <w:rPr>
                <w:lang w:eastAsia="zh-CN"/>
              </w:rPr>
            </w:pPr>
          </w:p>
        </w:tc>
      </w:tr>
      <w:tr w:rsidR="00CE5FE7" w:rsidRPr="00E062F1" w14:paraId="67CA391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DDF66"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2DA028A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44EF1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394ACA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9AF78BA"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B7420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6DB55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D231C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9CD810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DBD78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E895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4BB93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12E3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9D8DF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5C1C9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C0A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BB26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CACCB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DA74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A76494" w14:textId="77777777" w:rsidR="00CE5FE7" w:rsidRPr="00E062F1" w:rsidRDefault="00CE5FE7" w:rsidP="00FF2E71">
            <w:pPr>
              <w:pStyle w:val="TAC"/>
              <w:rPr>
                <w:lang w:eastAsia="zh-CN"/>
              </w:rPr>
            </w:pPr>
            <w:r w:rsidRPr="00E062F1">
              <w:rPr>
                <w:lang w:eastAsia="zh-CN"/>
              </w:rPr>
              <w:t>0</w:t>
            </w:r>
          </w:p>
        </w:tc>
      </w:tr>
      <w:tr w:rsidR="00CE5FE7" w:rsidRPr="00E062F1" w14:paraId="0721C616" w14:textId="77777777" w:rsidTr="009D407F">
        <w:trPr>
          <w:trHeight w:val="125"/>
          <w:jc w:val="center"/>
        </w:trPr>
        <w:tc>
          <w:tcPr>
            <w:tcW w:w="1034" w:type="dxa"/>
            <w:vMerge/>
            <w:tcBorders>
              <w:left w:val="single" w:sz="4" w:space="0" w:color="auto"/>
              <w:right w:val="single" w:sz="4" w:space="0" w:color="auto"/>
            </w:tcBorders>
            <w:vAlign w:val="center"/>
          </w:tcPr>
          <w:p w14:paraId="53FC0D9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A2B147"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777AC9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24CE6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0E61E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CF1F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68FFD"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FEB78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DD28B2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3064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98EB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D9B59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C1081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609E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BC7BA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9E176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89715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CD06F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12A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8079D13" w14:textId="77777777" w:rsidR="00CE5FE7" w:rsidRPr="00E062F1" w:rsidRDefault="00CE5FE7" w:rsidP="00FF2E71">
            <w:pPr>
              <w:pStyle w:val="TAC"/>
              <w:rPr>
                <w:lang w:eastAsia="zh-CN"/>
              </w:rPr>
            </w:pPr>
          </w:p>
        </w:tc>
      </w:tr>
      <w:tr w:rsidR="00CE5FE7" w:rsidRPr="00E062F1" w14:paraId="2479AE1A" w14:textId="77777777" w:rsidTr="009D407F">
        <w:trPr>
          <w:trHeight w:val="125"/>
          <w:jc w:val="center"/>
        </w:trPr>
        <w:tc>
          <w:tcPr>
            <w:tcW w:w="1034" w:type="dxa"/>
            <w:vMerge/>
            <w:tcBorders>
              <w:left w:val="single" w:sz="4" w:space="0" w:color="auto"/>
              <w:right w:val="single" w:sz="4" w:space="0" w:color="auto"/>
            </w:tcBorders>
            <w:vAlign w:val="center"/>
          </w:tcPr>
          <w:p w14:paraId="35B8E7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1A34F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13F924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EDC1FB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BA5CF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8E531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C176D6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C070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3360A0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2CA0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A1A85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83FA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03D2BD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C87CC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66A5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F43B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9AE7D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D6DF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F5E9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4B9401" w14:textId="77777777" w:rsidR="00CE5FE7" w:rsidRPr="00E062F1" w:rsidRDefault="00CE5FE7" w:rsidP="00FF2E71">
            <w:pPr>
              <w:pStyle w:val="TAC"/>
              <w:rPr>
                <w:lang w:eastAsia="zh-CN"/>
              </w:rPr>
            </w:pPr>
          </w:p>
        </w:tc>
      </w:tr>
      <w:tr w:rsidR="00CE5FE7" w:rsidRPr="00E062F1" w14:paraId="3BD4A42A" w14:textId="77777777" w:rsidTr="009D407F">
        <w:trPr>
          <w:trHeight w:val="125"/>
          <w:jc w:val="center"/>
        </w:trPr>
        <w:tc>
          <w:tcPr>
            <w:tcW w:w="1034" w:type="dxa"/>
            <w:vMerge/>
            <w:tcBorders>
              <w:left w:val="single" w:sz="4" w:space="0" w:color="auto"/>
              <w:right w:val="single" w:sz="4" w:space="0" w:color="auto"/>
            </w:tcBorders>
            <w:vAlign w:val="center"/>
          </w:tcPr>
          <w:p w14:paraId="6B18D6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F1F7F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7C244F4"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2DBFB0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C3A8388" w14:textId="77777777" w:rsidR="00CE5FE7" w:rsidRPr="00E062F1" w:rsidRDefault="00CE5FE7" w:rsidP="00FF2E71">
            <w:pPr>
              <w:pStyle w:val="TAC"/>
              <w:rPr>
                <w:lang w:eastAsia="zh-CN"/>
              </w:rPr>
            </w:pPr>
          </w:p>
        </w:tc>
      </w:tr>
      <w:tr w:rsidR="00CE5FE7" w:rsidRPr="00E062F1" w14:paraId="5BCF0DD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AABC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BFEC09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172EE22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CA5E93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F021DF"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0217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151B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9824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F177D4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D584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A01C3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26853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640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1A55D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5CDEB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DA08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6C8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E6CC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52A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6BBC05A" w14:textId="77777777" w:rsidR="00CE5FE7" w:rsidRPr="00E062F1" w:rsidRDefault="00CE5FE7" w:rsidP="00FF2E71">
            <w:pPr>
              <w:pStyle w:val="TAC"/>
              <w:rPr>
                <w:lang w:eastAsia="zh-CN"/>
              </w:rPr>
            </w:pPr>
            <w:r w:rsidRPr="00E062F1">
              <w:rPr>
                <w:lang w:eastAsia="zh-CN"/>
              </w:rPr>
              <w:t>0</w:t>
            </w:r>
          </w:p>
        </w:tc>
      </w:tr>
      <w:tr w:rsidR="00CE5FE7" w:rsidRPr="00E062F1" w14:paraId="7F3DC148" w14:textId="77777777" w:rsidTr="009D407F">
        <w:trPr>
          <w:trHeight w:val="125"/>
          <w:jc w:val="center"/>
        </w:trPr>
        <w:tc>
          <w:tcPr>
            <w:tcW w:w="1034" w:type="dxa"/>
            <w:vMerge/>
            <w:tcBorders>
              <w:left w:val="single" w:sz="4" w:space="0" w:color="auto"/>
              <w:right w:val="single" w:sz="4" w:space="0" w:color="auto"/>
            </w:tcBorders>
            <w:vAlign w:val="center"/>
          </w:tcPr>
          <w:p w14:paraId="3152E6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5F68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2A5CC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3353CB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81CC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24599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D5C7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20B83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E48E94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294E6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B2E0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65ED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F62FA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2811B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3D765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F203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78924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0992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0C54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AC6F7B" w14:textId="77777777" w:rsidR="00CE5FE7" w:rsidRPr="00E062F1" w:rsidRDefault="00CE5FE7" w:rsidP="00FF2E71">
            <w:pPr>
              <w:pStyle w:val="TAC"/>
              <w:rPr>
                <w:lang w:eastAsia="zh-CN"/>
              </w:rPr>
            </w:pPr>
          </w:p>
        </w:tc>
      </w:tr>
      <w:tr w:rsidR="00CE5FE7" w:rsidRPr="00E062F1" w14:paraId="0160DB2C" w14:textId="77777777" w:rsidTr="009D407F">
        <w:trPr>
          <w:trHeight w:val="125"/>
          <w:jc w:val="center"/>
        </w:trPr>
        <w:tc>
          <w:tcPr>
            <w:tcW w:w="1034" w:type="dxa"/>
            <w:vMerge/>
            <w:tcBorders>
              <w:left w:val="single" w:sz="4" w:space="0" w:color="auto"/>
              <w:right w:val="single" w:sz="4" w:space="0" w:color="auto"/>
            </w:tcBorders>
            <w:vAlign w:val="center"/>
          </w:tcPr>
          <w:p w14:paraId="7F2CF43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A2EFE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B25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30CD1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439823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463A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E54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A895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6EFA7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88CA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612AFD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F0057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0FBC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CA81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D8D4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6A15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B6382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47B3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6F6E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7A7ED8" w14:textId="77777777" w:rsidR="00CE5FE7" w:rsidRPr="00E062F1" w:rsidRDefault="00CE5FE7" w:rsidP="00FF2E71">
            <w:pPr>
              <w:pStyle w:val="TAC"/>
              <w:rPr>
                <w:lang w:eastAsia="zh-CN"/>
              </w:rPr>
            </w:pPr>
          </w:p>
        </w:tc>
      </w:tr>
      <w:tr w:rsidR="00CE5FE7" w:rsidRPr="00E062F1" w14:paraId="2EDB44D3" w14:textId="77777777" w:rsidTr="009D407F">
        <w:trPr>
          <w:trHeight w:val="125"/>
          <w:jc w:val="center"/>
        </w:trPr>
        <w:tc>
          <w:tcPr>
            <w:tcW w:w="1034" w:type="dxa"/>
            <w:vMerge/>
            <w:tcBorders>
              <w:left w:val="single" w:sz="4" w:space="0" w:color="auto"/>
              <w:right w:val="single" w:sz="4" w:space="0" w:color="auto"/>
            </w:tcBorders>
            <w:vAlign w:val="center"/>
          </w:tcPr>
          <w:p w14:paraId="7BC4CB0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7AD8D2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80E0795"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D45D23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A9E882E" w14:textId="77777777" w:rsidR="00CE5FE7" w:rsidRPr="00E062F1" w:rsidRDefault="00CE5FE7" w:rsidP="00FF2E71">
            <w:pPr>
              <w:pStyle w:val="TAC"/>
              <w:rPr>
                <w:lang w:eastAsia="zh-CN"/>
              </w:rPr>
            </w:pPr>
          </w:p>
        </w:tc>
      </w:tr>
      <w:tr w:rsidR="00CE5FE7" w:rsidRPr="00E062F1" w14:paraId="7C473D7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C0CB9" w14:textId="77777777" w:rsidR="00CE5FE7" w:rsidRPr="00E062F1" w:rsidRDefault="00CE5FE7" w:rsidP="00FF2E71">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76B0E647" w14:textId="77777777" w:rsidR="00CE5FE7" w:rsidRPr="00E062F1" w:rsidRDefault="00CE5FE7" w:rsidP="00FF2E71">
            <w:pPr>
              <w:pStyle w:val="TAC"/>
              <w:rPr>
                <w:rFonts w:cs="Arial"/>
                <w:szCs w:val="18"/>
              </w:rPr>
            </w:pPr>
            <w:r w:rsidRPr="00E062F1">
              <w:rPr>
                <w:rFonts w:cs="Arial"/>
                <w:szCs w:val="18"/>
              </w:rPr>
              <w:t>CA_n5A-n261A</w:t>
            </w:r>
          </w:p>
          <w:p w14:paraId="7B7F20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5701B4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697F0E" w14:textId="77777777" w:rsidR="00CE5FE7" w:rsidRPr="00E062F1" w:rsidRDefault="00CE5FE7" w:rsidP="00FF2E71">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253C2716"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FB43928"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0175EC"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158FA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3537B1"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A626FD"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A329FC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27CC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D316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098A2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055F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278BC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2974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E23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550C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D9C5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ABF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580764E" w14:textId="77777777" w:rsidR="00CE5FE7" w:rsidRPr="00E062F1" w:rsidRDefault="00CE5FE7" w:rsidP="00FF2E71">
            <w:pPr>
              <w:pStyle w:val="TAC"/>
              <w:rPr>
                <w:lang w:eastAsia="zh-CN"/>
              </w:rPr>
            </w:pPr>
            <w:r w:rsidRPr="00E062F1">
              <w:rPr>
                <w:lang w:eastAsia="zh-CN"/>
              </w:rPr>
              <w:t>0</w:t>
            </w:r>
          </w:p>
        </w:tc>
      </w:tr>
      <w:tr w:rsidR="00CE5FE7" w:rsidRPr="00E062F1" w14:paraId="62056718" w14:textId="77777777" w:rsidTr="009D407F">
        <w:trPr>
          <w:trHeight w:val="125"/>
          <w:jc w:val="center"/>
        </w:trPr>
        <w:tc>
          <w:tcPr>
            <w:tcW w:w="1034" w:type="dxa"/>
            <w:vMerge/>
            <w:tcBorders>
              <w:left w:val="single" w:sz="4" w:space="0" w:color="auto"/>
              <w:right w:val="single" w:sz="4" w:space="0" w:color="auto"/>
            </w:tcBorders>
            <w:vAlign w:val="center"/>
          </w:tcPr>
          <w:p w14:paraId="540DE1BC"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399CB87"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2E21D8E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8AEE1B"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3DD79FE"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29DEC9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A95EE"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A697F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20A3A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338E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F9DA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32D7D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4303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FB21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385A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1F134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69A27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B80B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57D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4786A6" w14:textId="77777777" w:rsidR="00CE5FE7" w:rsidRPr="00E062F1" w:rsidRDefault="00CE5FE7" w:rsidP="00FF2E71">
            <w:pPr>
              <w:pStyle w:val="TAC"/>
              <w:rPr>
                <w:lang w:eastAsia="zh-CN"/>
              </w:rPr>
            </w:pPr>
          </w:p>
        </w:tc>
      </w:tr>
      <w:tr w:rsidR="00CE5FE7" w:rsidRPr="00E062F1" w14:paraId="379A5778" w14:textId="77777777" w:rsidTr="009D407F">
        <w:trPr>
          <w:trHeight w:val="90"/>
          <w:jc w:val="center"/>
        </w:trPr>
        <w:tc>
          <w:tcPr>
            <w:tcW w:w="1034" w:type="dxa"/>
            <w:vMerge/>
            <w:tcBorders>
              <w:left w:val="single" w:sz="4" w:space="0" w:color="auto"/>
              <w:right w:val="single" w:sz="4" w:space="0" w:color="auto"/>
            </w:tcBorders>
            <w:vAlign w:val="center"/>
          </w:tcPr>
          <w:p w14:paraId="0450E6E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EB7D875"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5DF7C9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70BE"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D66E291"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F0EC1B1"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429AE84"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18EAAC"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1CEFB7E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6EF6A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F947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035E3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E65D3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804C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FAC1B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DE765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23156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F8ADC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000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07D7265" w14:textId="77777777" w:rsidR="00CE5FE7" w:rsidRPr="00E062F1" w:rsidRDefault="00CE5FE7" w:rsidP="00FF2E71">
            <w:pPr>
              <w:pStyle w:val="TAC"/>
              <w:rPr>
                <w:lang w:eastAsia="zh-CN"/>
              </w:rPr>
            </w:pPr>
          </w:p>
        </w:tc>
      </w:tr>
      <w:tr w:rsidR="00CE5FE7" w:rsidRPr="00E062F1" w14:paraId="0E92AC7C" w14:textId="77777777" w:rsidTr="009D407F">
        <w:trPr>
          <w:trHeight w:val="125"/>
          <w:jc w:val="center"/>
        </w:trPr>
        <w:tc>
          <w:tcPr>
            <w:tcW w:w="1034" w:type="dxa"/>
            <w:vMerge/>
            <w:tcBorders>
              <w:left w:val="single" w:sz="4" w:space="0" w:color="auto"/>
              <w:right w:val="single" w:sz="4" w:space="0" w:color="auto"/>
            </w:tcBorders>
            <w:vAlign w:val="center"/>
          </w:tcPr>
          <w:p w14:paraId="371A7B13"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0DF051A3"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57788380"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559A290"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BE38B8" w14:textId="77777777" w:rsidR="00CE5FE7" w:rsidRPr="00E062F1" w:rsidRDefault="00CE5FE7" w:rsidP="00FF2E71">
            <w:pPr>
              <w:pStyle w:val="TAC"/>
              <w:rPr>
                <w:lang w:eastAsia="zh-CN"/>
              </w:rPr>
            </w:pPr>
          </w:p>
        </w:tc>
      </w:tr>
      <w:tr w:rsidR="00CE5FE7" w:rsidRPr="00E062F1" w14:paraId="70ECD44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FC905" w14:textId="77777777" w:rsidR="00CE5FE7" w:rsidRPr="00E062F1" w:rsidRDefault="00CE5FE7" w:rsidP="00FF2E71">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28FF9298" w14:textId="77777777" w:rsidR="00CE5FE7" w:rsidRPr="00E062F1" w:rsidRDefault="00CE5FE7" w:rsidP="00FF2E71">
            <w:pPr>
              <w:pStyle w:val="TAC"/>
              <w:rPr>
                <w:rFonts w:cs="Arial"/>
                <w:szCs w:val="18"/>
              </w:rPr>
            </w:pPr>
            <w:r w:rsidRPr="00E062F1">
              <w:rPr>
                <w:rFonts w:cs="Arial"/>
                <w:szCs w:val="18"/>
              </w:rPr>
              <w:t>CA_n5A-n261A</w:t>
            </w:r>
          </w:p>
          <w:p w14:paraId="6FA79986"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BB98E63"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898243C"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2FB2FB72"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065229A"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2ED2DC9"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02489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A6D50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6DB5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A5946C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FC7C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6C2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480E1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5C23A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D042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843B5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7E4F0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EE9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991D1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F08C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07DF5" w14:textId="77777777" w:rsidR="00CE5FE7" w:rsidRPr="00E062F1" w:rsidRDefault="00CE5FE7" w:rsidP="00FF2E71">
            <w:pPr>
              <w:pStyle w:val="TAC"/>
              <w:rPr>
                <w:lang w:eastAsia="zh-CN"/>
              </w:rPr>
            </w:pPr>
            <w:r w:rsidRPr="00E062F1">
              <w:rPr>
                <w:lang w:eastAsia="zh-CN"/>
              </w:rPr>
              <w:t>0</w:t>
            </w:r>
          </w:p>
        </w:tc>
      </w:tr>
      <w:tr w:rsidR="00CE5FE7" w:rsidRPr="00E062F1" w14:paraId="6E74D4D0" w14:textId="77777777" w:rsidTr="009D407F">
        <w:trPr>
          <w:trHeight w:val="125"/>
          <w:jc w:val="center"/>
        </w:trPr>
        <w:tc>
          <w:tcPr>
            <w:tcW w:w="1034" w:type="dxa"/>
            <w:vMerge/>
            <w:tcBorders>
              <w:left w:val="single" w:sz="4" w:space="0" w:color="auto"/>
              <w:right w:val="single" w:sz="4" w:space="0" w:color="auto"/>
            </w:tcBorders>
            <w:vAlign w:val="center"/>
          </w:tcPr>
          <w:p w14:paraId="489985EF"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44B3F452"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6B0C7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D31E12"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C35420C"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233B853"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332CA2"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440C9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8A37FC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369D25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B7B7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C061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E84FF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5144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B6EC7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A9A294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2E94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0DBC0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250E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917506A" w14:textId="77777777" w:rsidR="00CE5FE7" w:rsidRPr="00E062F1" w:rsidRDefault="00CE5FE7" w:rsidP="00FF2E71">
            <w:pPr>
              <w:pStyle w:val="TAC"/>
              <w:rPr>
                <w:lang w:eastAsia="zh-CN"/>
              </w:rPr>
            </w:pPr>
          </w:p>
        </w:tc>
      </w:tr>
      <w:tr w:rsidR="00CE5FE7" w:rsidRPr="00E062F1" w14:paraId="67415ADB" w14:textId="77777777" w:rsidTr="009D407F">
        <w:trPr>
          <w:trHeight w:val="125"/>
          <w:jc w:val="center"/>
        </w:trPr>
        <w:tc>
          <w:tcPr>
            <w:tcW w:w="1034" w:type="dxa"/>
            <w:vMerge/>
            <w:tcBorders>
              <w:left w:val="single" w:sz="4" w:space="0" w:color="auto"/>
              <w:right w:val="single" w:sz="4" w:space="0" w:color="auto"/>
            </w:tcBorders>
            <w:vAlign w:val="center"/>
          </w:tcPr>
          <w:p w14:paraId="13151565"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AE27179"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C28081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CC6CF2"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B7C5807"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C49F5C2"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65FEEC"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F18FB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7122E2C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262C5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24C589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F06F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00D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8C8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49E8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A2404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8926E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A66BD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3337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59ACA8" w14:textId="77777777" w:rsidR="00CE5FE7" w:rsidRPr="00E062F1" w:rsidRDefault="00CE5FE7" w:rsidP="00FF2E71">
            <w:pPr>
              <w:pStyle w:val="TAC"/>
              <w:rPr>
                <w:lang w:eastAsia="zh-CN"/>
              </w:rPr>
            </w:pPr>
          </w:p>
        </w:tc>
      </w:tr>
      <w:tr w:rsidR="00CE5FE7" w:rsidRPr="00E062F1" w14:paraId="70230D69" w14:textId="77777777" w:rsidTr="009D407F">
        <w:trPr>
          <w:trHeight w:val="125"/>
          <w:jc w:val="center"/>
        </w:trPr>
        <w:tc>
          <w:tcPr>
            <w:tcW w:w="1034" w:type="dxa"/>
            <w:vMerge/>
            <w:tcBorders>
              <w:left w:val="single" w:sz="4" w:space="0" w:color="auto"/>
              <w:right w:val="single" w:sz="4" w:space="0" w:color="auto"/>
            </w:tcBorders>
            <w:vAlign w:val="center"/>
          </w:tcPr>
          <w:p w14:paraId="51477BB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E630F5A"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7950B5AD"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856A0B7"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E60517E" w14:textId="77777777" w:rsidR="00CE5FE7" w:rsidRPr="00E062F1" w:rsidRDefault="00CE5FE7" w:rsidP="00FF2E71">
            <w:pPr>
              <w:pStyle w:val="TAC"/>
              <w:rPr>
                <w:lang w:eastAsia="zh-CN"/>
              </w:rPr>
            </w:pPr>
          </w:p>
        </w:tc>
      </w:tr>
      <w:tr w:rsidR="00CE5FE7" w:rsidRPr="00E062F1" w14:paraId="04E8622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C66FA8" w14:textId="77777777" w:rsidR="00CE5FE7" w:rsidRPr="00E062F1" w:rsidRDefault="00CE5FE7" w:rsidP="00FF2E71">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56B632E8" w14:textId="77777777" w:rsidR="00CE5FE7" w:rsidRPr="00E062F1" w:rsidRDefault="00CE5FE7" w:rsidP="00FF2E71">
            <w:pPr>
              <w:pStyle w:val="TAC"/>
              <w:rPr>
                <w:rFonts w:cs="Arial"/>
                <w:szCs w:val="18"/>
              </w:rPr>
            </w:pPr>
            <w:r w:rsidRPr="00E062F1">
              <w:rPr>
                <w:rFonts w:cs="Arial"/>
                <w:szCs w:val="18"/>
              </w:rPr>
              <w:t>CA_n5A-n261A</w:t>
            </w:r>
          </w:p>
          <w:p w14:paraId="26CBD4EF"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B4A8D1"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D4B84"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606EEE0"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307051B"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F5BAEB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4A1DAF"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61AACD"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E2476C"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DAE8F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28A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9217E4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F6A0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79CF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0D297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FD993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2EAE58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739DF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80029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0506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49F27C" w14:textId="77777777" w:rsidR="00CE5FE7" w:rsidRPr="00E062F1" w:rsidRDefault="00CE5FE7" w:rsidP="00FF2E71">
            <w:pPr>
              <w:pStyle w:val="TAC"/>
              <w:rPr>
                <w:lang w:eastAsia="zh-CN"/>
              </w:rPr>
            </w:pPr>
            <w:r w:rsidRPr="00E062F1">
              <w:rPr>
                <w:lang w:eastAsia="zh-CN"/>
              </w:rPr>
              <w:t>0</w:t>
            </w:r>
          </w:p>
        </w:tc>
      </w:tr>
      <w:tr w:rsidR="00CE5FE7" w:rsidRPr="00E062F1" w14:paraId="487D2A27" w14:textId="77777777" w:rsidTr="009D407F">
        <w:trPr>
          <w:trHeight w:val="125"/>
          <w:jc w:val="center"/>
        </w:trPr>
        <w:tc>
          <w:tcPr>
            <w:tcW w:w="1034" w:type="dxa"/>
            <w:vMerge/>
            <w:tcBorders>
              <w:left w:val="single" w:sz="4" w:space="0" w:color="auto"/>
              <w:right w:val="single" w:sz="4" w:space="0" w:color="auto"/>
            </w:tcBorders>
            <w:vAlign w:val="center"/>
          </w:tcPr>
          <w:p w14:paraId="620B3E19"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645A388B"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7438292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086C7"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88F5BA2"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EBB1970"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CBB163"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0D25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47165D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5C98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5778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AC252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FEB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5C21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722B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01208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4893E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E321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4442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BA87429" w14:textId="77777777" w:rsidR="00CE5FE7" w:rsidRPr="00E062F1" w:rsidRDefault="00CE5FE7" w:rsidP="00FF2E71">
            <w:pPr>
              <w:pStyle w:val="TAC"/>
              <w:rPr>
                <w:lang w:eastAsia="zh-CN"/>
              </w:rPr>
            </w:pPr>
          </w:p>
        </w:tc>
      </w:tr>
      <w:tr w:rsidR="00CE5FE7" w:rsidRPr="00E062F1" w14:paraId="270EE1EB" w14:textId="77777777" w:rsidTr="009D407F">
        <w:trPr>
          <w:trHeight w:val="125"/>
          <w:jc w:val="center"/>
        </w:trPr>
        <w:tc>
          <w:tcPr>
            <w:tcW w:w="1034" w:type="dxa"/>
            <w:vMerge/>
            <w:tcBorders>
              <w:left w:val="single" w:sz="4" w:space="0" w:color="auto"/>
              <w:right w:val="single" w:sz="4" w:space="0" w:color="auto"/>
            </w:tcBorders>
            <w:vAlign w:val="center"/>
          </w:tcPr>
          <w:p w14:paraId="04C6EB2B"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5E3891A8"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3B38CD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2A97B7"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60B0CCA"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0F67BE5"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BEA36"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551AA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24EBFDB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70294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ED12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2F3C2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C7DA3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E7F5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B9081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786B1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B2350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A9A41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7D51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F861CE3" w14:textId="77777777" w:rsidR="00CE5FE7" w:rsidRPr="00E062F1" w:rsidRDefault="00CE5FE7" w:rsidP="00FF2E71">
            <w:pPr>
              <w:pStyle w:val="TAC"/>
              <w:rPr>
                <w:lang w:eastAsia="zh-CN"/>
              </w:rPr>
            </w:pPr>
          </w:p>
        </w:tc>
      </w:tr>
      <w:tr w:rsidR="00CE5FE7" w:rsidRPr="00E062F1" w14:paraId="31B854DE" w14:textId="77777777" w:rsidTr="009D407F">
        <w:trPr>
          <w:trHeight w:val="125"/>
          <w:jc w:val="center"/>
        </w:trPr>
        <w:tc>
          <w:tcPr>
            <w:tcW w:w="1034" w:type="dxa"/>
            <w:vMerge/>
            <w:tcBorders>
              <w:left w:val="single" w:sz="4" w:space="0" w:color="auto"/>
              <w:right w:val="single" w:sz="4" w:space="0" w:color="auto"/>
            </w:tcBorders>
            <w:vAlign w:val="center"/>
          </w:tcPr>
          <w:p w14:paraId="00FDC9B8"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330470D"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0E2281D6"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CDBB1FD"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34824CA" w14:textId="77777777" w:rsidR="00CE5FE7" w:rsidRPr="00E062F1" w:rsidRDefault="00CE5FE7" w:rsidP="00FF2E71">
            <w:pPr>
              <w:pStyle w:val="TAC"/>
              <w:rPr>
                <w:lang w:eastAsia="zh-CN"/>
              </w:rPr>
            </w:pPr>
          </w:p>
        </w:tc>
      </w:tr>
      <w:tr w:rsidR="00CE5FE7" w:rsidRPr="00E062F1" w14:paraId="4FD3D1C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8951"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1B4C928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39E6EC1"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0BCBE9"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9A95C3"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705E2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942B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E0DE3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3BAA4B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4F24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3373C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5ED91A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F89C6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94661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1C8D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7862A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CE2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366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08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2083486" w14:textId="77777777" w:rsidR="00CE5FE7" w:rsidRPr="00E062F1" w:rsidRDefault="00CE5FE7" w:rsidP="00FF2E71">
            <w:pPr>
              <w:pStyle w:val="TAC"/>
              <w:rPr>
                <w:lang w:eastAsia="zh-CN"/>
              </w:rPr>
            </w:pPr>
            <w:r w:rsidRPr="00E062F1">
              <w:rPr>
                <w:lang w:eastAsia="zh-CN"/>
              </w:rPr>
              <w:t>0</w:t>
            </w:r>
          </w:p>
        </w:tc>
      </w:tr>
      <w:tr w:rsidR="00CE5FE7" w:rsidRPr="00E062F1" w14:paraId="3B3628A7" w14:textId="77777777" w:rsidTr="009D407F">
        <w:trPr>
          <w:trHeight w:val="125"/>
          <w:jc w:val="center"/>
        </w:trPr>
        <w:tc>
          <w:tcPr>
            <w:tcW w:w="1034" w:type="dxa"/>
            <w:vMerge/>
            <w:tcBorders>
              <w:left w:val="single" w:sz="4" w:space="0" w:color="auto"/>
              <w:right w:val="single" w:sz="4" w:space="0" w:color="auto"/>
            </w:tcBorders>
            <w:vAlign w:val="center"/>
          </w:tcPr>
          <w:p w14:paraId="0C234B4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10BE56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6C1E2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CE4697"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A76E91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D8312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2884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93B15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C0809E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701FC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801F1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9356A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13A22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4DF90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57A3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C939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276591"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7057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50B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E682D7" w14:textId="77777777" w:rsidR="00CE5FE7" w:rsidRPr="00E062F1" w:rsidRDefault="00CE5FE7" w:rsidP="00FF2E71">
            <w:pPr>
              <w:pStyle w:val="TAC"/>
              <w:rPr>
                <w:lang w:eastAsia="zh-CN"/>
              </w:rPr>
            </w:pPr>
          </w:p>
        </w:tc>
      </w:tr>
      <w:tr w:rsidR="00CE5FE7" w:rsidRPr="00E062F1" w14:paraId="44FC2E76" w14:textId="77777777" w:rsidTr="009D407F">
        <w:trPr>
          <w:trHeight w:val="125"/>
          <w:jc w:val="center"/>
        </w:trPr>
        <w:tc>
          <w:tcPr>
            <w:tcW w:w="1034" w:type="dxa"/>
            <w:vMerge/>
            <w:tcBorders>
              <w:left w:val="single" w:sz="4" w:space="0" w:color="auto"/>
              <w:right w:val="single" w:sz="4" w:space="0" w:color="auto"/>
            </w:tcBorders>
            <w:vAlign w:val="center"/>
          </w:tcPr>
          <w:p w14:paraId="27C271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989056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A037D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8A6E79"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ABCE31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B618A2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FCEF7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BEC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3CC5C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7CCF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21972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B1497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5BB22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CE08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77A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9710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5B45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8831E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F32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A64B839" w14:textId="77777777" w:rsidR="00CE5FE7" w:rsidRPr="00E062F1" w:rsidRDefault="00CE5FE7" w:rsidP="00FF2E71">
            <w:pPr>
              <w:pStyle w:val="TAC"/>
              <w:rPr>
                <w:lang w:eastAsia="zh-CN"/>
              </w:rPr>
            </w:pPr>
          </w:p>
        </w:tc>
      </w:tr>
      <w:tr w:rsidR="00CE5FE7" w:rsidRPr="00E062F1" w14:paraId="7B2594E0" w14:textId="77777777" w:rsidTr="009D407F">
        <w:trPr>
          <w:trHeight w:val="125"/>
          <w:jc w:val="center"/>
        </w:trPr>
        <w:tc>
          <w:tcPr>
            <w:tcW w:w="1034" w:type="dxa"/>
            <w:vMerge/>
            <w:tcBorders>
              <w:left w:val="single" w:sz="4" w:space="0" w:color="auto"/>
              <w:right w:val="single" w:sz="4" w:space="0" w:color="auto"/>
            </w:tcBorders>
            <w:vAlign w:val="center"/>
          </w:tcPr>
          <w:p w14:paraId="198F30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51AF5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9C0E437"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7FFE7A1"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F65B033" w14:textId="77777777" w:rsidR="00CE5FE7" w:rsidRPr="00E062F1" w:rsidRDefault="00CE5FE7" w:rsidP="00FF2E71">
            <w:pPr>
              <w:pStyle w:val="TAC"/>
              <w:rPr>
                <w:lang w:eastAsia="zh-CN"/>
              </w:rPr>
            </w:pPr>
          </w:p>
        </w:tc>
      </w:tr>
      <w:tr w:rsidR="00CE5FE7" w:rsidRPr="00E062F1" w14:paraId="1888EFB3"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CD5B6B"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4039166D"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691E257E" w14:textId="77777777" w:rsidR="00CE5FE7" w:rsidRPr="00E062F1" w:rsidRDefault="00CE5FE7" w:rsidP="00FF2E71">
            <w:pPr>
              <w:pStyle w:val="TAC"/>
              <w:rPr>
                <w:lang w:eastAsia="zh-CN"/>
              </w:rPr>
            </w:pPr>
            <w:r w:rsidRPr="00E062F1">
              <w:rPr>
                <w:lang w:eastAsia="zh-CN"/>
              </w:rPr>
              <w:t>n8</w:t>
            </w:r>
          </w:p>
        </w:tc>
        <w:tc>
          <w:tcPr>
            <w:tcW w:w="668" w:type="dxa"/>
            <w:tcBorders>
              <w:top w:val="single" w:sz="4" w:space="0" w:color="auto"/>
              <w:left w:val="single" w:sz="4" w:space="0" w:color="auto"/>
              <w:bottom w:val="single" w:sz="4" w:space="0" w:color="auto"/>
              <w:right w:val="single" w:sz="4" w:space="0" w:color="auto"/>
            </w:tcBorders>
            <w:vAlign w:val="center"/>
          </w:tcPr>
          <w:p w14:paraId="44914111" w14:textId="77777777" w:rsidR="00CE5FE7" w:rsidRPr="00E062F1" w:rsidRDefault="00CE5FE7" w:rsidP="00FF2E71">
            <w:pPr>
              <w:pStyle w:val="TAC"/>
              <w:rPr>
                <w:rFonts w:eastAsia="Yu Mincho"/>
              </w:rPr>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137A116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FA694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64A0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72919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8E7C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CF1DD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D4B14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A259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62631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8188E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6E14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210B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C650C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15F9F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2AB5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1139D5D" w14:textId="77777777" w:rsidR="00CE5FE7" w:rsidRPr="00E062F1" w:rsidRDefault="00CE5FE7" w:rsidP="00FF2E71">
            <w:pPr>
              <w:pStyle w:val="TAC"/>
              <w:rPr>
                <w:lang w:eastAsia="zh-CN"/>
              </w:rPr>
            </w:pPr>
            <w:r w:rsidRPr="00E062F1">
              <w:rPr>
                <w:lang w:eastAsia="zh-CN"/>
              </w:rPr>
              <w:t>0</w:t>
            </w:r>
          </w:p>
        </w:tc>
      </w:tr>
      <w:tr w:rsidR="00CE5FE7" w:rsidRPr="00E062F1" w14:paraId="6C531844" w14:textId="77777777" w:rsidTr="009D407F">
        <w:trPr>
          <w:trHeight w:val="125"/>
          <w:jc w:val="center"/>
        </w:trPr>
        <w:tc>
          <w:tcPr>
            <w:tcW w:w="1034" w:type="dxa"/>
            <w:vMerge/>
            <w:tcBorders>
              <w:left w:val="single" w:sz="4" w:space="0" w:color="auto"/>
              <w:right w:val="single" w:sz="4" w:space="0" w:color="auto"/>
            </w:tcBorders>
            <w:vAlign w:val="center"/>
          </w:tcPr>
          <w:p w14:paraId="586063B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4DD69F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D36514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95EB2" w14:textId="77777777" w:rsidR="00CE5FE7" w:rsidRPr="00E062F1" w:rsidRDefault="00CE5FE7" w:rsidP="00FF2E71">
            <w:pPr>
              <w:pStyle w:val="TAC"/>
              <w:rPr>
                <w:rFonts w:eastAsia="Yu Mincho"/>
              </w:rPr>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912B2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4B18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FAAD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A319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C5DDAE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A4AB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3490CD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7F30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6FFE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5EC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916F8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16F91D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039AC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97F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F937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1BA1F64" w14:textId="77777777" w:rsidR="00CE5FE7" w:rsidRPr="00E062F1" w:rsidRDefault="00CE5FE7" w:rsidP="00FF2E71">
            <w:pPr>
              <w:pStyle w:val="TAC"/>
              <w:rPr>
                <w:lang w:eastAsia="zh-CN"/>
              </w:rPr>
            </w:pPr>
          </w:p>
        </w:tc>
      </w:tr>
      <w:tr w:rsidR="00CE5FE7" w:rsidRPr="00E062F1" w14:paraId="50701E0D" w14:textId="77777777" w:rsidTr="009D407F">
        <w:trPr>
          <w:trHeight w:val="125"/>
          <w:jc w:val="center"/>
        </w:trPr>
        <w:tc>
          <w:tcPr>
            <w:tcW w:w="1034" w:type="dxa"/>
            <w:vMerge/>
            <w:tcBorders>
              <w:left w:val="single" w:sz="4" w:space="0" w:color="auto"/>
              <w:right w:val="single" w:sz="4" w:space="0" w:color="auto"/>
            </w:tcBorders>
            <w:vAlign w:val="center"/>
          </w:tcPr>
          <w:p w14:paraId="4AD6D9D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70181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A594E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F2EE328" w14:textId="77777777" w:rsidR="00CE5FE7" w:rsidRPr="00E062F1" w:rsidRDefault="00CE5FE7" w:rsidP="00FF2E71">
            <w:pPr>
              <w:pStyle w:val="TAC"/>
              <w:rPr>
                <w:rFonts w:eastAsia="Yu Mincho"/>
              </w:rPr>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54CD536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05FA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5C578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97EB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2EC22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DC50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1B6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5AE4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0DA07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D177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D30F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F4D0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EEA88E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2EF3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F0C9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6C28B8A" w14:textId="77777777" w:rsidR="00CE5FE7" w:rsidRPr="00E062F1" w:rsidRDefault="00CE5FE7" w:rsidP="00FF2E71">
            <w:pPr>
              <w:pStyle w:val="TAC"/>
              <w:rPr>
                <w:lang w:eastAsia="zh-CN"/>
              </w:rPr>
            </w:pPr>
          </w:p>
        </w:tc>
      </w:tr>
      <w:tr w:rsidR="00CE5FE7" w:rsidRPr="00E062F1" w14:paraId="3F812C78" w14:textId="77777777" w:rsidTr="009D407F">
        <w:trPr>
          <w:trHeight w:val="125"/>
          <w:jc w:val="center"/>
        </w:trPr>
        <w:tc>
          <w:tcPr>
            <w:tcW w:w="1034" w:type="dxa"/>
            <w:vMerge/>
            <w:tcBorders>
              <w:left w:val="single" w:sz="4" w:space="0" w:color="auto"/>
              <w:right w:val="single" w:sz="4" w:space="0" w:color="auto"/>
            </w:tcBorders>
            <w:vAlign w:val="center"/>
          </w:tcPr>
          <w:p w14:paraId="783DA84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6E41B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50DB64FD" w14:textId="77777777" w:rsidR="00CE5FE7" w:rsidRPr="00E062F1" w:rsidRDefault="00CE5FE7" w:rsidP="00FF2E71">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0BBE2C95" w14:textId="77777777" w:rsidR="00CE5FE7" w:rsidRPr="00E062F1" w:rsidRDefault="00CE5FE7" w:rsidP="00FF2E71">
            <w:pPr>
              <w:pStyle w:val="TAC"/>
              <w:rPr>
                <w:lang w:eastAsia="ja-JP"/>
              </w:rPr>
            </w:pPr>
            <w:r w:rsidRPr="00E062F1">
              <w:rPr>
                <w:lang w:eastAsia="ja-JP"/>
              </w:rPr>
              <w:t>60</w:t>
            </w:r>
          </w:p>
        </w:tc>
        <w:tc>
          <w:tcPr>
            <w:tcW w:w="669" w:type="dxa"/>
            <w:tcBorders>
              <w:top w:val="single" w:sz="4" w:space="0" w:color="auto"/>
              <w:left w:val="single" w:sz="4" w:space="0" w:color="auto"/>
              <w:bottom w:val="single" w:sz="4" w:space="0" w:color="auto"/>
              <w:right w:val="single" w:sz="4" w:space="0" w:color="auto"/>
            </w:tcBorders>
          </w:tcPr>
          <w:p w14:paraId="19C10E7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1E54F03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B90CAB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CBDD30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95599BE"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3F804E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E228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3FF9" w14:textId="77777777" w:rsidR="00CE5FE7" w:rsidRPr="00E062F1" w:rsidRDefault="00CE5FE7" w:rsidP="00FF2E71">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DF9F99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9E8F0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857504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8B078C1"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157BB4" w14:textId="77777777" w:rsidR="00CE5FE7" w:rsidRPr="00E062F1" w:rsidRDefault="00CE5FE7" w:rsidP="00FF2E71">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757F9" w14:textId="77777777" w:rsidR="00CE5FE7" w:rsidRPr="00E062F1" w:rsidRDefault="00CE5FE7" w:rsidP="00FF2E71">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6AC0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1E7311DE" w14:textId="77777777" w:rsidR="00CE5FE7" w:rsidRPr="00E062F1" w:rsidRDefault="00CE5FE7" w:rsidP="00FF2E71">
            <w:pPr>
              <w:pStyle w:val="TAC"/>
              <w:rPr>
                <w:lang w:eastAsia="zh-CN"/>
              </w:rPr>
            </w:pPr>
          </w:p>
        </w:tc>
      </w:tr>
      <w:tr w:rsidR="00CE5FE7" w:rsidRPr="00E062F1" w14:paraId="55B7836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993C19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1477DC4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54AA91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2C45EFFC"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21470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52B378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FD4B7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4615B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28BCBBE5"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B80F79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A632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BDB9F99" w14:textId="77777777" w:rsidR="00CE5FE7" w:rsidRPr="00E062F1" w:rsidRDefault="00CE5FE7" w:rsidP="00FF2E71">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6A0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BD9D6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4D15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424E7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CA35A8" w14:textId="77777777" w:rsidR="00CE5FE7" w:rsidRPr="00E062F1" w:rsidRDefault="00CE5FE7" w:rsidP="00FF2E71">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92781" w14:textId="77777777" w:rsidR="00CE5FE7" w:rsidRPr="00E062F1" w:rsidRDefault="00CE5FE7" w:rsidP="00FF2E71">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D3F8D" w14:textId="77777777" w:rsidR="00CE5FE7" w:rsidRPr="00E062F1" w:rsidRDefault="00CE5FE7" w:rsidP="00FF2E71">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3ABED32" w14:textId="77777777" w:rsidR="00CE5FE7" w:rsidRPr="00E062F1" w:rsidRDefault="00CE5FE7" w:rsidP="00FF2E71">
            <w:pPr>
              <w:pStyle w:val="TAC"/>
              <w:rPr>
                <w:lang w:eastAsia="zh-CN"/>
              </w:rPr>
            </w:pPr>
          </w:p>
        </w:tc>
      </w:tr>
      <w:tr w:rsidR="007834A4" w:rsidRPr="00E062F1" w14:paraId="5FE79ED0"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26" w:author="RAN4#96 - JOH, Nokia" w:date="2020-07-28T14:08: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7"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C3A2538"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Change w:id="28"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5DB2C4C3" w14:textId="28FD8A43" w:rsidR="007834A4" w:rsidRPr="00E062F1" w:rsidRDefault="007834A4" w:rsidP="00DB7BBE">
            <w:pPr>
              <w:pStyle w:val="TAC"/>
            </w:pPr>
            <w:ins w:id="29" w:author="RAN4#96 - JOH, Nokia" w:date="2020-07-28T14:08:00Z">
              <w:r w:rsidRPr="004054A6">
                <w:rPr>
                  <w:rFonts w:cs="Arial"/>
                  <w:szCs w:val="18"/>
                  <w:lang w:eastAsia="ja-JP"/>
                </w:rPr>
                <w:t>CA_n25A-n260A</w:t>
              </w:r>
            </w:ins>
            <w:del w:id="30"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31"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2E334A94"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3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0C0CC29" w14:textId="77777777" w:rsidR="007834A4" w:rsidRPr="00E062F1" w:rsidRDefault="007834A4" w:rsidP="007834A4">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3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F6503CD" w14:textId="77777777" w:rsidR="007834A4" w:rsidRPr="00E062F1" w:rsidRDefault="007834A4" w:rsidP="007834A4">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Change w:id="3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14FD78B"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3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F0CCF7B" w14:textId="77777777" w:rsidR="007834A4" w:rsidRPr="00E062F1" w:rsidRDefault="007834A4" w:rsidP="007834A4">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36"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39806F4F"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3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F3B0A6F"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70C0AE8"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3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40B442A"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4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F42EFF3"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4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5FC1E4F"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4239F28"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4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59D8EEF"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88132A7"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4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F81039C"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4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3747ACD"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7697B926" w14:textId="77777777" w:rsidR="007834A4" w:rsidRPr="00E062F1" w:rsidRDefault="007834A4" w:rsidP="007834A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8" w:author="RAN4#96 - JOH, Nokia" w:date="2020-07-28T14:08:00Z">
              <w:tcPr>
                <w:tcW w:w="749" w:type="dxa"/>
                <w:vMerge w:val="restart"/>
                <w:tcBorders>
                  <w:top w:val="single" w:sz="4" w:space="0" w:color="auto"/>
                  <w:left w:val="single" w:sz="4" w:space="0" w:color="auto"/>
                  <w:right w:val="single" w:sz="4" w:space="0" w:color="auto"/>
                </w:tcBorders>
                <w:vAlign w:val="center"/>
              </w:tcPr>
            </w:tcPrChange>
          </w:tcPr>
          <w:p w14:paraId="35A6ED3A" w14:textId="77777777" w:rsidR="007834A4" w:rsidRPr="00E062F1" w:rsidRDefault="007834A4" w:rsidP="007834A4">
            <w:pPr>
              <w:pStyle w:val="TAC"/>
              <w:rPr>
                <w:lang w:eastAsia="zh-CN"/>
              </w:rPr>
            </w:pPr>
            <w:r w:rsidRPr="00E062F1">
              <w:rPr>
                <w:lang w:eastAsia="zh-CN"/>
              </w:rPr>
              <w:t>0</w:t>
            </w:r>
          </w:p>
        </w:tc>
      </w:tr>
      <w:tr w:rsidR="007834A4" w:rsidRPr="00E062F1" w14:paraId="1A067431"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50" w:author="RAN4#96 - JOH, Nokia" w:date="2020-07-28T14:08:00Z">
            <w:trPr>
              <w:trHeight w:val="125"/>
              <w:jc w:val="center"/>
            </w:trPr>
          </w:trPrChange>
        </w:trPr>
        <w:tc>
          <w:tcPr>
            <w:tcW w:w="1034" w:type="dxa"/>
            <w:vMerge/>
            <w:tcBorders>
              <w:left w:val="single" w:sz="4" w:space="0" w:color="auto"/>
              <w:right w:val="single" w:sz="4" w:space="0" w:color="auto"/>
            </w:tcBorders>
            <w:vAlign w:val="center"/>
            <w:tcPrChange w:id="51" w:author="RAN4#96 - JOH, Nokia" w:date="2020-07-28T14:08:00Z">
              <w:tcPr>
                <w:tcW w:w="1034" w:type="dxa"/>
                <w:vMerge/>
                <w:tcBorders>
                  <w:left w:val="single" w:sz="4" w:space="0" w:color="auto"/>
                  <w:right w:val="single" w:sz="4" w:space="0" w:color="auto"/>
                </w:tcBorders>
                <w:vAlign w:val="center"/>
              </w:tcPr>
            </w:tcPrChange>
          </w:tcPr>
          <w:p w14:paraId="53C47C1C"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52" w:author="RAN4#96 - JOH, Nokia" w:date="2020-07-28T14:08:00Z">
              <w:tcPr>
                <w:tcW w:w="1034" w:type="dxa"/>
                <w:vMerge/>
                <w:tcBorders>
                  <w:left w:val="single" w:sz="4" w:space="0" w:color="auto"/>
                  <w:right w:val="single" w:sz="4" w:space="0" w:color="auto"/>
                </w:tcBorders>
                <w:vAlign w:val="center"/>
              </w:tcPr>
            </w:tcPrChange>
          </w:tcPr>
          <w:p w14:paraId="33DA2340"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53" w:author="RAN4#96 - JOH, Nokia" w:date="2020-07-28T14:08:00Z">
              <w:tcPr>
                <w:tcW w:w="746" w:type="dxa"/>
                <w:vMerge/>
                <w:tcBorders>
                  <w:left w:val="single" w:sz="4" w:space="0" w:color="auto"/>
                  <w:right w:val="single" w:sz="4" w:space="0" w:color="auto"/>
                </w:tcBorders>
                <w:vAlign w:val="center"/>
              </w:tcPr>
            </w:tcPrChange>
          </w:tcPr>
          <w:p w14:paraId="5287295D"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5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64AA9D5" w14:textId="77777777" w:rsidR="007834A4" w:rsidRPr="00E062F1" w:rsidRDefault="007834A4" w:rsidP="007834A4">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5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9620A14" w14:textId="77777777" w:rsidR="007834A4" w:rsidRPr="00E062F1" w:rsidRDefault="007834A4" w:rsidP="007834A4">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Change w:id="5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1294F7F"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5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8DB97C0" w14:textId="77777777" w:rsidR="007834A4" w:rsidRPr="00E062F1" w:rsidRDefault="007834A4" w:rsidP="007834A4">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58"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B5967B4"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5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FEC651E"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6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AF00C24"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60E6532"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14CF7C5"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0CA1AC7"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47238CE"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6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CFA21F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2F690A5"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67"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817EA86"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6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8CF5B1"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9"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42BA4711" w14:textId="77777777" w:rsidR="007834A4" w:rsidRPr="00E062F1" w:rsidRDefault="007834A4" w:rsidP="007834A4">
            <w:pPr>
              <w:pStyle w:val="TAC"/>
              <w:rPr>
                <w:lang w:eastAsia="zh-CN"/>
              </w:rPr>
            </w:pPr>
          </w:p>
        </w:tc>
        <w:tc>
          <w:tcPr>
            <w:tcW w:w="749" w:type="dxa"/>
            <w:vMerge/>
            <w:tcBorders>
              <w:left w:val="single" w:sz="4" w:space="0" w:color="auto"/>
              <w:right w:val="single" w:sz="4" w:space="0" w:color="auto"/>
            </w:tcBorders>
            <w:vAlign w:val="center"/>
            <w:tcPrChange w:id="70" w:author="RAN4#96 - JOH, Nokia" w:date="2020-07-28T14:08:00Z">
              <w:tcPr>
                <w:tcW w:w="749" w:type="dxa"/>
                <w:vMerge/>
                <w:tcBorders>
                  <w:left w:val="single" w:sz="4" w:space="0" w:color="auto"/>
                  <w:right w:val="single" w:sz="4" w:space="0" w:color="auto"/>
                </w:tcBorders>
                <w:vAlign w:val="center"/>
              </w:tcPr>
            </w:tcPrChange>
          </w:tcPr>
          <w:p w14:paraId="7F4520C0" w14:textId="77777777" w:rsidR="007834A4" w:rsidRPr="00E062F1" w:rsidRDefault="007834A4" w:rsidP="007834A4">
            <w:pPr>
              <w:pStyle w:val="TAC"/>
              <w:rPr>
                <w:lang w:eastAsia="zh-CN"/>
              </w:rPr>
            </w:pPr>
          </w:p>
        </w:tc>
      </w:tr>
      <w:tr w:rsidR="007834A4" w:rsidRPr="00E062F1" w14:paraId="1DFAC824"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72" w:author="RAN4#96 - JOH, Nokia" w:date="2020-07-28T14:08:00Z">
            <w:trPr>
              <w:trHeight w:val="125"/>
              <w:jc w:val="center"/>
            </w:trPr>
          </w:trPrChange>
        </w:trPr>
        <w:tc>
          <w:tcPr>
            <w:tcW w:w="1034" w:type="dxa"/>
            <w:vMerge/>
            <w:tcBorders>
              <w:left w:val="single" w:sz="4" w:space="0" w:color="auto"/>
              <w:right w:val="single" w:sz="4" w:space="0" w:color="auto"/>
            </w:tcBorders>
            <w:vAlign w:val="center"/>
            <w:tcPrChange w:id="73" w:author="RAN4#96 - JOH, Nokia" w:date="2020-07-28T14:08:00Z">
              <w:tcPr>
                <w:tcW w:w="1034" w:type="dxa"/>
                <w:vMerge/>
                <w:tcBorders>
                  <w:left w:val="single" w:sz="4" w:space="0" w:color="auto"/>
                  <w:right w:val="single" w:sz="4" w:space="0" w:color="auto"/>
                </w:tcBorders>
                <w:vAlign w:val="center"/>
              </w:tcPr>
            </w:tcPrChange>
          </w:tcPr>
          <w:p w14:paraId="04A43AD2"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74" w:author="RAN4#96 - JOH, Nokia" w:date="2020-07-28T14:08:00Z">
              <w:tcPr>
                <w:tcW w:w="1034" w:type="dxa"/>
                <w:vMerge/>
                <w:tcBorders>
                  <w:left w:val="single" w:sz="4" w:space="0" w:color="auto"/>
                  <w:right w:val="single" w:sz="4" w:space="0" w:color="auto"/>
                </w:tcBorders>
                <w:vAlign w:val="center"/>
              </w:tcPr>
            </w:tcPrChange>
          </w:tcPr>
          <w:p w14:paraId="2B71348D"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75"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30F9C9C9"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7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9BEDF36" w14:textId="77777777" w:rsidR="007834A4" w:rsidRPr="00E062F1" w:rsidRDefault="007834A4" w:rsidP="007834A4">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7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A86077D" w14:textId="77777777" w:rsidR="007834A4" w:rsidRPr="00E062F1" w:rsidRDefault="007834A4" w:rsidP="007834A4">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Change w:id="7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2DA1D66"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7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4A6CDD6" w14:textId="77777777" w:rsidR="007834A4" w:rsidRPr="00E062F1" w:rsidRDefault="007834A4" w:rsidP="007834A4">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80"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7E336746"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8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50DF526"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8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3826B13"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D52A18D"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60C7C68"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80D87F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A269F19"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87"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6B23FAC"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F418F2A"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8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11E0464"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9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79B4AC4"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1"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7B902441" w14:textId="77777777" w:rsidR="007834A4" w:rsidRPr="00E062F1" w:rsidRDefault="007834A4" w:rsidP="007834A4">
            <w:pPr>
              <w:pStyle w:val="TAC"/>
              <w:rPr>
                <w:lang w:eastAsia="zh-CN"/>
              </w:rPr>
            </w:pPr>
          </w:p>
        </w:tc>
        <w:tc>
          <w:tcPr>
            <w:tcW w:w="749" w:type="dxa"/>
            <w:vMerge/>
            <w:tcBorders>
              <w:left w:val="single" w:sz="4" w:space="0" w:color="auto"/>
              <w:right w:val="single" w:sz="4" w:space="0" w:color="auto"/>
            </w:tcBorders>
            <w:vAlign w:val="center"/>
            <w:tcPrChange w:id="92" w:author="RAN4#96 - JOH, Nokia" w:date="2020-07-28T14:08:00Z">
              <w:tcPr>
                <w:tcW w:w="749" w:type="dxa"/>
                <w:vMerge/>
                <w:tcBorders>
                  <w:left w:val="single" w:sz="4" w:space="0" w:color="auto"/>
                  <w:right w:val="single" w:sz="4" w:space="0" w:color="auto"/>
                </w:tcBorders>
                <w:vAlign w:val="center"/>
              </w:tcPr>
            </w:tcPrChange>
          </w:tcPr>
          <w:p w14:paraId="63CBD6C2" w14:textId="77777777" w:rsidR="007834A4" w:rsidRPr="00E062F1" w:rsidRDefault="007834A4" w:rsidP="007834A4">
            <w:pPr>
              <w:pStyle w:val="TAC"/>
              <w:rPr>
                <w:lang w:eastAsia="zh-CN"/>
              </w:rPr>
            </w:pPr>
          </w:p>
        </w:tc>
      </w:tr>
      <w:tr w:rsidR="007834A4" w:rsidRPr="00E062F1" w14:paraId="43D0AF48"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94" w:author="RAN4#96 - JOH, Nokia" w:date="2020-07-28T14:08:00Z">
            <w:trPr>
              <w:trHeight w:val="125"/>
              <w:jc w:val="center"/>
            </w:trPr>
          </w:trPrChange>
        </w:trPr>
        <w:tc>
          <w:tcPr>
            <w:tcW w:w="1034" w:type="dxa"/>
            <w:vMerge/>
            <w:tcBorders>
              <w:left w:val="single" w:sz="4" w:space="0" w:color="auto"/>
              <w:right w:val="single" w:sz="4" w:space="0" w:color="auto"/>
            </w:tcBorders>
            <w:vAlign w:val="center"/>
            <w:tcPrChange w:id="95" w:author="RAN4#96 - JOH, Nokia" w:date="2020-07-28T14:08:00Z">
              <w:tcPr>
                <w:tcW w:w="1034" w:type="dxa"/>
                <w:vMerge/>
                <w:tcBorders>
                  <w:left w:val="single" w:sz="4" w:space="0" w:color="auto"/>
                  <w:right w:val="single" w:sz="4" w:space="0" w:color="auto"/>
                </w:tcBorders>
                <w:vAlign w:val="center"/>
              </w:tcPr>
            </w:tcPrChange>
          </w:tcPr>
          <w:p w14:paraId="38DCC3A0"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96" w:author="RAN4#96 - JOH, Nokia" w:date="2020-07-28T14:08:00Z">
              <w:tcPr>
                <w:tcW w:w="1034" w:type="dxa"/>
                <w:vMerge/>
                <w:tcBorders>
                  <w:left w:val="single" w:sz="4" w:space="0" w:color="auto"/>
                  <w:right w:val="single" w:sz="4" w:space="0" w:color="auto"/>
                </w:tcBorders>
                <w:vAlign w:val="center"/>
              </w:tcPr>
            </w:tcPrChange>
          </w:tcPr>
          <w:p w14:paraId="0849B3F6" w14:textId="77777777" w:rsidR="007834A4" w:rsidRPr="00E062F1" w:rsidRDefault="007834A4">
            <w:pPr>
              <w:pStyle w:val="TAC"/>
            </w:pPr>
          </w:p>
        </w:tc>
        <w:tc>
          <w:tcPr>
            <w:tcW w:w="746" w:type="dxa"/>
            <w:vMerge w:val="restart"/>
            <w:tcBorders>
              <w:top w:val="single" w:sz="4" w:space="0" w:color="auto"/>
              <w:left w:val="single" w:sz="4" w:space="0" w:color="auto"/>
              <w:right w:val="single" w:sz="4" w:space="0" w:color="auto"/>
            </w:tcBorders>
            <w:vAlign w:val="center"/>
            <w:tcPrChange w:id="97"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0E8987E3" w14:textId="77777777" w:rsidR="007834A4" w:rsidRPr="00E062F1" w:rsidRDefault="007834A4" w:rsidP="007834A4">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Change w:id="9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D2EC6B0" w14:textId="77777777" w:rsidR="007834A4" w:rsidRPr="00E062F1" w:rsidRDefault="007834A4" w:rsidP="007834A4">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9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68922C2" w14:textId="77777777" w:rsidR="007834A4" w:rsidRPr="00E062F1" w:rsidRDefault="007834A4" w:rsidP="007834A4">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0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60737A2"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DEDFC71" w14:textId="77777777" w:rsidR="007834A4" w:rsidRPr="00E062F1" w:rsidRDefault="007834A4" w:rsidP="007834A4">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Change w:id="102"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2DFA7CE7"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D967B83" w14:textId="77777777" w:rsidR="007834A4" w:rsidRPr="00E062F1" w:rsidRDefault="007834A4" w:rsidP="007834A4">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0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10D4961"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5C4BA39"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728E816"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0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75C637D"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E61A7E5" w14:textId="77777777" w:rsidR="007834A4" w:rsidRPr="00E062F1" w:rsidRDefault="007834A4" w:rsidP="007834A4">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0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372F533"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1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C358CC7" w14:textId="77777777" w:rsidR="007834A4" w:rsidRPr="00E062F1" w:rsidRDefault="007834A4" w:rsidP="007834A4">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11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3D6693AC" w14:textId="77777777" w:rsidR="007834A4" w:rsidRPr="00E062F1" w:rsidRDefault="007834A4" w:rsidP="007834A4">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1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33BFE1C" w14:textId="77777777" w:rsidR="007834A4" w:rsidRPr="00E062F1" w:rsidRDefault="007834A4" w:rsidP="007834A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Change w:id="113"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4F903CBB" w14:textId="77777777" w:rsidR="007834A4" w:rsidRPr="00E062F1" w:rsidRDefault="007834A4" w:rsidP="007834A4">
            <w:pPr>
              <w:pStyle w:val="TAC"/>
              <w:rPr>
                <w:rFonts w:cs="Arial"/>
              </w:rPr>
            </w:pPr>
          </w:p>
        </w:tc>
        <w:tc>
          <w:tcPr>
            <w:tcW w:w="749" w:type="dxa"/>
            <w:vMerge/>
            <w:tcBorders>
              <w:left w:val="single" w:sz="4" w:space="0" w:color="auto"/>
              <w:right w:val="single" w:sz="4" w:space="0" w:color="auto"/>
            </w:tcBorders>
            <w:vAlign w:val="center"/>
            <w:tcPrChange w:id="114" w:author="RAN4#96 - JOH, Nokia" w:date="2020-07-28T14:08:00Z">
              <w:tcPr>
                <w:tcW w:w="749" w:type="dxa"/>
                <w:vMerge/>
                <w:tcBorders>
                  <w:left w:val="single" w:sz="4" w:space="0" w:color="auto"/>
                  <w:right w:val="single" w:sz="4" w:space="0" w:color="auto"/>
                </w:tcBorders>
                <w:vAlign w:val="center"/>
              </w:tcPr>
            </w:tcPrChange>
          </w:tcPr>
          <w:p w14:paraId="6B76B37D" w14:textId="77777777" w:rsidR="007834A4" w:rsidRPr="00E062F1" w:rsidRDefault="007834A4" w:rsidP="007834A4">
            <w:pPr>
              <w:pStyle w:val="TAC"/>
              <w:rPr>
                <w:lang w:eastAsia="zh-CN"/>
              </w:rPr>
            </w:pPr>
          </w:p>
        </w:tc>
      </w:tr>
      <w:tr w:rsidR="007834A4" w:rsidRPr="00E062F1" w14:paraId="56297850"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116" w:author="RAN4#96 - JOH, Nokia" w:date="2020-07-28T14:08: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117" w:author="RAN4#96 - JOH, Nokia" w:date="2020-07-28T14:08:00Z">
              <w:tcPr>
                <w:tcW w:w="1034" w:type="dxa"/>
                <w:vMerge/>
                <w:tcBorders>
                  <w:left w:val="single" w:sz="4" w:space="0" w:color="auto"/>
                  <w:bottom w:val="single" w:sz="4" w:space="0" w:color="auto"/>
                  <w:right w:val="single" w:sz="4" w:space="0" w:color="auto"/>
                </w:tcBorders>
                <w:vAlign w:val="center"/>
              </w:tcPr>
            </w:tcPrChange>
          </w:tcPr>
          <w:p w14:paraId="37E13426" w14:textId="77777777" w:rsidR="007834A4" w:rsidRPr="00E062F1" w:rsidRDefault="007834A4" w:rsidP="007834A4">
            <w:pPr>
              <w:pStyle w:val="TAC"/>
            </w:pPr>
          </w:p>
        </w:tc>
        <w:tc>
          <w:tcPr>
            <w:tcW w:w="1034" w:type="dxa"/>
            <w:vMerge/>
            <w:tcBorders>
              <w:left w:val="single" w:sz="4" w:space="0" w:color="auto"/>
              <w:bottom w:val="single" w:sz="4" w:space="0" w:color="auto"/>
              <w:right w:val="single" w:sz="4" w:space="0" w:color="auto"/>
            </w:tcBorders>
            <w:vAlign w:val="center"/>
            <w:tcPrChange w:id="118" w:author="RAN4#96 - JOH, Nokia" w:date="2020-07-28T14:08:00Z">
              <w:tcPr>
                <w:tcW w:w="1034" w:type="dxa"/>
                <w:vMerge/>
                <w:tcBorders>
                  <w:left w:val="single" w:sz="4" w:space="0" w:color="auto"/>
                  <w:bottom w:val="single" w:sz="4" w:space="0" w:color="auto"/>
                  <w:right w:val="single" w:sz="4" w:space="0" w:color="auto"/>
                </w:tcBorders>
                <w:vAlign w:val="center"/>
              </w:tcPr>
            </w:tcPrChange>
          </w:tcPr>
          <w:p w14:paraId="559A6B39"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119"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2010463F"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2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B639EE1" w14:textId="77777777" w:rsidR="007834A4" w:rsidRPr="00E062F1" w:rsidRDefault="007834A4" w:rsidP="007834A4">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Change w:id="12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7D2D5DD"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12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E6334A2"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EE71148" w14:textId="77777777" w:rsidR="007834A4" w:rsidRPr="00E062F1" w:rsidRDefault="007834A4" w:rsidP="007834A4">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Change w:id="124"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218EB640"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AF2667A" w14:textId="77777777" w:rsidR="007834A4" w:rsidRPr="00E062F1" w:rsidRDefault="007834A4" w:rsidP="007834A4">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2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0523D1F"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DFFB032"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5173126" w14:textId="77777777" w:rsidR="007834A4" w:rsidRPr="00E062F1" w:rsidRDefault="007834A4" w:rsidP="007834A4">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2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5C5677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11FAA02" w14:textId="77777777" w:rsidR="007834A4" w:rsidRPr="00E062F1" w:rsidRDefault="007834A4" w:rsidP="007834A4">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13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6C9DDC6"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94DE6F9" w14:textId="77777777" w:rsidR="007834A4" w:rsidRPr="00E062F1" w:rsidRDefault="007834A4" w:rsidP="007834A4">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Change w:id="13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CA2A377" w14:textId="77777777" w:rsidR="007834A4" w:rsidRPr="00E062F1" w:rsidRDefault="007834A4" w:rsidP="007834A4">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3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665F13B" w14:textId="77777777" w:rsidR="007834A4" w:rsidRPr="00E062F1" w:rsidRDefault="007834A4" w:rsidP="007834A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Change w:id="135"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6FE45EF0" w14:textId="77777777" w:rsidR="007834A4" w:rsidRPr="00E062F1" w:rsidRDefault="007834A4" w:rsidP="007834A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Change w:id="136" w:author="RAN4#96 - JOH, Nokia" w:date="2020-07-28T14:08:00Z">
              <w:tcPr>
                <w:tcW w:w="749" w:type="dxa"/>
                <w:vMerge/>
                <w:tcBorders>
                  <w:left w:val="single" w:sz="4" w:space="0" w:color="auto"/>
                  <w:bottom w:val="single" w:sz="4" w:space="0" w:color="auto"/>
                  <w:right w:val="single" w:sz="4" w:space="0" w:color="auto"/>
                </w:tcBorders>
                <w:vAlign w:val="center"/>
              </w:tcPr>
            </w:tcPrChange>
          </w:tcPr>
          <w:p w14:paraId="271B1CB8" w14:textId="77777777" w:rsidR="007834A4" w:rsidRPr="00E062F1" w:rsidRDefault="007834A4" w:rsidP="007834A4">
            <w:pPr>
              <w:pStyle w:val="TAC"/>
              <w:rPr>
                <w:lang w:eastAsia="zh-CN"/>
              </w:rPr>
            </w:pPr>
          </w:p>
        </w:tc>
      </w:tr>
      <w:tr w:rsidR="007834A4" w:rsidRPr="00E062F1" w14:paraId="263B708E"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38" w:author="RAN4#96 - JOH, Nokia" w:date="2020-07-28T14:08: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139"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0FF97B1E"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140"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0F4F082" w14:textId="2B1910EE" w:rsidR="007834A4" w:rsidRPr="00E062F1" w:rsidRDefault="007834A4" w:rsidP="00DB7BBE">
            <w:pPr>
              <w:pStyle w:val="TAC"/>
            </w:pPr>
            <w:ins w:id="141" w:author="RAN4#96 - JOH, Nokia" w:date="2020-07-28T14:08:00Z">
              <w:r w:rsidRPr="004054A6">
                <w:rPr>
                  <w:rFonts w:cs="Arial"/>
                  <w:szCs w:val="18"/>
                  <w:lang w:eastAsia="ja-JP"/>
                </w:rPr>
                <w:t>CA_n25A-n260A</w:t>
              </w:r>
            </w:ins>
            <w:del w:id="142"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143"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7FBB976B"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14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AACEF29"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14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75FEB82" w14:textId="77777777" w:rsidR="007834A4" w:rsidRPr="00E062F1" w:rsidRDefault="007834A4" w:rsidP="007834A4">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Change w:id="14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5DABE7A"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4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3CA4FDF" w14:textId="77777777" w:rsidR="007834A4" w:rsidRPr="00E062F1" w:rsidRDefault="007834A4" w:rsidP="007834A4">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148"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366FA19"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4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09573FE"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5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08F81C3"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5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C71C8F2"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5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436A63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F947E2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EB8E721"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5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687969B"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AA9AC4B" w14:textId="77777777" w:rsidR="007834A4" w:rsidRPr="00E062F1" w:rsidRDefault="007834A4" w:rsidP="007834A4">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157"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A43C057"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5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436B6A0"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7208FCFA"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160" w:author="RAN4#96 - JOH, Nokia" w:date="2020-07-28T14:08:00Z">
              <w:tcPr>
                <w:tcW w:w="749" w:type="dxa"/>
                <w:vMerge w:val="restart"/>
                <w:tcBorders>
                  <w:top w:val="single" w:sz="4" w:space="0" w:color="auto"/>
                  <w:left w:val="single" w:sz="4" w:space="0" w:color="auto"/>
                  <w:right w:val="single" w:sz="4" w:space="0" w:color="auto"/>
                </w:tcBorders>
                <w:vAlign w:val="center"/>
              </w:tcPr>
            </w:tcPrChange>
          </w:tcPr>
          <w:p w14:paraId="5DDDEF8A" w14:textId="77777777" w:rsidR="007834A4" w:rsidRPr="00E062F1" w:rsidRDefault="007834A4" w:rsidP="007834A4">
            <w:pPr>
              <w:pStyle w:val="TAC"/>
              <w:rPr>
                <w:lang w:eastAsia="zh-CN"/>
              </w:rPr>
            </w:pPr>
            <w:r w:rsidRPr="00E062F1">
              <w:rPr>
                <w:lang w:eastAsia="zh-CN"/>
              </w:rPr>
              <w:t>0</w:t>
            </w:r>
          </w:p>
        </w:tc>
      </w:tr>
      <w:tr w:rsidR="007834A4" w:rsidRPr="00E062F1" w14:paraId="03F6C295"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62"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163" w:author="RAN4#96 - JOH, Nokia" w:date="2020-07-28T14:08:00Z">
              <w:tcPr>
                <w:tcW w:w="1034" w:type="dxa"/>
                <w:vMerge/>
                <w:tcBorders>
                  <w:left w:val="single" w:sz="4" w:space="0" w:color="auto"/>
                  <w:right w:val="single" w:sz="4" w:space="0" w:color="auto"/>
                </w:tcBorders>
                <w:vAlign w:val="center"/>
              </w:tcPr>
            </w:tcPrChange>
          </w:tcPr>
          <w:p w14:paraId="5159AEE2"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164" w:author="RAN4#96 - JOH, Nokia" w:date="2020-07-28T14:08:00Z">
              <w:tcPr>
                <w:tcW w:w="1034" w:type="dxa"/>
                <w:vMerge/>
                <w:tcBorders>
                  <w:left w:val="single" w:sz="4" w:space="0" w:color="auto"/>
                  <w:right w:val="single" w:sz="4" w:space="0" w:color="auto"/>
                </w:tcBorders>
                <w:vAlign w:val="center"/>
              </w:tcPr>
            </w:tcPrChange>
          </w:tcPr>
          <w:p w14:paraId="7896EFE3"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165" w:author="RAN4#96 - JOH, Nokia" w:date="2020-07-28T14:08:00Z">
              <w:tcPr>
                <w:tcW w:w="746" w:type="dxa"/>
                <w:vMerge/>
                <w:tcBorders>
                  <w:left w:val="single" w:sz="4" w:space="0" w:color="auto"/>
                  <w:right w:val="single" w:sz="4" w:space="0" w:color="auto"/>
                </w:tcBorders>
                <w:vAlign w:val="center"/>
              </w:tcPr>
            </w:tcPrChange>
          </w:tcPr>
          <w:p w14:paraId="517DC4DC"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6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0F60D41" w14:textId="77777777" w:rsidR="007834A4" w:rsidRPr="00E062F1" w:rsidRDefault="007834A4" w:rsidP="007834A4">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16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A674E94" w14:textId="77777777" w:rsidR="007834A4" w:rsidRPr="00E062F1" w:rsidRDefault="007834A4" w:rsidP="007834A4">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16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83E670C"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6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D0404B0" w14:textId="77777777" w:rsidR="007834A4" w:rsidRPr="00E062F1" w:rsidRDefault="007834A4" w:rsidP="007834A4">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170"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3E3498CC"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7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2D6A12E"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7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EF217BB"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7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8855FB7"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7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FB5C6E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B9D249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691EBC1"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77"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70E33B6"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6E2BCD6"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7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37330E9"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8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5284C51"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76046197"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182" w:author="RAN4#96 - JOH, Nokia" w:date="2020-07-28T14:08:00Z">
              <w:tcPr>
                <w:tcW w:w="749" w:type="dxa"/>
                <w:vMerge/>
                <w:tcBorders>
                  <w:left w:val="single" w:sz="4" w:space="0" w:color="auto"/>
                  <w:right w:val="single" w:sz="4" w:space="0" w:color="auto"/>
                </w:tcBorders>
                <w:vAlign w:val="center"/>
              </w:tcPr>
            </w:tcPrChange>
          </w:tcPr>
          <w:p w14:paraId="2120D777" w14:textId="77777777" w:rsidR="007834A4" w:rsidRPr="00E062F1" w:rsidRDefault="007834A4" w:rsidP="007834A4">
            <w:pPr>
              <w:pStyle w:val="TAC"/>
              <w:rPr>
                <w:lang w:eastAsia="zh-CN"/>
              </w:rPr>
            </w:pPr>
          </w:p>
        </w:tc>
      </w:tr>
      <w:tr w:rsidR="007834A4" w:rsidRPr="00E062F1" w14:paraId="190E5B42"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84"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185" w:author="RAN4#96 - JOH, Nokia" w:date="2020-07-28T14:08:00Z">
              <w:tcPr>
                <w:tcW w:w="1034" w:type="dxa"/>
                <w:vMerge/>
                <w:tcBorders>
                  <w:left w:val="single" w:sz="4" w:space="0" w:color="auto"/>
                  <w:right w:val="single" w:sz="4" w:space="0" w:color="auto"/>
                </w:tcBorders>
                <w:vAlign w:val="center"/>
              </w:tcPr>
            </w:tcPrChange>
          </w:tcPr>
          <w:p w14:paraId="2C937325"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186" w:author="RAN4#96 - JOH, Nokia" w:date="2020-07-28T14:08:00Z">
              <w:tcPr>
                <w:tcW w:w="1034" w:type="dxa"/>
                <w:vMerge/>
                <w:tcBorders>
                  <w:left w:val="single" w:sz="4" w:space="0" w:color="auto"/>
                  <w:right w:val="single" w:sz="4" w:space="0" w:color="auto"/>
                </w:tcBorders>
                <w:vAlign w:val="center"/>
              </w:tcPr>
            </w:tcPrChange>
          </w:tcPr>
          <w:p w14:paraId="2FB521F1"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187"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52E3E9AD"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8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C88647F" w14:textId="77777777" w:rsidR="007834A4" w:rsidRPr="00E062F1" w:rsidRDefault="007834A4" w:rsidP="007834A4">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18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7841D06" w14:textId="77777777" w:rsidR="007834A4" w:rsidRPr="00E062F1" w:rsidRDefault="007834A4" w:rsidP="007834A4">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19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25A548F"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9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E6AC292" w14:textId="77777777" w:rsidR="007834A4" w:rsidRPr="00E062F1" w:rsidRDefault="007834A4" w:rsidP="007834A4">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192"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10B745F7"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9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203CFFF"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9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74F5D7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AC1E41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B5921B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56F9357"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4746857"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19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10D3B5A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0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4EBF480"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0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B0F9484"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0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FC14066"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63D08EF3"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04" w:author="RAN4#96 - JOH, Nokia" w:date="2020-07-28T14:08:00Z">
              <w:tcPr>
                <w:tcW w:w="749" w:type="dxa"/>
                <w:vMerge/>
                <w:tcBorders>
                  <w:left w:val="single" w:sz="4" w:space="0" w:color="auto"/>
                  <w:right w:val="single" w:sz="4" w:space="0" w:color="auto"/>
                </w:tcBorders>
                <w:vAlign w:val="center"/>
              </w:tcPr>
            </w:tcPrChange>
          </w:tcPr>
          <w:p w14:paraId="5308F0E5" w14:textId="77777777" w:rsidR="007834A4" w:rsidRPr="00E062F1" w:rsidRDefault="007834A4" w:rsidP="007834A4">
            <w:pPr>
              <w:pStyle w:val="TAC"/>
              <w:rPr>
                <w:lang w:eastAsia="zh-CN"/>
              </w:rPr>
            </w:pPr>
          </w:p>
        </w:tc>
      </w:tr>
      <w:tr w:rsidR="007834A4" w:rsidRPr="00E062F1" w14:paraId="52DFF640"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06"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207" w:author="RAN4#96 - JOH, Nokia" w:date="2020-07-28T14:08:00Z">
              <w:tcPr>
                <w:tcW w:w="1034" w:type="dxa"/>
                <w:vMerge/>
                <w:tcBorders>
                  <w:left w:val="single" w:sz="4" w:space="0" w:color="auto"/>
                  <w:right w:val="single" w:sz="4" w:space="0" w:color="auto"/>
                </w:tcBorders>
                <w:vAlign w:val="center"/>
              </w:tcPr>
            </w:tcPrChange>
          </w:tcPr>
          <w:p w14:paraId="56CFB330"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08" w:author="RAN4#96 - JOH, Nokia" w:date="2020-07-28T14:08:00Z">
              <w:tcPr>
                <w:tcW w:w="1034" w:type="dxa"/>
                <w:vMerge/>
                <w:tcBorders>
                  <w:left w:val="single" w:sz="4" w:space="0" w:color="auto"/>
                  <w:right w:val="single" w:sz="4" w:space="0" w:color="auto"/>
                </w:tcBorders>
                <w:vAlign w:val="center"/>
              </w:tcPr>
            </w:tcPrChange>
          </w:tcPr>
          <w:p w14:paraId="791A2BD3" w14:textId="77777777" w:rsidR="007834A4" w:rsidRPr="00E062F1" w:rsidRDefault="007834A4">
            <w:pPr>
              <w:pStyle w:val="TAC"/>
            </w:pPr>
          </w:p>
        </w:tc>
        <w:tc>
          <w:tcPr>
            <w:tcW w:w="746" w:type="dxa"/>
            <w:tcBorders>
              <w:top w:val="single" w:sz="4" w:space="0" w:color="auto"/>
              <w:left w:val="single" w:sz="4" w:space="0" w:color="auto"/>
              <w:right w:val="single" w:sz="4" w:space="0" w:color="auto"/>
            </w:tcBorders>
            <w:vAlign w:val="center"/>
            <w:tcPrChange w:id="209" w:author="RAN4#96 - JOH, Nokia" w:date="2020-07-28T14:08:00Z">
              <w:tcPr>
                <w:tcW w:w="746" w:type="dxa"/>
                <w:tcBorders>
                  <w:top w:val="single" w:sz="4" w:space="0" w:color="auto"/>
                  <w:left w:val="single" w:sz="4" w:space="0" w:color="auto"/>
                  <w:right w:val="single" w:sz="4" w:space="0" w:color="auto"/>
                </w:tcBorders>
                <w:vAlign w:val="center"/>
              </w:tcPr>
            </w:tcPrChange>
          </w:tcPr>
          <w:p w14:paraId="7C10335D" w14:textId="77777777" w:rsidR="007834A4" w:rsidRPr="00E062F1" w:rsidRDefault="007834A4" w:rsidP="007834A4">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Change w:id="210" w:author="RAN4#96 - JOH, Nokia" w:date="2020-07-28T14:08:00Z">
              <w:tcPr>
                <w:tcW w:w="10701" w:type="dxa"/>
                <w:gridSpan w:val="19"/>
                <w:tcBorders>
                  <w:top w:val="single" w:sz="4" w:space="0" w:color="auto"/>
                  <w:left w:val="single" w:sz="4" w:space="0" w:color="auto"/>
                  <w:right w:val="single" w:sz="4" w:space="0" w:color="auto"/>
                </w:tcBorders>
                <w:vAlign w:val="center"/>
              </w:tcPr>
            </w:tcPrChange>
          </w:tcPr>
          <w:p w14:paraId="148F5E6A" w14:textId="77777777" w:rsidR="007834A4" w:rsidRPr="00E062F1" w:rsidRDefault="007834A4" w:rsidP="007834A4">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Change w:id="211" w:author="RAN4#96 - JOH, Nokia" w:date="2020-07-28T14:08:00Z">
              <w:tcPr>
                <w:tcW w:w="749" w:type="dxa"/>
                <w:vMerge/>
                <w:tcBorders>
                  <w:left w:val="single" w:sz="4" w:space="0" w:color="auto"/>
                  <w:right w:val="single" w:sz="4" w:space="0" w:color="auto"/>
                </w:tcBorders>
                <w:vAlign w:val="center"/>
              </w:tcPr>
            </w:tcPrChange>
          </w:tcPr>
          <w:p w14:paraId="5B25C413" w14:textId="77777777" w:rsidR="007834A4" w:rsidRPr="00E062F1" w:rsidRDefault="007834A4" w:rsidP="007834A4">
            <w:pPr>
              <w:pStyle w:val="TAC"/>
              <w:rPr>
                <w:lang w:eastAsia="zh-CN"/>
              </w:rPr>
            </w:pPr>
          </w:p>
        </w:tc>
      </w:tr>
      <w:tr w:rsidR="007834A4" w:rsidRPr="00E062F1" w14:paraId="43926B39"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13" w:author="RAN4#96 - JOH, Nokia" w:date="2020-07-28T14:08: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14"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4F6DDEC"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Change w:id="215"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3DAC9D6C" w14:textId="7366E6D4" w:rsidR="007834A4" w:rsidRPr="00E062F1" w:rsidRDefault="007834A4" w:rsidP="00DB7BBE">
            <w:pPr>
              <w:pStyle w:val="TAC"/>
            </w:pPr>
            <w:ins w:id="216" w:author="RAN4#96 - JOH, Nokia" w:date="2020-07-28T14:08:00Z">
              <w:r w:rsidRPr="004054A6">
                <w:rPr>
                  <w:rFonts w:cs="Arial"/>
                  <w:szCs w:val="18"/>
                  <w:lang w:eastAsia="ja-JP"/>
                </w:rPr>
                <w:t>CA_n25A-n260A</w:t>
              </w:r>
            </w:ins>
            <w:del w:id="217"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218"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22200749"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21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1C44733"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22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1EC348A" w14:textId="77777777" w:rsidR="007834A4" w:rsidRPr="00E062F1" w:rsidRDefault="007834A4" w:rsidP="007834A4">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Change w:id="22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DA850C5"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2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D2F9013" w14:textId="77777777" w:rsidR="007834A4" w:rsidRPr="00E062F1" w:rsidRDefault="007834A4" w:rsidP="007834A4">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223"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4B70224"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2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BDA05BA"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2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61AAAED"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2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81C37B0"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2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D9142D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2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8BEEFA6"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2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FFCAB91"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3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B4EA19C"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3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29A9F88" w14:textId="77777777" w:rsidR="007834A4" w:rsidRPr="00E062F1" w:rsidRDefault="007834A4" w:rsidP="007834A4">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23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0E717A5"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3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C82FCB8"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4"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6825E845"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235" w:author="RAN4#96 - JOH, Nokia" w:date="2020-07-28T14:08:00Z">
              <w:tcPr>
                <w:tcW w:w="749" w:type="dxa"/>
                <w:vMerge w:val="restart"/>
                <w:tcBorders>
                  <w:top w:val="single" w:sz="4" w:space="0" w:color="auto"/>
                  <w:left w:val="single" w:sz="4" w:space="0" w:color="auto"/>
                  <w:right w:val="single" w:sz="4" w:space="0" w:color="auto"/>
                </w:tcBorders>
                <w:vAlign w:val="center"/>
              </w:tcPr>
            </w:tcPrChange>
          </w:tcPr>
          <w:p w14:paraId="114C9F92" w14:textId="77777777" w:rsidR="007834A4" w:rsidRPr="00E062F1" w:rsidRDefault="007834A4" w:rsidP="007834A4">
            <w:pPr>
              <w:pStyle w:val="TAC"/>
              <w:rPr>
                <w:lang w:eastAsia="zh-CN"/>
              </w:rPr>
            </w:pPr>
            <w:r w:rsidRPr="00E062F1">
              <w:rPr>
                <w:lang w:eastAsia="zh-CN"/>
              </w:rPr>
              <w:t>0</w:t>
            </w:r>
          </w:p>
        </w:tc>
      </w:tr>
      <w:tr w:rsidR="007834A4" w:rsidRPr="00E062F1" w14:paraId="6995D21C"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37"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238" w:author="RAN4#96 - JOH, Nokia" w:date="2020-07-28T14:08:00Z">
              <w:tcPr>
                <w:tcW w:w="1034" w:type="dxa"/>
                <w:vMerge/>
                <w:tcBorders>
                  <w:left w:val="single" w:sz="4" w:space="0" w:color="auto"/>
                  <w:right w:val="single" w:sz="4" w:space="0" w:color="auto"/>
                </w:tcBorders>
                <w:vAlign w:val="center"/>
              </w:tcPr>
            </w:tcPrChange>
          </w:tcPr>
          <w:p w14:paraId="6328329C"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39" w:author="RAN4#96 - JOH, Nokia" w:date="2020-07-28T14:08:00Z">
              <w:tcPr>
                <w:tcW w:w="1034" w:type="dxa"/>
                <w:vMerge/>
                <w:tcBorders>
                  <w:left w:val="single" w:sz="4" w:space="0" w:color="auto"/>
                  <w:right w:val="single" w:sz="4" w:space="0" w:color="auto"/>
                </w:tcBorders>
                <w:vAlign w:val="center"/>
              </w:tcPr>
            </w:tcPrChange>
          </w:tcPr>
          <w:p w14:paraId="182A80C3"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240" w:author="RAN4#96 - JOH, Nokia" w:date="2020-07-28T14:08:00Z">
              <w:tcPr>
                <w:tcW w:w="746" w:type="dxa"/>
                <w:vMerge/>
                <w:tcBorders>
                  <w:left w:val="single" w:sz="4" w:space="0" w:color="auto"/>
                  <w:right w:val="single" w:sz="4" w:space="0" w:color="auto"/>
                </w:tcBorders>
                <w:vAlign w:val="center"/>
              </w:tcPr>
            </w:tcPrChange>
          </w:tcPr>
          <w:p w14:paraId="319A7682"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24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DC11F83" w14:textId="77777777" w:rsidR="007834A4" w:rsidRPr="00E062F1" w:rsidRDefault="007834A4" w:rsidP="007834A4">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24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4E2A69A" w14:textId="77777777" w:rsidR="007834A4" w:rsidRPr="00E062F1" w:rsidRDefault="007834A4" w:rsidP="007834A4">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24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61E3CC2"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4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10DBE03" w14:textId="77777777" w:rsidR="007834A4" w:rsidRPr="00E062F1" w:rsidRDefault="007834A4" w:rsidP="007834A4">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245"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73F4345"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4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104812A"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4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4DBEC98"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4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4104FDF"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4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0D4F0E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429E3E5"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618A134"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5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9ED4000"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DBD205B"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5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B8F3386"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5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FB88E3F"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6"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0635D651"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57" w:author="RAN4#96 - JOH, Nokia" w:date="2020-07-28T14:08:00Z">
              <w:tcPr>
                <w:tcW w:w="749" w:type="dxa"/>
                <w:vMerge/>
                <w:tcBorders>
                  <w:left w:val="single" w:sz="4" w:space="0" w:color="auto"/>
                  <w:right w:val="single" w:sz="4" w:space="0" w:color="auto"/>
                </w:tcBorders>
                <w:vAlign w:val="center"/>
              </w:tcPr>
            </w:tcPrChange>
          </w:tcPr>
          <w:p w14:paraId="5A6B8338" w14:textId="77777777" w:rsidR="007834A4" w:rsidRPr="00E062F1" w:rsidRDefault="007834A4" w:rsidP="007834A4">
            <w:pPr>
              <w:pStyle w:val="TAC"/>
              <w:rPr>
                <w:lang w:eastAsia="zh-CN"/>
              </w:rPr>
            </w:pPr>
          </w:p>
        </w:tc>
      </w:tr>
      <w:tr w:rsidR="007834A4" w:rsidRPr="00E062F1" w14:paraId="411BFCFB"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59"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260" w:author="RAN4#96 - JOH, Nokia" w:date="2020-07-28T14:08:00Z">
              <w:tcPr>
                <w:tcW w:w="1034" w:type="dxa"/>
                <w:vMerge/>
                <w:tcBorders>
                  <w:left w:val="single" w:sz="4" w:space="0" w:color="auto"/>
                  <w:right w:val="single" w:sz="4" w:space="0" w:color="auto"/>
                </w:tcBorders>
                <w:vAlign w:val="center"/>
              </w:tcPr>
            </w:tcPrChange>
          </w:tcPr>
          <w:p w14:paraId="33AA630D"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61" w:author="RAN4#96 - JOH, Nokia" w:date="2020-07-28T14:08:00Z">
              <w:tcPr>
                <w:tcW w:w="1034" w:type="dxa"/>
                <w:vMerge/>
                <w:tcBorders>
                  <w:left w:val="single" w:sz="4" w:space="0" w:color="auto"/>
                  <w:right w:val="single" w:sz="4" w:space="0" w:color="auto"/>
                </w:tcBorders>
                <w:vAlign w:val="center"/>
              </w:tcPr>
            </w:tcPrChange>
          </w:tcPr>
          <w:p w14:paraId="2AA6AC43"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262"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572B4534"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26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320AC4F1" w14:textId="77777777" w:rsidR="007834A4" w:rsidRPr="00E062F1" w:rsidRDefault="007834A4" w:rsidP="007834A4">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26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2321E5A" w14:textId="77777777" w:rsidR="007834A4" w:rsidRPr="00E062F1" w:rsidRDefault="007834A4" w:rsidP="007834A4">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26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37C34381"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6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901796A" w14:textId="77777777" w:rsidR="007834A4" w:rsidRPr="00E062F1" w:rsidRDefault="007834A4" w:rsidP="007834A4">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26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289BB146"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68"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7EC9521"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6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A2216D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8D3EA2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4CA0FF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6D43D7F"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747E9C9"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7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CE083C8"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C2C7F9A"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27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227F8A8"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7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27B2A56"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8"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1A13EEE6"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79" w:author="RAN4#96 - JOH, Nokia" w:date="2020-07-28T14:08:00Z">
              <w:tcPr>
                <w:tcW w:w="749" w:type="dxa"/>
                <w:vMerge/>
                <w:tcBorders>
                  <w:left w:val="single" w:sz="4" w:space="0" w:color="auto"/>
                  <w:right w:val="single" w:sz="4" w:space="0" w:color="auto"/>
                </w:tcBorders>
                <w:vAlign w:val="center"/>
              </w:tcPr>
            </w:tcPrChange>
          </w:tcPr>
          <w:p w14:paraId="09C0B63D" w14:textId="77777777" w:rsidR="007834A4" w:rsidRPr="00E062F1" w:rsidRDefault="007834A4" w:rsidP="007834A4">
            <w:pPr>
              <w:pStyle w:val="TAC"/>
              <w:rPr>
                <w:lang w:eastAsia="zh-CN"/>
              </w:rPr>
            </w:pPr>
          </w:p>
        </w:tc>
      </w:tr>
      <w:tr w:rsidR="007834A4" w:rsidRPr="00E062F1" w14:paraId="5EC3044C"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81" w:author="RAN4#96 - JOH, Nokia" w:date="2020-07-28T14:08:00Z">
            <w:trPr>
              <w:trHeight w:val="148"/>
              <w:jc w:val="center"/>
            </w:trPr>
          </w:trPrChange>
        </w:trPr>
        <w:tc>
          <w:tcPr>
            <w:tcW w:w="1034" w:type="dxa"/>
            <w:vMerge/>
            <w:tcBorders>
              <w:left w:val="single" w:sz="4" w:space="0" w:color="auto"/>
              <w:right w:val="single" w:sz="4" w:space="0" w:color="auto"/>
            </w:tcBorders>
            <w:vAlign w:val="center"/>
            <w:tcPrChange w:id="282" w:author="RAN4#96 - JOH, Nokia" w:date="2020-07-28T14:08:00Z">
              <w:tcPr>
                <w:tcW w:w="1034" w:type="dxa"/>
                <w:vMerge/>
                <w:tcBorders>
                  <w:left w:val="single" w:sz="4" w:space="0" w:color="auto"/>
                  <w:right w:val="single" w:sz="4" w:space="0" w:color="auto"/>
                </w:tcBorders>
                <w:vAlign w:val="center"/>
              </w:tcPr>
            </w:tcPrChange>
          </w:tcPr>
          <w:p w14:paraId="69C4F336"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83" w:author="RAN4#96 - JOH, Nokia" w:date="2020-07-28T14:08:00Z">
              <w:tcPr>
                <w:tcW w:w="1034" w:type="dxa"/>
                <w:vMerge/>
                <w:tcBorders>
                  <w:left w:val="single" w:sz="4" w:space="0" w:color="auto"/>
                  <w:right w:val="single" w:sz="4" w:space="0" w:color="auto"/>
                </w:tcBorders>
                <w:vAlign w:val="center"/>
              </w:tcPr>
            </w:tcPrChange>
          </w:tcPr>
          <w:p w14:paraId="43B34A24" w14:textId="77777777" w:rsidR="007834A4" w:rsidRPr="00E062F1" w:rsidRDefault="007834A4">
            <w:pPr>
              <w:pStyle w:val="TAC"/>
            </w:pPr>
          </w:p>
        </w:tc>
        <w:tc>
          <w:tcPr>
            <w:tcW w:w="746" w:type="dxa"/>
            <w:tcBorders>
              <w:top w:val="single" w:sz="4" w:space="0" w:color="auto"/>
              <w:left w:val="single" w:sz="4" w:space="0" w:color="auto"/>
              <w:right w:val="single" w:sz="4" w:space="0" w:color="auto"/>
            </w:tcBorders>
            <w:vAlign w:val="center"/>
            <w:tcPrChange w:id="284" w:author="RAN4#96 - JOH, Nokia" w:date="2020-07-28T14:08:00Z">
              <w:tcPr>
                <w:tcW w:w="746" w:type="dxa"/>
                <w:tcBorders>
                  <w:top w:val="single" w:sz="4" w:space="0" w:color="auto"/>
                  <w:left w:val="single" w:sz="4" w:space="0" w:color="auto"/>
                  <w:right w:val="single" w:sz="4" w:space="0" w:color="auto"/>
                </w:tcBorders>
                <w:vAlign w:val="center"/>
              </w:tcPr>
            </w:tcPrChange>
          </w:tcPr>
          <w:p w14:paraId="503013A7" w14:textId="77777777" w:rsidR="007834A4" w:rsidRPr="00E062F1" w:rsidRDefault="007834A4" w:rsidP="007834A4">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Change w:id="285" w:author="RAN4#96 - JOH, Nokia" w:date="2020-07-28T14:08:00Z">
              <w:tcPr>
                <w:tcW w:w="10701" w:type="dxa"/>
                <w:gridSpan w:val="19"/>
                <w:tcBorders>
                  <w:top w:val="single" w:sz="4" w:space="0" w:color="auto"/>
                  <w:left w:val="single" w:sz="4" w:space="0" w:color="auto"/>
                  <w:right w:val="single" w:sz="4" w:space="0" w:color="auto"/>
                </w:tcBorders>
                <w:vAlign w:val="center"/>
              </w:tcPr>
            </w:tcPrChange>
          </w:tcPr>
          <w:p w14:paraId="5F6EDFEF" w14:textId="77777777" w:rsidR="007834A4" w:rsidRPr="00E062F1" w:rsidRDefault="007834A4" w:rsidP="007834A4">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Change w:id="286" w:author="RAN4#96 - JOH, Nokia" w:date="2020-07-28T14:08:00Z">
              <w:tcPr>
                <w:tcW w:w="749" w:type="dxa"/>
                <w:vMerge/>
                <w:tcBorders>
                  <w:left w:val="single" w:sz="4" w:space="0" w:color="auto"/>
                  <w:right w:val="single" w:sz="4" w:space="0" w:color="auto"/>
                </w:tcBorders>
                <w:vAlign w:val="center"/>
              </w:tcPr>
            </w:tcPrChange>
          </w:tcPr>
          <w:p w14:paraId="3B91ADBD" w14:textId="77777777" w:rsidR="007834A4" w:rsidRPr="00E062F1" w:rsidRDefault="007834A4" w:rsidP="007834A4">
            <w:pPr>
              <w:pStyle w:val="TAC"/>
              <w:rPr>
                <w:lang w:eastAsia="zh-CN"/>
              </w:rPr>
            </w:pPr>
          </w:p>
        </w:tc>
      </w:tr>
      <w:tr w:rsidR="007834A4" w:rsidRPr="00E062F1" w14:paraId="75E6127B" w14:textId="77777777" w:rsidTr="00DB7B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88" w:author="RAN4#96 - JOH, Nokia" w:date="2020-07-28T14:08: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89"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A88D33D"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Change w:id="290"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6E1CC01F" w14:textId="4A88FB9C" w:rsidR="007834A4" w:rsidRPr="00E062F1" w:rsidRDefault="007834A4" w:rsidP="00DB7BBE">
            <w:pPr>
              <w:pStyle w:val="TAC"/>
            </w:pPr>
            <w:ins w:id="291" w:author="RAN4#96 - JOH, Nokia" w:date="2020-07-28T14:08:00Z">
              <w:r w:rsidRPr="004054A6">
                <w:rPr>
                  <w:rFonts w:cs="Arial"/>
                  <w:szCs w:val="18"/>
                  <w:lang w:eastAsia="ja-JP"/>
                </w:rPr>
                <w:t>CA_n25A-n260A</w:t>
              </w:r>
            </w:ins>
            <w:del w:id="292"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293"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600353EE"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29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AB7B63C"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29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4D727C3" w14:textId="77777777" w:rsidR="007834A4" w:rsidRPr="00E062F1" w:rsidRDefault="007834A4" w:rsidP="007834A4">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Change w:id="29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D1D495D"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9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79479C8" w14:textId="77777777" w:rsidR="007834A4" w:rsidRPr="00E062F1" w:rsidRDefault="007834A4" w:rsidP="007834A4">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Change w:id="298"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4610D761"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9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0F238965"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0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15AA368"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30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D3BC411"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30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8DDA09C"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96751D1"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BBAB443" w14:textId="77777777" w:rsidR="007834A4" w:rsidRPr="00E062F1" w:rsidRDefault="007834A4" w:rsidP="007834A4">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Change w:id="30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4A25969"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6"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34D00B7" w14:textId="77777777" w:rsidR="007834A4" w:rsidRPr="00E062F1" w:rsidRDefault="007834A4" w:rsidP="007834A4">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Change w:id="307"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C2131CB"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0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07FECE5"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9" w:author="RAN4#96 - JOH, Nokia" w:date="2020-07-28T14:08:00Z">
              <w:tcPr>
                <w:tcW w:w="671" w:type="dxa"/>
                <w:tcBorders>
                  <w:top w:val="single" w:sz="4" w:space="0" w:color="auto"/>
                  <w:left w:val="single" w:sz="4" w:space="0" w:color="auto"/>
                  <w:bottom w:val="single" w:sz="4" w:space="0" w:color="auto"/>
                  <w:right w:val="single" w:sz="4" w:space="0" w:color="auto"/>
                </w:tcBorders>
                <w:vAlign w:val="center"/>
              </w:tcPr>
            </w:tcPrChange>
          </w:tcPr>
          <w:p w14:paraId="76AFF736"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310" w:author="RAN4#96 - JOH, Nokia" w:date="2020-07-28T14:08:00Z">
              <w:tcPr>
                <w:tcW w:w="749" w:type="dxa"/>
                <w:vMerge w:val="restart"/>
                <w:tcBorders>
                  <w:top w:val="single" w:sz="4" w:space="0" w:color="auto"/>
                  <w:left w:val="single" w:sz="4" w:space="0" w:color="auto"/>
                  <w:right w:val="single" w:sz="4" w:space="0" w:color="auto"/>
                </w:tcBorders>
                <w:vAlign w:val="center"/>
              </w:tcPr>
            </w:tcPrChange>
          </w:tcPr>
          <w:p w14:paraId="57ABD3B8" w14:textId="77777777" w:rsidR="007834A4" w:rsidRPr="00E062F1" w:rsidRDefault="007834A4" w:rsidP="007834A4">
            <w:pPr>
              <w:pStyle w:val="TAC"/>
              <w:rPr>
                <w:lang w:eastAsia="zh-CN"/>
              </w:rPr>
            </w:pPr>
            <w:r w:rsidRPr="00E062F1">
              <w:rPr>
                <w:lang w:eastAsia="zh-CN"/>
              </w:rPr>
              <w:t>0</w:t>
            </w:r>
          </w:p>
        </w:tc>
      </w:tr>
      <w:tr w:rsidR="00CE5FE7" w:rsidRPr="00E062F1" w14:paraId="5E93126A" w14:textId="77777777" w:rsidTr="009D407F">
        <w:trPr>
          <w:trHeight w:val="148"/>
          <w:jc w:val="center"/>
        </w:trPr>
        <w:tc>
          <w:tcPr>
            <w:tcW w:w="1034" w:type="dxa"/>
            <w:vMerge/>
            <w:tcBorders>
              <w:left w:val="single" w:sz="4" w:space="0" w:color="auto"/>
              <w:right w:val="single" w:sz="4" w:space="0" w:color="auto"/>
            </w:tcBorders>
            <w:vAlign w:val="center"/>
          </w:tcPr>
          <w:p w14:paraId="165FF45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2C962C"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B8A128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F52799"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9FCE3A9"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B6A46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D233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CC9FC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19F12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6366C"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5A2965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96F52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9842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1079C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1BBF0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7B2D5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86D08C"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FB6D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D89D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34BD55D8" w14:textId="77777777" w:rsidR="00CE5FE7" w:rsidRPr="00E062F1" w:rsidRDefault="00CE5FE7" w:rsidP="00FF2E71">
            <w:pPr>
              <w:pStyle w:val="TAC"/>
              <w:rPr>
                <w:lang w:eastAsia="zh-CN"/>
              </w:rPr>
            </w:pPr>
          </w:p>
        </w:tc>
      </w:tr>
      <w:tr w:rsidR="00CE5FE7" w:rsidRPr="00E062F1" w14:paraId="053B9FA2" w14:textId="77777777" w:rsidTr="009D407F">
        <w:trPr>
          <w:trHeight w:val="148"/>
          <w:jc w:val="center"/>
        </w:trPr>
        <w:tc>
          <w:tcPr>
            <w:tcW w:w="1034" w:type="dxa"/>
            <w:vMerge/>
            <w:tcBorders>
              <w:left w:val="single" w:sz="4" w:space="0" w:color="auto"/>
              <w:right w:val="single" w:sz="4" w:space="0" w:color="auto"/>
            </w:tcBorders>
            <w:vAlign w:val="center"/>
          </w:tcPr>
          <w:p w14:paraId="4B36494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A5B0F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B829F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2D5B3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125BD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5982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F4E6DA"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911E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40F3E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8EF9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BEFE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DE995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ACF86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C1FC1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F1613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2C3B4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EBC02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7877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3A36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B0D72C" w14:textId="77777777" w:rsidR="00CE5FE7" w:rsidRPr="00E062F1" w:rsidRDefault="00CE5FE7" w:rsidP="00FF2E71">
            <w:pPr>
              <w:pStyle w:val="TAC"/>
              <w:rPr>
                <w:lang w:eastAsia="zh-CN"/>
              </w:rPr>
            </w:pPr>
          </w:p>
        </w:tc>
      </w:tr>
      <w:tr w:rsidR="00CE5FE7" w:rsidRPr="00E062F1" w14:paraId="1CD3256F" w14:textId="77777777" w:rsidTr="009D407F">
        <w:trPr>
          <w:trHeight w:val="148"/>
          <w:jc w:val="center"/>
        </w:trPr>
        <w:tc>
          <w:tcPr>
            <w:tcW w:w="1034" w:type="dxa"/>
            <w:vMerge/>
            <w:tcBorders>
              <w:left w:val="single" w:sz="4" w:space="0" w:color="auto"/>
              <w:right w:val="single" w:sz="4" w:space="0" w:color="auto"/>
            </w:tcBorders>
            <w:vAlign w:val="center"/>
          </w:tcPr>
          <w:p w14:paraId="5B67CC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80A77D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4A44A67"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2DC6F5F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44D79099" w14:textId="77777777" w:rsidR="00CE5FE7" w:rsidRPr="00E062F1" w:rsidRDefault="00CE5FE7" w:rsidP="00FF2E71">
            <w:pPr>
              <w:pStyle w:val="TAC"/>
              <w:rPr>
                <w:lang w:eastAsia="zh-CN"/>
              </w:rPr>
            </w:pPr>
          </w:p>
        </w:tc>
      </w:tr>
      <w:tr w:rsidR="00CF4B52" w:rsidRPr="00E062F1" w14:paraId="3248206D" w14:textId="77777777" w:rsidTr="00FF2E71">
        <w:trPr>
          <w:trHeight w:val="125"/>
          <w:jc w:val="center"/>
          <w:ins w:id="311" w:author="RAN4#96 - JOH, Nokia" w:date="2020-07-28T14:05:00Z"/>
        </w:trPr>
        <w:tc>
          <w:tcPr>
            <w:tcW w:w="1034" w:type="dxa"/>
            <w:vMerge w:val="restart"/>
            <w:tcBorders>
              <w:left w:val="single" w:sz="4" w:space="0" w:color="auto"/>
              <w:right w:val="single" w:sz="4" w:space="0" w:color="auto"/>
            </w:tcBorders>
            <w:vAlign w:val="center"/>
          </w:tcPr>
          <w:p w14:paraId="72230517" w14:textId="321A7058" w:rsidR="00CF4B52" w:rsidRPr="00E062F1" w:rsidRDefault="00CF4B52" w:rsidP="00FF2E71">
            <w:pPr>
              <w:pStyle w:val="TAC"/>
              <w:rPr>
                <w:ins w:id="312" w:author="RAN4#96 - JOH, Nokia" w:date="2020-07-28T14:05:00Z"/>
              </w:rPr>
            </w:pPr>
            <w:ins w:id="313" w:author="RAN4#96 - JOH, Nokia" w:date="2020-07-28T14:05:00Z">
              <w:r w:rsidRPr="00E062F1">
                <w:rPr>
                  <w:rFonts w:cs="Arial"/>
                  <w:szCs w:val="18"/>
                  <w:lang w:eastAsia="ja-JP"/>
                </w:rPr>
                <w:t>CA_n</w:t>
              </w:r>
            </w:ins>
            <w:ins w:id="314" w:author="RAN4#96 - JOH, Nokia" w:date="2020-07-28T14:06:00Z">
              <w:r w:rsidR="00DC66A7">
                <w:rPr>
                  <w:rFonts w:cs="Arial"/>
                  <w:szCs w:val="18"/>
                  <w:lang w:eastAsia="ja-JP"/>
                </w:rPr>
                <w:t>25</w:t>
              </w:r>
            </w:ins>
            <w:ins w:id="315" w:author="RAN4#96 - JOH, Nokia" w:date="2020-07-28T14:05:00Z">
              <w:r w:rsidRPr="00E062F1">
                <w:rPr>
                  <w:rFonts w:cs="Arial"/>
                  <w:szCs w:val="18"/>
                  <w:lang w:eastAsia="ja-JP"/>
                </w:rPr>
                <w:t>A-n260</w:t>
              </w:r>
              <w:r>
                <w:rPr>
                  <w:rFonts w:cs="Arial"/>
                  <w:szCs w:val="18"/>
                  <w:lang w:eastAsia="ja-JP"/>
                </w:rPr>
                <w:t>G</w:t>
              </w:r>
            </w:ins>
          </w:p>
        </w:tc>
        <w:tc>
          <w:tcPr>
            <w:tcW w:w="1034" w:type="dxa"/>
            <w:vMerge w:val="restart"/>
            <w:tcBorders>
              <w:left w:val="single" w:sz="4" w:space="0" w:color="auto"/>
              <w:right w:val="single" w:sz="4" w:space="0" w:color="auto"/>
            </w:tcBorders>
            <w:vAlign w:val="center"/>
          </w:tcPr>
          <w:p w14:paraId="44872FA1" w14:textId="486C6F9F" w:rsidR="00CF4B52" w:rsidRPr="00E062F1" w:rsidRDefault="00CF4B52" w:rsidP="00FF2E71">
            <w:pPr>
              <w:pStyle w:val="TAC"/>
              <w:rPr>
                <w:ins w:id="316" w:author="RAN4#96 - JOH, Nokia" w:date="2020-07-28T14:05:00Z"/>
                <w:lang w:eastAsia="zh-CN"/>
              </w:rPr>
            </w:pPr>
            <w:ins w:id="317" w:author="RAN4#96 - JOH, Nokia" w:date="2020-07-28T14:05:00Z">
              <w:r w:rsidRPr="00E062F1">
                <w:rPr>
                  <w:rFonts w:cs="Arial"/>
                  <w:szCs w:val="18"/>
                  <w:lang w:eastAsia="ja-JP"/>
                </w:rPr>
                <w:t>CA_n</w:t>
              </w:r>
            </w:ins>
            <w:ins w:id="318" w:author="RAN4#96 - JOH, Nokia" w:date="2020-07-28T14:06:00Z">
              <w:r w:rsidR="00DC66A7">
                <w:rPr>
                  <w:rFonts w:cs="Arial"/>
                  <w:szCs w:val="18"/>
                  <w:lang w:eastAsia="ja-JP"/>
                </w:rPr>
                <w:t>25</w:t>
              </w:r>
            </w:ins>
            <w:ins w:id="319"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113B1007" w14:textId="590D6AD6" w:rsidR="00CF4B52" w:rsidRPr="00E062F1" w:rsidRDefault="00DC66A7" w:rsidP="00FF2E71">
            <w:pPr>
              <w:pStyle w:val="TAC"/>
              <w:rPr>
                <w:ins w:id="320" w:author="RAN4#96 - JOH, Nokia" w:date="2020-07-28T14:05:00Z"/>
                <w:rFonts w:cs="Arial"/>
                <w:szCs w:val="18"/>
                <w:lang w:eastAsia="zh-CN"/>
              </w:rPr>
            </w:pPr>
            <w:ins w:id="321" w:author="RAN4#96 - JOH, Nokia" w:date="2020-07-28T14:05:00Z">
              <w:r w:rsidRPr="00E062F1">
                <w:rPr>
                  <w:rFonts w:cs="Arial"/>
                  <w:szCs w:val="18"/>
                  <w:lang w:eastAsia="zh-CN"/>
                </w:rPr>
                <w:t>N</w:t>
              </w:r>
            </w:ins>
            <w:ins w:id="322" w:author="RAN4#96 - JOH, Nokia" w:date="2020-07-28T14:06:00Z">
              <w:r>
                <w:rPr>
                  <w:rFonts w:cs="Arial"/>
                  <w:szCs w:val="18"/>
                  <w:lang w:eastAsia="zh-CN"/>
                </w:rPr>
                <w:t>25</w:t>
              </w:r>
            </w:ins>
          </w:p>
        </w:tc>
        <w:tc>
          <w:tcPr>
            <w:tcW w:w="668" w:type="dxa"/>
            <w:tcBorders>
              <w:top w:val="single" w:sz="4" w:space="0" w:color="auto"/>
              <w:left w:val="single" w:sz="4" w:space="0" w:color="auto"/>
              <w:right w:val="single" w:sz="4" w:space="0" w:color="auto"/>
            </w:tcBorders>
            <w:vAlign w:val="center"/>
          </w:tcPr>
          <w:p w14:paraId="21E29C89" w14:textId="77777777" w:rsidR="00CF4B52" w:rsidRPr="00E062F1" w:rsidRDefault="00CF4B52" w:rsidP="00FF2E71">
            <w:pPr>
              <w:pStyle w:val="TAC"/>
              <w:rPr>
                <w:ins w:id="323" w:author="RAN4#96 - JOH, Nokia" w:date="2020-07-28T14:05:00Z"/>
                <w:rFonts w:cs="Arial"/>
                <w:szCs w:val="18"/>
                <w:lang w:eastAsia="ja-JP"/>
              </w:rPr>
            </w:pPr>
            <w:ins w:id="324"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0D9BEBE5" w14:textId="77777777" w:rsidR="00CF4B52" w:rsidRPr="00E062F1" w:rsidRDefault="00CF4B52" w:rsidP="00FF2E71">
            <w:pPr>
              <w:pStyle w:val="TAC"/>
              <w:rPr>
                <w:ins w:id="325" w:author="RAN4#96 - JOH, Nokia" w:date="2020-07-28T14:05:00Z"/>
                <w:rFonts w:cs="Arial"/>
                <w:szCs w:val="18"/>
                <w:lang w:eastAsia="ja-JP"/>
              </w:rPr>
            </w:pPr>
            <w:ins w:id="326"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31B5658B" w14:textId="77777777" w:rsidR="00CF4B52" w:rsidRPr="00E062F1" w:rsidRDefault="00CF4B52" w:rsidP="00FF2E71">
            <w:pPr>
              <w:pStyle w:val="TAC"/>
              <w:rPr>
                <w:ins w:id="327" w:author="RAN4#96 - JOH, Nokia" w:date="2020-07-28T14:05:00Z"/>
                <w:rFonts w:cs="Arial"/>
                <w:szCs w:val="18"/>
                <w:lang w:eastAsia="ja-JP"/>
              </w:rPr>
            </w:pPr>
            <w:ins w:id="32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17054590" w14:textId="77777777" w:rsidR="00CF4B52" w:rsidRPr="00E062F1" w:rsidRDefault="00CF4B52" w:rsidP="00FF2E71">
            <w:pPr>
              <w:pStyle w:val="TAC"/>
              <w:rPr>
                <w:ins w:id="329" w:author="RAN4#96 - JOH, Nokia" w:date="2020-07-28T14:05:00Z"/>
                <w:rFonts w:cs="Arial"/>
                <w:szCs w:val="18"/>
                <w:lang w:eastAsia="ja-JP"/>
              </w:rPr>
            </w:pPr>
            <w:ins w:id="330"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404A6467" w14:textId="77777777" w:rsidR="00CF4B52" w:rsidRPr="00E062F1" w:rsidRDefault="00CF4B52" w:rsidP="00FF2E71">
            <w:pPr>
              <w:pStyle w:val="TAC"/>
              <w:rPr>
                <w:ins w:id="331" w:author="RAN4#96 - JOH, Nokia" w:date="2020-07-28T14:05:00Z"/>
                <w:rFonts w:cs="Arial"/>
                <w:szCs w:val="18"/>
                <w:lang w:eastAsia="ja-JP"/>
              </w:rPr>
            </w:pPr>
            <w:ins w:id="33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0FA9B03" w14:textId="77777777" w:rsidR="00CF4B52" w:rsidRPr="00E062F1" w:rsidRDefault="00CF4B52" w:rsidP="00FF2E71">
            <w:pPr>
              <w:pStyle w:val="TAC"/>
              <w:rPr>
                <w:ins w:id="333"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9198288" w14:textId="77777777" w:rsidR="00CF4B52" w:rsidRPr="00E062F1" w:rsidRDefault="00CF4B52" w:rsidP="00FF2E71">
            <w:pPr>
              <w:pStyle w:val="TAC"/>
              <w:rPr>
                <w:ins w:id="33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2B156F9" w14:textId="77777777" w:rsidR="00CF4B52" w:rsidRPr="00E062F1" w:rsidRDefault="00CF4B52" w:rsidP="00FF2E71">
            <w:pPr>
              <w:pStyle w:val="TAC"/>
              <w:rPr>
                <w:ins w:id="335" w:author="RAN4#96 - JOH, Nokia" w:date="2020-07-28T14:05:00Z"/>
                <w:rFonts w:cs="Arial"/>
                <w:szCs w:val="18"/>
                <w:lang w:eastAsia="ja-JP"/>
              </w:rPr>
            </w:pPr>
            <w:ins w:id="336"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7862834E" w14:textId="77777777" w:rsidR="00CF4B52" w:rsidRPr="00E062F1" w:rsidRDefault="00CF4B52" w:rsidP="00FF2E71">
            <w:pPr>
              <w:pStyle w:val="TAC"/>
              <w:rPr>
                <w:ins w:id="33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6543E9E" w14:textId="77777777" w:rsidR="00CF4B52" w:rsidRPr="00E062F1" w:rsidRDefault="00CF4B52" w:rsidP="00FF2E71">
            <w:pPr>
              <w:pStyle w:val="TAC"/>
              <w:rPr>
                <w:ins w:id="33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8F33A32" w14:textId="77777777" w:rsidR="00CF4B52" w:rsidRPr="00E062F1" w:rsidRDefault="00CF4B52" w:rsidP="00FF2E71">
            <w:pPr>
              <w:pStyle w:val="TAC"/>
              <w:rPr>
                <w:ins w:id="339"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460C6150" w14:textId="77777777" w:rsidR="00CF4B52" w:rsidRPr="00E062F1" w:rsidRDefault="00CF4B52" w:rsidP="00FF2E71">
            <w:pPr>
              <w:pStyle w:val="TAC"/>
              <w:rPr>
                <w:ins w:id="34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3FE0909" w14:textId="77777777" w:rsidR="00CF4B52" w:rsidRPr="00E062F1" w:rsidRDefault="00CF4B52" w:rsidP="00FF2E71">
            <w:pPr>
              <w:pStyle w:val="TAC"/>
              <w:rPr>
                <w:ins w:id="341"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23AD8958" w14:textId="77777777" w:rsidR="00CF4B52" w:rsidRPr="00E062F1" w:rsidRDefault="00CF4B52" w:rsidP="00FF2E71">
            <w:pPr>
              <w:pStyle w:val="TAC"/>
              <w:rPr>
                <w:ins w:id="342"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37ABE19" w14:textId="77777777" w:rsidR="00CF4B52" w:rsidRPr="00E062F1" w:rsidRDefault="00CF4B52" w:rsidP="00FF2E71">
            <w:pPr>
              <w:pStyle w:val="TAC"/>
              <w:rPr>
                <w:ins w:id="343"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26DBA9B6" w14:textId="77777777" w:rsidR="00CF4B52" w:rsidRPr="00E062F1" w:rsidRDefault="00CF4B52" w:rsidP="00FF2E71">
            <w:pPr>
              <w:pStyle w:val="TAC"/>
              <w:rPr>
                <w:ins w:id="344"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540A82C8" w14:textId="77777777" w:rsidR="00CF4B52" w:rsidRPr="00E062F1" w:rsidRDefault="00CF4B52" w:rsidP="00FF2E71">
            <w:pPr>
              <w:pStyle w:val="TAC"/>
              <w:rPr>
                <w:ins w:id="345" w:author="RAN4#96 - JOH, Nokia" w:date="2020-07-28T14:05:00Z"/>
                <w:lang w:eastAsia="zh-CN"/>
              </w:rPr>
            </w:pPr>
            <w:ins w:id="346" w:author="RAN4#96 - JOH, Nokia" w:date="2020-07-28T14:05:00Z">
              <w:r>
                <w:rPr>
                  <w:lang w:eastAsia="zh-CN"/>
                </w:rPr>
                <w:t>0</w:t>
              </w:r>
            </w:ins>
          </w:p>
        </w:tc>
      </w:tr>
      <w:tr w:rsidR="00CF4B52" w:rsidRPr="00E062F1" w14:paraId="619EDB04" w14:textId="77777777" w:rsidTr="00FF2E71">
        <w:trPr>
          <w:trHeight w:val="125"/>
          <w:jc w:val="center"/>
          <w:ins w:id="347" w:author="RAN4#96 - JOH, Nokia" w:date="2020-07-28T14:05:00Z"/>
        </w:trPr>
        <w:tc>
          <w:tcPr>
            <w:tcW w:w="1034" w:type="dxa"/>
            <w:vMerge/>
            <w:tcBorders>
              <w:left w:val="single" w:sz="4" w:space="0" w:color="auto"/>
              <w:right w:val="single" w:sz="4" w:space="0" w:color="auto"/>
            </w:tcBorders>
            <w:vAlign w:val="center"/>
          </w:tcPr>
          <w:p w14:paraId="1410D369" w14:textId="77777777" w:rsidR="00CF4B52" w:rsidRPr="00E062F1" w:rsidRDefault="00CF4B52" w:rsidP="00FF2E71">
            <w:pPr>
              <w:pStyle w:val="TAC"/>
              <w:rPr>
                <w:ins w:id="348" w:author="RAN4#96 - JOH, Nokia" w:date="2020-07-28T14:05:00Z"/>
              </w:rPr>
            </w:pPr>
          </w:p>
        </w:tc>
        <w:tc>
          <w:tcPr>
            <w:tcW w:w="1034" w:type="dxa"/>
            <w:vMerge/>
            <w:tcBorders>
              <w:left w:val="single" w:sz="4" w:space="0" w:color="auto"/>
              <w:right w:val="single" w:sz="4" w:space="0" w:color="auto"/>
            </w:tcBorders>
            <w:vAlign w:val="center"/>
          </w:tcPr>
          <w:p w14:paraId="648B2681" w14:textId="77777777" w:rsidR="00CF4B52" w:rsidRPr="00E062F1" w:rsidRDefault="00CF4B52" w:rsidP="00FF2E71">
            <w:pPr>
              <w:pStyle w:val="TAC"/>
              <w:rPr>
                <w:ins w:id="349" w:author="RAN4#96 - JOH, Nokia" w:date="2020-07-28T14:05:00Z"/>
                <w:lang w:eastAsia="zh-CN"/>
              </w:rPr>
            </w:pPr>
          </w:p>
        </w:tc>
        <w:tc>
          <w:tcPr>
            <w:tcW w:w="746" w:type="dxa"/>
            <w:vMerge/>
            <w:tcBorders>
              <w:left w:val="single" w:sz="4" w:space="0" w:color="auto"/>
              <w:right w:val="single" w:sz="4" w:space="0" w:color="auto"/>
            </w:tcBorders>
            <w:vAlign w:val="center"/>
          </w:tcPr>
          <w:p w14:paraId="49510804" w14:textId="77777777" w:rsidR="00CF4B52" w:rsidRPr="00E062F1" w:rsidRDefault="00CF4B52" w:rsidP="00FF2E71">
            <w:pPr>
              <w:pStyle w:val="TAC"/>
              <w:rPr>
                <w:ins w:id="350"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44AD6389" w14:textId="77777777" w:rsidR="00CF4B52" w:rsidRPr="00E062F1" w:rsidRDefault="00CF4B52" w:rsidP="00FF2E71">
            <w:pPr>
              <w:pStyle w:val="TAC"/>
              <w:rPr>
                <w:ins w:id="351" w:author="RAN4#96 - JOH, Nokia" w:date="2020-07-28T14:05:00Z"/>
                <w:rFonts w:cs="Arial"/>
                <w:szCs w:val="18"/>
                <w:lang w:eastAsia="ja-JP"/>
              </w:rPr>
            </w:pPr>
            <w:ins w:id="352"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4AD04FB1" w14:textId="77777777" w:rsidR="00CF4B52" w:rsidRPr="00E062F1" w:rsidRDefault="00CF4B52" w:rsidP="00FF2E71">
            <w:pPr>
              <w:pStyle w:val="TAC"/>
              <w:rPr>
                <w:ins w:id="35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48E19BC" w14:textId="77777777" w:rsidR="00CF4B52" w:rsidRPr="00E062F1" w:rsidRDefault="00CF4B52" w:rsidP="00FF2E71">
            <w:pPr>
              <w:pStyle w:val="TAC"/>
              <w:rPr>
                <w:ins w:id="354" w:author="RAN4#96 - JOH, Nokia" w:date="2020-07-28T14:05:00Z"/>
                <w:rFonts w:cs="Arial"/>
                <w:szCs w:val="18"/>
                <w:lang w:eastAsia="ja-JP"/>
              </w:rPr>
            </w:pPr>
            <w:ins w:id="355"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4A7E125E" w14:textId="77777777" w:rsidR="00CF4B52" w:rsidRPr="00E062F1" w:rsidRDefault="00CF4B52" w:rsidP="00FF2E71">
            <w:pPr>
              <w:pStyle w:val="TAC"/>
              <w:rPr>
                <w:ins w:id="356" w:author="RAN4#96 - JOH, Nokia" w:date="2020-07-28T14:05:00Z"/>
                <w:rFonts w:cs="Arial"/>
                <w:szCs w:val="18"/>
                <w:lang w:eastAsia="ja-JP"/>
              </w:rPr>
            </w:pPr>
            <w:ins w:id="357"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61938E84" w14:textId="77777777" w:rsidR="00CF4B52" w:rsidRPr="00E062F1" w:rsidRDefault="00CF4B52" w:rsidP="00FF2E71">
            <w:pPr>
              <w:pStyle w:val="TAC"/>
              <w:rPr>
                <w:ins w:id="358" w:author="RAN4#96 - JOH, Nokia" w:date="2020-07-28T14:05:00Z"/>
                <w:rFonts w:cs="Arial"/>
                <w:szCs w:val="18"/>
                <w:lang w:eastAsia="ja-JP"/>
              </w:rPr>
            </w:pPr>
            <w:ins w:id="359"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74CF4D25" w14:textId="77777777" w:rsidR="00CF4B52" w:rsidRPr="00E062F1" w:rsidRDefault="00CF4B52" w:rsidP="00FF2E71">
            <w:pPr>
              <w:pStyle w:val="TAC"/>
              <w:rPr>
                <w:ins w:id="360"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4FCF738F" w14:textId="77777777" w:rsidR="00CF4B52" w:rsidRPr="00E062F1" w:rsidRDefault="00CF4B52" w:rsidP="00FF2E71">
            <w:pPr>
              <w:pStyle w:val="TAC"/>
              <w:rPr>
                <w:ins w:id="36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4911D2C" w14:textId="77777777" w:rsidR="00CF4B52" w:rsidRPr="00E062F1" w:rsidRDefault="00CF4B52" w:rsidP="00FF2E71">
            <w:pPr>
              <w:pStyle w:val="TAC"/>
              <w:rPr>
                <w:ins w:id="362" w:author="RAN4#96 - JOH, Nokia" w:date="2020-07-28T14:05:00Z"/>
                <w:rFonts w:cs="Arial"/>
                <w:szCs w:val="18"/>
                <w:lang w:eastAsia="ja-JP"/>
              </w:rPr>
            </w:pPr>
            <w:ins w:id="363"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2E19143A" w14:textId="77777777" w:rsidR="00CF4B52" w:rsidRPr="00E062F1" w:rsidRDefault="00CF4B52" w:rsidP="00FF2E71">
            <w:pPr>
              <w:pStyle w:val="TAC"/>
              <w:rPr>
                <w:ins w:id="36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29B67C" w14:textId="77777777" w:rsidR="00CF4B52" w:rsidRPr="00E062F1" w:rsidRDefault="00CF4B52" w:rsidP="00FF2E71">
            <w:pPr>
              <w:pStyle w:val="TAC"/>
              <w:rPr>
                <w:ins w:id="36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24A7C7A" w14:textId="77777777" w:rsidR="00CF4B52" w:rsidRPr="00E062F1" w:rsidRDefault="00CF4B52" w:rsidP="00FF2E71">
            <w:pPr>
              <w:pStyle w:val="TAC"/>
              <w:rPr>
                <w:ins w:id="366"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E962E76" w14:textId="77777777" w:rsidR="00CF4B52" w:rsidRPr="00E062F1" w:rsidRDefault="00CF4B52" w:rsidP="00FF2E71">
            <w:pPr>
              <w:pStyle w:val="TAC"/>
              <w:rPr>
                <w:ins w:id="36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2812C0D" w14:textId="77777777" w:rsidR="00CF4B52" w:rsidRPr="00E062F1" w:rsidRDefault="00CF4B52" w:rsidP="00FF2E71">
            <w:pPr>
              <w:pStyle w:val="TAC"/>
              <w:rPr>
                <w:ins w:id="36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5083B7A1" w14:textId="77777777" w:rsidR="00CF4B52" w:rsidRPr="00E062F1" w:rsidRDefault="00CF4B52" w:rsidP="00FF2E71">
            <w:pPr>
              <w:pStyle w:val="TAC"/>
              <w:rPr>
                <w:ins w:id="369"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68286B36" w14:textId="77777777" w:rsidR="00CF4B52" w:rsidRPr="00E062F1" w:rsidRDefault="00CF4B52" w:rsidP="00FF2E71">
            <w:pPr>
              <w:pStyle w:val="TAC"/>
              <w:rPr>
                <w:ins w:id="370"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71A5DAA5" w14:textId="77777777" w:rsidR="00CF4B52" w:rsidRPr="00E062F1" w:rsidRDefault="00CF4B52" w:rsidP="00FF2E71">
            <w:pPr>
              <w:pStyle w:val="TAC"/>
              <w:rPr>
                <w:ins w:id="37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02C1D897" w14:textId="77777777" w:rsidR="00CF4B52" w:rsidRPr="00E062F1" w:rsidRDefault="00CF4B52" w:rsidP="00FF2E71">
            <w:pPr>
              <w:pStyle w:val="TAC"/>
              <w:rPr>
                <w:ins w:id="372" w:author="RAN4#96 - JOH, Nokia" w:date="2020-07-28T14:05:00Z"/>
                <w:lang w:eastAsia="zh-CN"/>
              </w:rPr>
            </w:pPr>
          </w:p>
        </w:tc>
      </w:tr>
      <w:tr w:rsidR="00CF4B52" w:rsidRPr="00E062F1" w14:paraId="32C10F78" w14:textId="77777777" w:rsidTr="00FF2E71">
        <w:trPr>
          <w:trHeight w:val="125"/>
          <w:jc w:val="center"/>
          <w:ins w:id="373" w:author="RAN4#96 - JOH, Nokia" w:date="2020-07-28T14:05:00Z"/>
        </w:trPr>
        <w:tc>
          <w:tcPr>
            <w:tcW w:w="1034" w:type="dxa"/>
            <w:vMerge/>
            <w:tcBorders>
              <w:left w:val="single" w:sz="4" w:space="0" w:color="auto"/>
              <w:right w:val="single" w:sz="4" w:space="0" w:color="auto"/>
            </w:tcBorders>
            <w:vAlign w:val="center"/>
          </w:tcPr>
          <w:p w14:paraId="26451135" w14:textId="77777777" w:rsidR="00CF4B52" w:rsidRPr="00E062F1" w:rsidRDefault="00CF4B52" w:rsidP="00FF2E71">
            <w:pPr>
              <w:pStyle w:val="TAC"/>
              <w:rPr>
                <w:ins w:id="374" w:author="RAN4#96 - JOH, Nokia" w:date="2020-07-28T14:05:00Z"/>
              </w:rPr>
            </w:pPr>
          </w:p>
        </w:tc>
        <w:tc>
          <w:tcPr>
            <w:tcW w:w="1034" w:type="dxa"/>
            <w:vMerge/>
            <w:tcBorders>
              <w:left w:val="single" w:sz="4" w:space="0" w:color="auto"/>
              <w:right w:val="single" w:sz="4" w:space="0" w:color="auto"/>
            </w:tcBorders>
            <w:vAlign w:val="center"/>
          </w:tcPr>
          <w:p w14:paraId="42B1E62F" w14:textId="77777777" w:rsidR="00CF4B52" w:rsidRPr="00E062F1" w:rsidRDefault="00CF4B52" w:rsidP="00FF2E71">
            <w:pPr>
              <w:pStyle w:val="TAC"/>
              <w:rPr>
                <w:ins w:id="375"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DD8814D" w14:textId="77777777" w:rsidR="00CF4B52" w:rsidRPr="00E062F1" w:rsidRDefault="00CF4B52" w:rsidP="00FF2E71">
            <w:pPr>
              <w:pStyle w:val="TAC"/>
              <w:rPr>
                <w:ins w:id="376"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35E533DA" w14:textId="77777777" w:rsidR="00CF4B52" w:rsidRPr="00E062F1" w:rsidRDefault="00CF4B52" w:rsidP="00FF2E71">
            <w:pPr>
              <w:pStyle w:val="TAC"/>
              <w:rPr>
                <w:ins w:id="377" w:author="RAN4#96 - JOH, Nokia" w:date="2020-07-28T14:05:00Z"/>
                <w:rFonts w:cs="Arial"/>
                <w:szCs w:val="18"/>
                <w:lang w:eastAsia="ja-JP"/>
              </w:rPr>
            </w:pPr>
            <w:ins w:id="378"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3502F39C" w14:textId="77777777" w:rsidR="00CF4B52" w:rsidRPr="00E062F1" w:rsidRDefault="00CF4B52" w:rsidP="00FF2E71">
            <w:pPr>
              <w:pStyle w:val="TAC"/>
              <w:rPr>
                <w:ins w:id="37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4D48711A" w14:textId="77777777" w:rsidR="00CF4B52" w:rsidRPr="00E062F1" w:rsidRDefault="00CF4B52" w:rsidP="00FF2E71">
            <w:pPr>
              <w:pStyle w:val="TAC"/>
              <w:rPr>
                <w:ins w:id="380" w:author="RAN4#96 - JOH, Nokia" w:date="2020-07-28T14:05:00Z"/>
                <w:rFonts w:cs="Arial"/>
                <w:szCs w:val="18"/>
                <w:lang w:eastAsia="ja-JP"/>
              </w:rPr>
            </w:pPr>
            <w:ins w:id="381"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F27CC95" w14:textId="77777777" w:rsidR="00CF4B52" w:rsidRPr="00E062F1" w:rsidRDefault="00CF4B52" w:rsidP="00FF2E71">
            <w:pPr>
              <w:pStyle w:val="TAC"/>
              <w:rPr>
                <w:ins w:id="382" w:author="RAN4#96 - JOH, Nokia" w:date="2020-07-28T14:05:00Z"/>
                <w:rFonts w:cs="Arial"/>
                <w:szCs w:val="18"/>
                <w:lang w:eastAsia="ja-JP"/>
              </w:rPr>
            </w:pPr>
            <w:ins w:id="383"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64E05DAC" w14:textId="77777777" w:rsidR="00CF4B52" w:rsidRPr="00E062F1" w:rsidRDefault="00CF4B52" w:rsidP="00FF2E71">
            <w:pPr>
              <w:pStyle w:val="TAC"/>
              <w:rPr>
                <w:ins w:id="384" w:author="RAN4#96 - JOH, Nokia" w:date="2020-07-28T14:05:00Z"/>
                <w:rFonts w:cs="Arial"/>
                <w:szCs w:val="18"/>
                <w:lang w:eastAsia="ja-JP"/>
              </w:rPr>
            </w:pPr>
            <w:ins w:id="38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0E767EE8" w14:textId="77777777" w:rsidR="00CF4B52" w:rsidRPr="00E062F1" w:rsidRDefault="00CF4B52" w:rsidP="00FF2E71">
            <w:pPr>
              <w:pStyle w:val="TAC"/>
              <w:rPr>
                <w:ins w:id="38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72EF4193" w14:textId="77777777" w:rsidR="00CF4B52" w:rsidRPr="00E062F1" w:rsidRDefault="00CF4B52" w:rsidP="00FF2E71">
            <w:pPr>
              <w:pStyle w:val="TAC"/>
              <w:rPr>
                <w:ins w:id="38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FB3A68D" w14:textId="77777777" w:rsidR="00CF4B52" w:rsidRPr="00E062F1" w:rsidRDefault="00CF4B52" w:rsidP="00FF2E71">
            <w:pPr>
              <w:pStyle w:val="TAC"/>
              <w:rPr>
                <w:ins w:id="388" w:author="RAN4#96 - JOH, Nokia" w:date="2020-07-28T14:05:00Z"/>
                <w:rFonts w:cs="Arial"/>
                <w:szCs w:val="18"/>
                <w:lang w:eastAsia="ja-JP"/>
              </w:rPr>
            </w:pPr>
            <w:ins w:id="389"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0A095CB2" w14:textId="77777777" w:rsidR="00CF4B52" w:rsidRPr="00E062F1" w:rsidRDefault="00CF4B52" w:rsidP="00FF2E71">
            <w:pPr>
              <w:pStyle w:val="TAC"/>
              <w:rPr>
                <w:ins w:id="39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435DA9A" w14:textId="77777777" w:rsidR="00CF4B52" w:rsidRPr="00E062F1" w:rsidRDefault="00CF4B52" w:rsidP="00FF2E71">
            <w:pPr>
              <w:pStyle w:val="TAC"/>
              <w:rPr>
                <w:ins w:id="39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11019CA" w14:textId="77777777" w:rsidR="00CF4B52" w:rsidRPr="00E062F1" w:rsidRDefault="00CF4B52" w:rsidP="00FF2E71">
            <w:pPr>
              <w:pStyle w:val="TAC"/>
              <w:rPr>
                <w:ins w:id="392"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21BA3E0A" w14:textId="77777777" w:rsidR="00CF4B52" w:rsidRPr="00E062F1" w:rsidRDefault="00CF4B52" w:rsidP="00FF2E71">
            <w:pPr>
              <w:pStyle w:val="TAC"/>
              <w:rPr>
                <w:ins w:id="39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0EACF71" w14:textId="77777777" w:rsidR="00CF4B52" w:rsidRPr="00E062F1" w:rsidRDefault="00CF4B52" w:rsidP="00FF2E71">
            <w:pPr>
              <w:pStyle w:val="TAC"/>
              <w:rPr>
                <w:ins w:id="39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4B24D24E" w14:textId="77777777" w:rsidR="00CF4B52" w:rsidRPr="00E062F1" w:rsidRDefault="00CF4B52" w:rsidP="00FF2E71">
            <w:pPr>
              <w:pStyle w:val="TAC"/>
              <w:rPr>
                <w:ins w:id="395"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EA4D347" w14:textId="77777777" w:rsidR="00CF4B52" w:rsidRPr="00E062F1" w:rsidRDefault="00CF4B52" w:rsidP="00FF2E71">
            <w:pPr>
              <w:pStyle w:val="TAC"/>
              <w:rPr>
                <w:ins w:id="396"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44A2108" w14:textId="77777777" w:rsidR="00CF4B52" w:rsidRPr="00E062F1" w:rsidRDefault="00CF4B52" w:rsidP="00FF2E71">
            <w:pPr>
              <w:pStyle w:val="TAC"/>
              <w:rPr>
                <w:ins w:id="39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5AE232BB" w14:textId="77777777" w:rsidR="00CF4B52" w:rsidRPr="00E062F1" w:rsidRDefault="00CF4B52" w:rsidP="00FF2E71">
            <w:pPr>
              <w:pStyle w:val="TAC"/>
              <w:rPr>
                <w:ins w:id="398" w:author="RAN4#96 - JOH, Nokia" w:date="2020-07-28T14:05:00Z"/>
                <w:lang w:eastAsia="zh-CN"/>
              </w:rPr>
            </w:pPr>
          </w:p>
        </w:tc>
      </w:tr>
      <w:tr w:rsidR="00CF4B52" w:rsidRPr="00E062F1" w14:paraId="5EA7C830" w14:textId="77777777" w:rsidTr="00FF2E71">
        <w:trPr>
          <w:trHeight w:val="125"/>
          <w:jc w:val="center"/>
          <w:ins w:id="399" w:author="RAN4#96 - JOH, Nokia" w:date="2020-07-28T14:05:00Z"/>
        </w:trPr>
        <w:tc>
          <w:tcPr>
            <w:tcW w:w="1034" w:type="dxa"/>
            <w:vMerge/>
            <w:tcBorders>
              <w:left w:val="single" w:sz="4" w:space="0" w:color="auto"/>
              <w:bottom w:val="single" w:sz="4" w:space="0" w:color="auto"/>
              <w:right w:val="single" w:sz="4" w:space="0" w:color="auto"/>
            </w:tcBorders>
            <w:vAlign w:val="center"/>
          </w:tcPr>
          <w:p w14:paraId="337B38C6" w14:textId="77777777" w:rsidR="00CF4B52" w:rsidRPr="00E062F1" w:rsidRDefault="00CF4B52" w:rsidP="00FF2E71">
            <w:pPr>
              <w:pStyle w:val="TAC"/>
              <w:rPr>
                <w:ins w:id="400"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193DD707" w14:textId="77777777" w:rsidR="00CF4B52" w:rsidRPr="00E062F1" w:rsidRDefault="00CF4B52" w:rsidP="00FF2E71">
            <w:pPr>
              <w:pStyle w:val="TAC"/>
              <w:rPr>
                <w:ins w:id="401"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46EEBE0" w14:textId="77777777" w:rsidR="00CF4B52" w:rsidRPr="00E062F1" w:rsidRDefault="00CF4B52" w:rsidP="00FF2E71">
            <w:pPr>
              <w:pStyle w:val="TAC"/>
              <w:rPr>
                <w:ins w:id="402" w:author="RAN4#96 - JOH, Nokia" w:date="2020-07-28T14:05:00Z"/>
                <w:rFonts w:cs="Arial"/>
                <w:szCs w:val="18"/>
                <w:lang w:eastAsia="zh-CN"/>
              </w:rPr>
            </w:pPr>
            <w:ins w:id="403"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E5BE363" w14:textId="77777777" w:rsidR="00CF4B52" w:rsidRPr="00E062F1" w:rsidRDefault="00CF4B52" w:rsidP="00FF2E71">
            <w:pPr>
              <w:pStyle w:val="TAC"/>
              <w:rPr>
                <w:ins w:id="404" w:author="RAN4#96 - JOH, Nokia" w:date="2020-07-28T14:05:00Z"/>
                <w:rFonts w:cs="Arial"/>
                <w:szCs w:val="18"/>
                <w:lang w:eastAsia="ja-JP"/>
              </w:rPr>
            </w:pPr>
            <w:ins w:id="405" w:author="RAN4#96 - JOH, Nokia" w:date="2020-07-28T14:05:00Z">
              <w:r w:rsidRPr="00E062F1">
                <w:rPr>
                  <w:rFonts w:cs="Arial"/>
                  <w:szCs w:val="18"/>
                  <w:lang w:eastAsia="ja-JP"/>
                </w:rPr>
                <w:t>CA_n260</w:t>
              </w:r>
              <w:r>
                <w:rPr>
                  <w:rFonts w:cs="Arial"/>
                  <w:szCs w:val="18"/>
                  <w:lang w:eastAsia="ja-JP"/>
                </w:rPr>
                <w:t>G</w:t>
              </w:r>
            </w:ins>
          </w:p>
        </w:tc>
        <w:tc>
          <w:tcPr>
            <w:tcW w:w="749" w:type="dxa"/>
            <w:vMerge/>
            <w:tcBorders>
              <w:left w:val="single" w:sz="4" w:space="0" w:color="auto"/>
              <w:bottom w:val="single" w:sz="4" w:space="0" w:color="auto"/>
              <w:right w:val="single" w:sz="4" w:space="0" w:color="auto"/>
            </w:tcBorders>
            <w:vAlign w:val="center"/>
          </w:tcPr>
          <w:p w14:paraId="062F4647" w14:textId="77777777" w:rsidR="00CF4B52" w:rsidRPr="00E062F1" w:rsidRDefault="00CF4B52" w:rsidP="00FF2E71">
            <w:pPr>
              <w:pStyle w:val="TAC"/>
              <w:rPr>
                <w:ins w:id="406" w:author="RAN4#96 - JOH, Nokia" w:date="2020-07-28T14:05:00Z"/>
                <w:lang w:eastAsia="zh-CN"/>
              </w:rPr>
            </w:pPr>
          </w:p>
        </w:tc>
      </w:tr>
      <w:tr w:rsidR="00CF4B52" w:rsidRPr="00E062F1" w14:paraId="1B317D22" w14:textId="77777777" w:rsidTr="00FF2E71">
        <w:trPr>
          <w:trHeight w:val="125"/>
          <w:jc w:val="center"/>
          <w:ins w:id="407" w:author="RAN4#96 - JOH, Nokia" w:date="2020-07-28T14:05:00Z"/>
        </w:trPr>
        <w:tc>
          <w:tcPr>
            <w:tcW w:w="1034" w:type="dxa"/>
            <w:vMerge w:val="restart"/>
            <w:tcBorders>
              <w:left w:val="single" w:sz="4" w:space="0" w:color="auto"/>
              <w:right w:val="single" w:sz="4" w:space="0" w:color="auto"/>
            </w:tcBorders>
            <w:vAlign w:val="center"/>
          </w:tcPr>
          <w:p w14:paraId="65B7D4B1" w14:textId="1277D851" w:rsidR="00CF4B52" w:rsidRPr="00E062F1" w:rsidRDefault="00CF4B52" w:rsidP="00FF2E71">
            <w:pPr>
              <w:pStyle w:val="TAC"/>
              <w:rPr>
                <w:ins w:id="408" w:author="RAN4#96 - JOH, Nokia" w:date="2020-07-28T14:05:00Z"/>
              </w:rPr>
            </w:pPr>
            <w:ins w:id="409" w:author="RAN4#96 - JOH, Nokia" w:date="2020-07-28T14:05:00Z">
              <w:r w:rsidRPr="00E062F1">
                <w:rPr>
                  <w:rFonts w:cs="Arial"/>
                  <w:szCs w:val="18"/>
                  <w:lang w:eastAsia="ja-JP"/>
                </w:rPr>
                <w:t>CA_</w:t>
              </w:r>
            </w:ins>
            <w:ins w:id="410" w:author="RAN4#96 - JOH, Nokia" w:date="2020-07-28T14:06:00Z">
              <w:r w:rsidR="00BA0E8A">
                <w:rPr>
                  <w:rFonts w:cs="Arial"/>
                  <w:szCs w:val="18"/>
                  <w:lang w:eastAsia="ja-JP"/>
                </w:rPr>
                <w:t>n25</w:t>
              </w:r>
            </w:ins>
            <w:ins w:id="411" w:author="RAN4#96 - JOH, Nokia" w:date="2020-07-28T14:05:00Z">
              <w:r w:rsidRPr="00E062F1">
                <w:rPr>
                  <w:rFonts w:cs="Arial"/>
                  <w:szCs w:val="18"/>
                  <w:lang w:eastAsia="ja-JP"/>
                </w:rPr>
                <w:t>A-n260</w:t>
              </w:r>
              <w:r>
                <w:rPr>
                  <w:rFonts w:cs="Arial"/>
                  <w:szCs w:val="18"/>
                  <w:lang w:eastAsia="ja-JP"/>
                </w:rPr>
                <w:t>H</w:t>
              </w:r>
            </w:ins>
          </w:p>
        </w:tc>
        <w:tc>
          <w:tcPr>
            <w:tcW w:w="1034" w:type="dxa"/>
            <w:vMerge w:val="restart"/>
            <w:tcBorders>
              <w:left w:val="single" w:sz="4" w:space="0" w:color="auto"/>
              <w:right w:val="single" w:sz="4" w:space="0" w:color="auto"/>
            </w:tcBorders>
            <w:vAlign w:val="center"/>
          </w:tcPr>
          <w:p w14:paraId="586782C9" w14:textId="496978F9" w:rsidR="00CF4B52" w:rsidRPr="00E062F1" w:rsidRDefault="00CF4B52" w:rsidP="00FF2E71">
            <w:pPr>
              <w:pStyle w:val="TAC"/>
              <w:rPr>
                <w:ins w:id="412" w:author="RAN4#96 - JOH, Nokia" w:date="2020-07-28T14:05:00Z"/>
                <w:lang w:eastAsia="zh-CN"/>
              </w:rPr>
            </w:pPr>
            <w:ins w:id="413" w:author="RAN4#96 - JOH, Nokia" w:date="2020-07-28T14:05:00Z">
              <w:r w:rsidRPr="00E062F1">
                <w:rPr>
                  <w:rFonts w:cs="Arial"/>
                  <w:szCs w:val="18"/>
                  <w:lang w:eastAsia="ja-JP"/>
                </w:rPr>
                <w:t>CA_</w:t>
              </w:r>
            </w:ins>
            <w:ins w:id="414" w:author="RAN4#96 - JOH, Nokia" w:date="2020-07-28T14:06:00Z">
              <w:r w:rsidR="00BA0E8A">
                <w:rPr>
                  <w:rFonts w:cs="Arial"/>
                  <w:szCs w:val="18"/>
                  <w:lang w:eastAsia="ja-JP"/>
                </w:rPr>
                <w:t>n25</w:t>
              </w:r>
            </w:ins>
            <w:ins w:id="415"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161135DC" w14:textId="778A5410" w:rsidR="00CF4B52" w:rsidRPr="00E062F1" w:rsidRDefault="00BA0E8A" w:rsidP="00FF2E71">
            <w:pPr>
              <w:pStyle w:val="TAC"/>
              <w:rPr>
                <w:ins w:id="416" w:author="RAN4#96 - JOH, Nokia" w:date="2020-07-28T14:05:00Z"/>
                <w:rFonts w:cs="Arial"/>
                <w:szCs w:val="18"/>
                <w:lang w:eastAsia="zh-CN"/>
              </w:rPr>
            </w:pPr>
            <w:ins w:id="417"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2D4BEE6C" w14:textId="77777777" w:rsidR="00CF4B52" w:rsidRPr="00E062F1" w:rsidRDefault="00CF4B52" w:rsidP="00FF2E71">
            <w:pPr>
              <w:pStyle w:val="TAC"/>
              <w:rPr>
                <w:ins w:id="418" w:author="RAN4#96 - JOH, Nokia" w:date="2020-07-28T14:05:00Z"/>
                <w:rFonts w:cs="Arial"/>
                <w:szCs w:val="18"/>
                <w:lang w:eastAsia="ja-JP"/>
              </w:rPr>
            </w:pPr>
            <w:ins w:id="419"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5506733C" w14:textId="77777777" w:rsidR="00CF4B52" w:rsidRPr="00E062F1" w:rsidRDefault="00CF4B52" w:rsidP="00FF2E71">
            <w:pPr>
              <w:pStyle w:val="TAC"/>
              <w:rPr>
                <w:ins w:id="420" w:author="RAN4#96 - JOH, Nokia" w:date="2020-07-28T14:05:00Z"/>
                <w:rFonts w:cs="Arial"/>
                <w:szCs w:val="18"/>
                <w:lang w:eastAsia="ja-JP"/>
              </w:rPr>
            </w:pPr>
            <w:ins w:id="421"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737FA201" w14:textId="77777777" w:rsidR="00CF4B52" w:rsidRPr="00E062F1" w:rsidRDefault="00CF4B52" w:rsidP="00FF2E71">
            <w:pPr>
              <w:pStyle w:val="TAC"/>
              <w:rPr>
                <w:ins w:id="422" w:author="RAN4#96 - JOH, Nokia" w:date="2020-07-28T14:05:00Z"/>
                <w:rFonts w:cs="Arial"/>
                <w:szCs w:val="18"/>
                <w:lang w:eastAsia="ja-JP"/>
              </w:rPr>
            </w:pPr>
            <w:ins w:id="423"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276FF12" w14:textId="77777777" w:rsidR="00CF4B52" w:rsidRPr="00E062F1" w:rsidRDefault="00CF4B52" w:rsidP="00FF2E71">
            <w:pPr>
              <w:pStyle w:val="TAC"/>
              <w:rPr>
                <w:ins w:id="424" w:author="RAN4#96 - JOH, Nokia" w:date="2020-07-28T14:05:00Z"/>
                <w:rFonts w:cs="Arial"/>
                <w:szCs w:val="18"/>
                <w:lang w:eastAsia="ja-JP"/>
              </w:rPr>
            </w:pPr>
            <w:ins w:id="425"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2A240F03" w14:textId="77777777" w:rsidR="00CF4B52" w:rsidRPr="00E062F1" w:rsidRDefault="00CF4B52" w:rsidP="00FF2E71">
            <w:pPr>
              <w:pStyle w:val="TAC"/>
              <w:rPr>
                <w:ins w:id="426" w:author="RAN4#96 - JOH, Nokia" w:date="2020-07-28T14:05:00Z"/>
                <w:rFonts w:cs="Arial"/>
                <w:szCs w:val="18"/>
                <w:lang w:eastAsia="ja-JP"/>
              </w:rPr>
            </w:pPr>
            <w:ins w:id="427"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460A5C8" w14:textId="77777777" w:rsidR="00CF4B52" w:rsidRPr="00E062F1" w:rsidRDefault="00CF4B52" w:rsidP="00FF2E71">
            <w:pPr>
              <w:pStyle w:val="TAC"/>
              <w:rPr>
                <w:ins w:id="428"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4AC4C345" w14:textId="77777777" w:rsidR="00CF4B52" w:rsidRPr="00E062F1" w:rsidRDefault="00CF4B52" w:rsidP="00FF2E71">
            <w:pPr>
              <w:pStyle w:val="TAC"/>
              <w:rPr>
                <w:ins w:id="42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9841131" w14:textId="77777777" w:rsidR="00CF4B52" w:rsidRPr="00E062F1" w:rsidRDefault="00CF4B52" w:rsidP="00FF2E71">
            <w:pPr>
              <w:pStyle w:val="TAC"/>
              <w:rPr>
                <w:ins w:id="430" w:author="RAN4#96 - JOH, Nokia" w:date="2020-07-28T14:05:00Z"/>
                <w:rFonts w:cs="Arial"/>
                <w:szCs w:val="18"/>
                <w:lang w:eastAsia="ja-JP"/>
              </w:rPr>
            </w:pPr>
            <w:ins w:id="431"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A9490EA" w14:textId="77777777" w:rsidR="00CF4B52" w:rsidRPr="00E062F1" w:rsidRDefault="00CF4B52" w:rsidP="00FF2E71">
            <w:pPr>
              <w:pStyle w:val="TAC"/>
              <w:rPr>
                <w:ins w:id="43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08854A0" w14:textId="77777777" w:rsidR="00CF4B52" w:rsidRPr="00E062F1" w:rsidRDefault="00CF4B52" w:rsidP="00FF2E71">
            <w:pPr>
              <w:pStyle w:val="TAC"/>
              <w:rPr>
                <w:ins w:id="43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9233C04" w14:textId="77777777" w:rsidR="00CF4B52" w:rsidRPr="00E062F1" w:rsidRDefault="00CF4B52" w:rsidP="00FF2E71">
            <w:pPr>
              <w:pStyle w:val="TAC"/>
              <w:rPr>
                <w:ins w:id="434"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37C240A4" w14:textId="77777777" w:rsidR="00CF4B52" w:rsidRPr="00E062F1" w:rsidRDefault="00CF4B52" w:rsidP="00FF2E71">
            <w:pPr>
              <w:pStyle w:val="TAC"/>
              <w:rPr>
                <w:ins w:id="43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236AF97" w14:textId="77777777" w:rsidR="00CF4B52" w:rsidRPr="00E062F1" w:rsidRDefault="00CF4B52" w:rsidP="00FF2E71">
            <w:pPr>
              <w:pStyle w:val="TAC"/>
              <w:rPr>
                <w:ins w:id="436"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76FB0FCA" w14:textId="77777777" w:rsidR="00CF4B52" w:rsidRPr="00E062F1" w:rsidRDefault="00CF4B52" w:rsidP="00FF2E71">
            <w:pPr>
              <w:pStyle w:val="TAC"/>
              <w:rPr>
                <w:ins w:id="437"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899B3B8" w14:textId="77777777" w:rsidR="00CF4B52" w:rsidRPr="00E062F1" w:rsidRDefault="00CF4B52" w:rsidP="00FF2E71">
            <w:pPr>
              <w:pStyle w:val="TAC"/>
              <w:rPr>
                <w:ins w:id="438"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5B904CB8" w14:textId="77777777" w:rsidR="00CF4B52" w:rsidRPr="00E062F1" w:rsidRDefault="00CF4B52" w:rsidP="00FF2E71">
            <w:pPr>
              <w:pStyle w:val="TAC"/>
              <w:rPr>
                <w:ins w:id="439"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49DC157F" w14:textId="77777777" w:rsidR="00CF4B52" w:rsidRPr="00E062F1" w:rsidRDefault="00CF4B52" w:rsidP="00FF2E71">
            <w:pPr>
              <w:pStyle w:val="TAC"/>
              <w:rPr>
                <w:ins w:id="440" w:author="RAN4#96 - JOH, Nokia" w:date="2020-07-28T14:05:00Z"/>
                <w:lang w:eastAsia="zh-CN"/>
              </w:rPr>
            </w:pPr>
            <w:ins w:id="441" w:author="RAN4#96 - JOH, Nokia" w:date="2020-07-28T14:05:00Z">
              <w:r>
                <w:rPr>
                  <w:lang w:eastAsia="zh-CN"/>
                </w:rPr>
                <w:t>0</w:t>
              </w:r>
            </w:ins>
          </w:p>
        </w:tc>
      </w:tr>
      <w:tr w:rsidR="00CF4B52" w:rsidRPr="00E062F1" w14:paraId="30C1DCF1" w14:textId="77777777" w:rsidTr="00FF2E71">
        <w:trPr>
          <w:trHeight w:val="125"/>
          <w:jc w:val="center"/>
          <w:ins w:id="442" w:author="RAN4#96 - JOH, Nokia" w:date="2020-07-28T14:05:00Z"/>
        </w:trPr>
        <w:tc>
          <w:tcPr>
            <w:tcW w:w="1034" w:type="dxa"/>
            <w:vMerge/>
            <w:tcBorders>
              <w:left w:val="single" w:sz="4" w:space="0" w:color="auto"/>
              <w:right w:val="single" w:sz="4" w:space="0" w:color="auto"/>
            </w:tcBorders>
            <w:vAlign w:val="center"/>
          </w:tcPr>
          <w:p w14:paraId="549A4C94" w14:textId="77777777" w:rsidR="00CF4B52" w:rsidRPr="00E062F1" w:rsidRDefault="00CF4B52" w:rsidP="00FF2E71">
            <w:pPr>
              <w:pStyle w:val="TAC"/>
              <w:rPr>
                <w:ins w:id="443" w:author="RAN4#96 - JOH, Nokia" w:date="2020-07-28T14:05:00Z"/>
              </w:rPr>
            </w:pPr>
          </w:p>
        </w:tc>
        <w:tc>
          <w:tcPr>
            <w:tcW w:w="1034" w:type="dxa"/>
            <w:vMerge/>
            <w:tcBorders>
              <w:left w:val="single" w:sz="4" w:space="0" w:color="auto"/>
              <w:right w:val="single" w:sz="4" w:space="0" w:color="auto"/>
            </w:tcBorders>
            <w:vAlign w:val="center"/>
          </w:tcPr>
          <w:p w14:paraId="3E78B1B1" w14:textId="77777777" w:rsidR="00CF4B52" w:rsidRPr="00E062F1" w:rsidRDefault="00CF4B52" w:rsidP="00FF2E71">
            <w:pPr>
              <w:pStyle w:val="TAC"/>
              <w:rPr>
                <w:ins w:id="444" w:author="RAN4#96 - JOH, Nokia" w:date="2020-07-28T14:05:00Z"/>
                <w:lang w:eastAsia="zh-CN"/>
              </w:rPr>
            </w:pPr>
          </w:p>
        </w:tc>
        <w:tc>
          <w:tcPr>
            <w:tcW w:w="746" w:type="dxa"/>
            <w:vMerge/>
            <w:tcBorders>
              <w:left w:val="single" w:sz="4" w:space="0" w:color="auto"/>
              <w:right w:val="single" w:sz="4" w:space="0" w:color="auto"/>
            </w:tcBorders>
            <w:vAlign w:val="center"/>
          </w:tcPr>
          <w:p w14:paraId="3745AAAB" w14:textId="77777777" w:rsidR="00CF4B52" w:rsidRPr="00E062F1" w:rsidRDefault="00CF4B52" w:rsidP="00FF2E71">
            <w:pPr>
              <w:pStyle w:val="TAC"/>
              <w:rPr>
                <w:ins w:id="445"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06B13406" w14:textId="77777777" w:rsidR="00CF4B52" w:rsidRPr="00E062F1" w:rsidRDefault="00CF4B52" w:rsidP="00FF2E71">
            <w:pPr>
              <w:pStyle w:val="TAC"/>
              <w:rPr>
                <w:ins w:id="446" w:author="RAN4#96 - JOH, Nokia" w:date="2020-07-28T14:05:00Z"/>
                <w:rFonts w:cs="Arial"/>
                <w:szCs w:val="18"/>
                <w:lang w:eastAsia="ja-JP"/>
              </w:rPr>
            </w:pPr>
            <w:ins w:id="447"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57256BBF" w14:textId="77777777" w:rsidR="00CF4B52" w:rsidRPr="00E062F1" w:rsidRDefault="00CF4B52" w:rsidP="00FF2E71">
            <w:pPr>
              <w:pStyle w:val="TAC"/>
              <w:rPr>
                <w:ins w:id="44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51A3669C" w14:textId="77777777" w:rsidR="00CF4B52" w:rsidRPr="00E062F1" w:rsidRDefault="00CF4B52" w:rsidP="00FF2E71">
            <w:pPr>
              <w:pStyle w:val="TAC"/>
              <w:rPr>
                <w:ins w:id="449" w:author="RAN4#96 - JOH, Nokia" w:date="2020-07-28T14:05:00Z"/>
                <w:rFonts w:cs="Arial"/>
                <w:szCs w:val="18"/>
                <w:lang w:eastAsia="ja-JP"/>
              </w:rPr>
            </w:pPr>
            <w:ins w:id="450"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4A461EA" w14:textId="77777777" w:rsidR="00CF4B52" w:rsidRPr="00E062F1" w:rsidRDefault="00CF4B52" w:rsidP="00FF2E71">
            <w:pPr>
              <w:pStyle w:val="TAC"/>
              <w:rPr>
                <w:ins w:id="451" w:author="RAN4#96 - JOH, Nokia" w:date="2020-07-28T14:05:00Z"/>
                <w:rFonts w:cs="Arial"/>
                <w:szCs w:val="18"/>
                <w:lang w:eastAsia="ja-JP"/>
              </w:rPr>
            </w:pPr>
            <w:ins w:id="452"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314D0F6C" w14:textId="77777777" w:rsidR="00CF4B52" w:rsidRPr="00E062F1" w:rsidRDefault="00CF4B52" w:rsidP="00FF2E71">
            <w:pPr>
              <w:pStyle w:val="TAC"/>
              <w:rPr>
                <w:ins w:id="453" w:author="RAN4#96 - JOH, Nokia" w:date="2020-07-28T14:05:00Z"/>
                <w:rFonts w:cs="Arial"/>
                <w:szCs w:val="18"/>
                <w:lang w:eastAsia="ja-JP"/>
              </w:rPr>
            </w:pPr>
            <w:ins w:id="454"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74556BA9" w14:textId="77777777" w:rsidR="00CF4B52" w:rsidRPr="00E062F1" w:rsidRDefault="00CF4B52" w:rsidP="00FF2E71">
            <w:pPr>
              <w:pStyle w:val="TAC"/>
              <w:rPr>
                <w:ins w:id="45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C1032E6" w14:textId="77777777" w:rsidR="00CF4B52" w:rsidRPr="00E062F1" w:rsidRDefault="00CF4B52" w:rsidP="00FF2E71">
            <w:pPr>
              <w:pStyle w:val="TAC"/>
              <w:rPr>
                <w:ins w:id="45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47D68CF" w14:textId="77777777" w:rsidR="00CF4B52" w:rsidRPr="00E062F1" w:rsidRDefault="00CF4B52" w:rsidP="00FF2E71">
            <w:pPr>
              <w:pStyle w:val="TAC"/>
              <w:rPr>
                <w:ins w:id="457" w:author="RAN4#96 - JOH, Nokia" w:date="2020-07-28T14:05:00Z"/>
                <w:rFonts w:cs="Arial"/>
                <w:szCs w:val="18"/>
                <w:lang w:eastAsia="ja-JP"/>
              </w:rPr>
            </w:pPr>
            <w:ins w:id="458"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3A2AC370" w14:textId="77777777" w:rsidR="00CF4B52" w:rsidRPr="00E062F1" w:rsidRDefault="00CF4B52" w:rsidP="00FF2E71">
            <w:pPr>
              <w:pStyle w:val="TAC"/>
              <w:rPr>
                <w:ins w:id="45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5986B4B" w14:textId="77777777" w:rsidR="00CF4B52" w:rsidRPr="00E062F1" w:rsidRDefault="00CF4B52" w:rsidP="00FF2E71">
            <w:pPr>
              <w:pStyle w:val="TAC"/>
              <w:rPr>
                <w:ins w:id="46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58DA4A" w14:textId="77777777" w:rsidR="00CF4B52" w:rsidRPr="00E062F1" w:rsidRDefault="00CF4B52" w:rsidP="00FF2E71">
            <w:pPr>
              <w:pStyle w:val="TAC"/>
              <w:rPr>
                <w:ins w:id="461"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52BB0BA5" w14:textId="77777777" w:rsidR="00CF4B52" w:rsidRPr="00E062F1" w:rsidRDefault="00CF4B52" w:rsidP="00FF2E71">
            <w:pPr>
              <w:pStyle w:val="TAC"/>
              <w:rPr>
                <w:ins w:id="46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CBA8CB5" w14:textId="77777777" w:rsidR="00CF4B52" w:rsidRPr="00E062F1" w:rsidRDefault="00CF4B52" w:rsidP="00FF2E71">
            <w:pPr>
              <w:pStyle w:val="TAC"/>
              <w:rPr>
                <w:ins w:id="46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4BB4FECE" w14:textId="77777777" w:rsidR="00CF4B52" w:rsidRPr="00E062F1" w:rsidRDefault="00CF4B52" w:rsidP="00FF2E71">
            <w:pPr>
              <w:pStyle w:val="TAC"/>
              <w:rPr>
                <w:ins w:id="464"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99FF2D5" w14:textId="77777777" w:rsidR="00CF4B52" w:rsidRPr="00E062F1" w:rsidRDefault="00CF4B52" w:rsidP="00FF2E71">
            <w:pPr>
              <w:pStyle w:val="TAC"/>
              <w:rPr>
                <w:ins w:id="465"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0833D8F5" w14:textId="77777777" w:rsidR="00CF4B52" w:rsidRPr="00E062F1" w:rsidRDefault="00CF4B52" w:rsidP="00FF2E71">
            <w:pPr>
              <w:pStyle w:val="TAC"/>
              <w:rPr>
                <w:ins w:id="466"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816E0FB" w14:textId="77777777" w:rsidR="00CF4B52" w:rsidRPr="00E062F1" w:rsidRDefault="00CF4B52" w:rsidP="00FF2E71">
            <w:pPr>
              <w:pStyle w:val="TAC"/>
              <w:rPr>
                <w:ins w:id="467" w:author="RAN4#96 - JOH, Nokia" w:date="2020-07-28T14:05:00Z"/>
                <w:lang w:eastAsia="zh-CN"/>
              </w:rPr>
            </w:pPr>
          </w:p>
        </w:tc>
      </w:tr>
      <w:tr w:rsidR="00CF4B52" w:rsidRPr="00E062F1" w14:paraId="4FA0D3BF" w14:textId="77777777" w:rsidTr="00FF2E71">
        <w:trPr>
          <w:trHeight w:val="125"/>
          <w:jc w:val="center"/>
          <w:ins w:id="468" w:author="RAN4#96 - JOH, Nokia" w:date="2020-07-28T14:05:00Z"/>
        </w:trPr>
        <w:tc>
          <w:tcPr>
            <w:tcW w:w="1034" w:type="dxa"/>
            <w:vMerge/>
            <w:tcBorders>
              <w:left w:val="single" w:sz="4" w:space="0" w:color="auto"/>
              <w:right w:val="single" w:sz="4" w:space="0" w:color="auto"/>
            </w:tcBorders>
            <w:vAlign w:val="center"/>
          </w:tcPr>
          <w:p w14:paraId="1845E8A3" w14:textId="77777777" w:rsidR="00CF4B52" w:rsidRPr="00E062F1" w:rsidRDefault="00CF4B52" w:rsidP="00FF2E71">
            <w:pPr>
              <w:pStyle w:val="TAC"/>
              <w:rPr>
                <w:ins w:id="469" w:author="RAN4#96 - JOH, Nokia" w:date="2020-07-28T14:05:00Z"/>
              </w:rPr>
            </w:pPr>
          </w:p>
        </w:tc>
        <w:tc>
          <w:tcPr>
            <w:tcW w:w="1034" w:type="dxa"/>
            <w:vMerge/>
            <w:tcBorders>
              <w:left w:val="single" w:sz="4" w:space="0" w:color="auto"/>
              <w:right w:val="single" w:sz="4" w:space="0" w:color="auto"/>
            </w:tcBorders>
            <w:vAlign w:val="center"/>
          </w:tcPr>
          <w:p w14:paraId="4CFA7BF2" w14:textId="77777777" w:rsidR="00CF4B52" w:rsidRPr="00E062F1" w:rsidRDefault="00CF4B52" w:rsidP="00FF2E71">
            <w:pPr>
              <w:pStyle w:val="TAC"/>
              <w:rPr>
                <w:ins w:id="470"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071DEBC" w14:textId="77777777" w:rsidR="00CF4B52" w:rsidRPr="00E062F1" w:rsidRDefault="00CF4B52" w:rsidP="00FF2E71">
            <w:pPr>
              <w:pStyle w:val="TAC"/>
              <w:rPr>
                <w:ins w:id="471"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6B7ABABF" w14:textId="77777777" w:rsidR="00CF4B52" w:rsidRPr="00E062F1" w:rsidRDefault="00CF4B52" w:rsidP="00FF2E71">
            <w:pPr>
              <w:pStyle w:val="TAC"/>
              <w:rPr>
                <w:ins w:id="472" w:author="RAN4#96 - JOH, Nokia" w:date="2020-07-28T14:05:00Z"/>
                <w:rFonts w:cs="Arial"/>
                <w:szCs w:val="18"/>
                <w:lang w:eastAsia="ja-JP"/>
              </w:rPr>
            </w:pPr>
            <w:ins w:id="473"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5E5B132B" w14:textId="77777777" w:rsidR="00CF4B52" w:rsidRPr="00E062F1" w:rsidRDefault="00CF4B52" w:rsidP="00FF2E71">
            <w:pPr>
              <w:pStyle w:val="TAC"/>
              <w:rPr>
                <w:ins w:id="47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66FB341B" w14:textId="77777777" w:rsidR="00CF4B52" w:rsidRPr="00E062F1" w:rsidRDefault="00CF4B52" w:rsidP="00FF2E71">
            <w:pPr>
              <w:pStyle w:val="TAC"/>
              <w:rPr>
                <w:ins w:id="475" w:author="RAN4#96 - JOH, Nokia" w:date="2020-07-28T14:05:00Z"/>
                <w:rFonts w:cs="Arial"/>
                <w:szCs w:val="18"/>
                <w:lang w:eastAsia="ja-JP"/>
              </w:rPr>
            </w:pPr>
            <w:ins w:id="476"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E0AE7B1" w14:textId="77777777" w:rsidR="00CF4B52" w:rsidRPr="00E062F1" w:rsidRDefault="00CF4B52" w:rsidP="00FF2E71">
            <w:pPr>
              <w:pStyle w:val="TAC"/>
              <w:rPr>
                <w:ins w:id="477" w:author="RAN4#96 - JOH, Nokia" w:date="2020-07-28T14:05:00Z"/>
                <w:rFonts w:cs="Arial"/>
                <w:szCs w:val="18"/>
                <w:lang w:eastAsia="ja-JP"/>
              </w:rPr>
            </w:pPr>
            <w:ins w:id="478"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1367631F" w14:textId="77777777" w:rsidR="00CF4B52" w:rsidRPr="00E062F1" w:rsidRDefault="00CF4B52" w:rsidP="00FF2E71">
            <w:pPr>
              <w:pStyle w:val="TAC"/>
              <w:rPr>
                <w:ins w:id="479" w:author="RAN4#96 - JOH, Nokia" w:date="2020-07-28T14:05:00Z"/>
                <w:rFonts w:cs="Arial"/>
                <w:szCs w:val="18"/>
                <w:lang w:eastAsia="ja-JP"/>
              </w:rPr>
            </w:pPr>
            <w:ins w:id="480"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00524C5F" w14:textId="77777777" w:rsidR="00CF4B52" w:rsidRPr="00E062F1" w:rsidRDefault="00CF4B52" w:rsidP="00FF2E71">
            <w:pPr>
              <w:pStyle w:val="TAC"/>
              <w:rPr>
                <w:ins w:id="481"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70487D26" w14:textId="77777777" w:rsidR="00CF4B52" w:rsidRPr="00E062F1" w:rsidRDefault="00CF4B52" w:rsidP="00FF2E71">
            <w:pPr>
              <w:pStyle w:val="TAC"/>
              <w:rPr>
                <w:ins w:id="48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7F61431" w14:textId="77777777" w:rsidR="00CF4B52" w:rsidRPr="00E062F1" w:rsidRDefault="00CF4B52" w:rsidP="00FF2E71">
            <w:pPr>
              <w:pStyle w:val="TAC"/>
              <w:rPr>
                <w:ins w:id="483" w:author="RAN4#96 - JOH, Nokia" w:date="2020-07-28T14:05:00Z"/>
                <w:rFonts w:cs="Arial"/>
                <w:szCs w:val="18"/>
                <w:lang w:eastAsia="ja-JP"/>
              </w:rPr>
            </w:pPr>
            <w:ins w:id="484"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2671678E" w14:textId="77777777" w:rsidR="00CF4B52" w:rsidRPr="00E062F1" w:rsidRDefault="00CF4B52" w:rsidP="00FF2E71">
            <w:pPr>
              <w:pStyle w:val="TAC"/>
              <w:rPr>
                <w:ins w:id="48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79E7E90" w14:textId="77777777" w:rsidR="00CF4B52" w:rsidRPr="00E062F1" w:rsidRDefault="00CF4B52" w:rsidP="00FF2E71">
            <w:pPr>
              <w:pStyle w:val="TAC"/>
              <w:rPr>
                <w:ins w:id="48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66A3B32" w14:textId="77777777" w:rsidR="00CF4B52" w:rsidRPr="00E062F1" w:rsidRDefault="00CF4B52" w:rsidP="00FF2E71">
            <w:pPr>
              <w:pStyle w:val="TAC"/>
              <w:rPr>
                <w:ins w:id="487"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46DC1AE" w14:textId="77777777" w:rsidR="00CF4B52" w:rsidRPr="00E062F1" w:rsidRDefault="00CF4B52" w:rsidP="00FF2E71">
            <w:pPr>
              <w:pStyle w:val="TAC"/>
              <w:rPr>
                <w:ins w:id="48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1AC2C38" w14:textId="77777777" w:rsidR="00CF4B52" w:rsidRPr="00E062F1" w:rsidRDefault="00CF4B52" w:rsidP="00FF2E71">
            <w:pPr>
              <w:pStyle w:val="TAC"/>
              <w:rPr>
                <w:ins w:id="48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5292B7F" w14:textId="77777777" w:rsidR="00CF4B52" w:rsidRPr="00E062F1" w:rsidRDefault="00CF4B52" w:rsidP="00FF2E71">
            <w:pPr>
              <w:pStyle w:val="TAC"/>
              <w:rPr>
                <w:ins w:id="49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7768819" w14:textId="77777777" w:rsidR="00CF4B52" w:rsidRPr="00E062F1" w:rsidRDefault="00CF4B52" w:rsidP="00FF2E71">
            <w:pPr>
              <w:pStyle w:val="TAC"/>
              <w:rPr>
                <w:ins w:id="491"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694FDC34" w14:textId="77777777" w:rsidR="00CF4B52" w:rsidRPr="00E062F1" w:rsidRDefault="00CF4B52" w:rsidP="00FF2E71">
            <w:pPr>
              <w:pStyle w:val="TAC"/>
              <w:rPr>
                <w:ins w:id="492"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37BFAEC7" w14:textId="77777777" w:rsidR="00CF4B52" w:rsidRPr="00E062F1" w:rsidRDefault="00CF4B52" w:rsidP="00FF2E71">
            <w:pPr>
              <w:pStyle w:val="TAC"/>
              <w:rPr>
                <w:ins w:id="493" w:author="RAN4#96 - JOH, Nokia" w:date="2020-07-28T14:05:00Z"/>
                <w:lang w:eastAsia="zh-CN"/>
              </w:rPr>
            </w:pPr>
          </w:p>
        </w:tc>
      </w:tr>
      <w:tr w:rsidR="00CF4B52" w:rsidRPr="00E062F1" w14:paraId="6E5E9FE8" w14:textId="77777777" w:rsidTr="00FF2E71">
        <w:trPr>
          <w:trHeight w:val="125"/>
          <w:jc w:val="center"/>
          <w:ins w:id="494" w:author="RAN4#96 - JOH, Nokia" w:date="2020-07-28T14:05:00Z"/>
        </w:trPr>
        <w:tc>
          <w:tcPr>
            <w:tcW w:w="1034" w:type="dxa"/>
            <w:vMerge/>
            <w:tcBorders>
              <w:left w:val="single" w:sz="4" w:space="0" w:color="auto"/>
              <w:bottom w:val="single" w:sz="4" w:space="0" w:color="auto"/>
              <w:right w:val="single" w:sz="4" w:space="0" w:color="auto"/>
            </w:tcBorders>
            <w:vAlign w:val="center"/>
          </w:tcPr>
          <w:p w14:paraId="67E81CDA" w14:textId="77777777" w:rsidR="00CF4B52" w:rsidRPr="00E062F1" w:rsidRDefault="00CF4B52" w:rsidP="00FF2E71">
            <w:pPr>
              <w:pStyle w:val="TAC"/>
              <w:rPr>
                <w:ins w:id="495"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4EA7C890" w14:textId="77777777" w:rsidR="00CF4B52" w:rsidRPr="00E062F1" w:rsidRDefault="00CF4B52" w:rsidP="00FF2E71">
            <w:pPr>
              <w:pStyle w:val="TAC"/>
              <w:rPr>
                <w:ins w:id="496"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5C60F56" w14:textId="77777777" w:rsidR="00CF4B52" w:rsidRPr="00E062F1" w:rsidRDefault="00CF4B52" w:rsidP="00FF2E71">
            <w:pPr>
              <w:pStyle w:val="TAC"/>
              <w:rPr>
                <w:ins w:id="497" w:author="RAN4#96 - JOH, Nokia" w:date="2020-07-28T14:05:00Z"/>
                <w:rFonts w:cs="Arial"/>
                <w:szCs w:val="18"/>
                <w:lang w:eastAsia="zh-CN"/>
              </w:rPr>
            </w:pPr>
            <w:ins w:id="498"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tcPr>
          <w:p w14:paraId="6A47139B" w14:textId="77777777" w:rsidR="00CF4B52" w:rsidRPr="00E062F1" w:rsidRDefault="00CF4B52" w:rsidP="00FF2E71">
            <w:pPr>
              <w:pStyle w:val="TAC"/>
              <w:rPr>
                <w:ins w:id="499" w:author="RAN4#96 - JOH, Nokia" w:date="2020-07-28T14:05:00Z"/>
                <w:rFonts w:cs="Arial"/>
                <w:szCs w:val="18"/>
                <w:lang w:eastAsia="ja-JP"/>
              </w:rPr>
            </w:pPr>
            <w:ins w:id="500" w:author="RAN4#96 - JOH, Nokia" w:date="2020-07-28T14:05:00Z">
              <w:r w:rsidRPr="00E062F1">
                <w:rPr>
                  <w:rFonts w:cs="Arial"/>
                  <w:szCs w:val="18"/>
                  <w:lang w:eastAsia="ja-JP"/>
                </w:rPr>
                <w:t>CA_n260</w:t>
              </w:r>
              <w:r>
                <w:rPr>
                  <w:rFonts w:cs="Arial"/>
                  <w:szCs w:val="18"/>
                  <w:lang w:eastAsia="ja-JP"/>
                </w:rPr>
                <w:t>H</w:t>
              </w:r>
            </w:ins>
          </w:p>
        </w:tc>
        <w:tc>
          <w:tcPr>
            <w:tcW w:w="749" w:type="dxa"/>
            <w:vMerge/>
            <w:tcBorders>
              <w:left w:val="single" w:sz="4" w:space="0" w:color="auto"/>
              <w:bottom w:val="single" w:sz="4" w:space="0" w:color="auto"/>
              <w:right w:val="single" w:sz="4" w:space="0" w:color="auto"/>
            </w:tcBorders>
            <w:vAlign w:val="center"/>
          </w:tcPr>
          <w:p w14:paraId="43C81872" w14:textId="77777777" w:rsidR="00CF4B52" w:rsidRPr="00E062F1" w:rsidRDefault="00CF4B52" w:rsidP="00FF2E71">
            <w:pPr>
              <w:pStyle w:val="TAC"/>
              <w:rPr>
                <w:ins w:id="501" w:author="RAN4#96 - JOH, Nokia" w:date="2020-07-28T14:05:00Z"/>
                <w:lang w:eastAsia="zh-CN"/>
              </w:rPr>
            </w:pPr>
          </w:p>
        </w:tc>
      </w:tr>
      <w:tr w:rsidR="00CF4B52" w:rsidRPr="00E062F1" w14:paraId="46F80F31" w14:textId="77777777" w:rsidTr="00FF2E71">
        <w:trPr>
          <w:trHeight w:val="125"/>
          <w:jc w:val="center"/>
          <w:ins w:id="502" w:author="RAN4#96 - JOH, Nokia" w:date="2020-07-28T14:05:00Z"/>
        </w:trPr>
        <w:tc>
          <w:tcPr>
            <w:tcW w:w="1034" w:type="dxa"/>
            <w:vMerge w:val="restart"/>
            <w:tcBorders>
              <w:left w:val="single" w:sz="4" w:space="0" w:color="auto"/>
              <w:right w:val="single" w:sz="4" w:space="0" w:color="auto"/>
            </w:tcBorders>
            <w:vAlign w:val="center"/>
          </w:tcPr>
          <w:p w14:paraId="3F2986F6" w14:textId="6035AF87" w:rsidR="00CF4B52" w:rsidRPr="00E062F1" w:rsidRDefault="00CF4B52" w:rsidP="00FF2E71">
            <w:pPr>
              <w:pStyle w:val="TAC"/>
              <w:rPr>
                <w:ins w:id="503" w:author="RAN4#96 - JOH, Nokia" w:date="2020-07-28T14:05:00Z"/>
              </w:rPr>
            </w:pPr>
            <w:ins w:id="504" w:author="RAN4#96 - JOH, Nokia" w:date="2020-07-28T14:05:00Z">
              <w:r w:rsidRPr="00E062F1">
                <w:rPr>
                  <w:rFonts w:cs="Arial"/>
                  <w:szCs w:val="18"/>
                  <w:lang w:eastAsia="ja-JP"/>
                </w:rPr>
                <w:t>CA_</w:t>
              </w:r>
            </w:ins>
            <w:ins w:id="505" w:author="RAN4#96 - JOH, Nokia" w:date="2020-07-28T14:06:00Z">
              <w:r w:rsidR="00BA0E8A">
                <w:rPr>
                  <w:rFonts w:cs="Arial"/>
                  <w:szCs w:val="18"/>
                  <w:lang w:eastAsia="ja-JP"/>
                </w:rPr>
                <w:t>n25</w:t>
              </w:r>
            </w:ins>
            <w:ins w:id="506" w:author="RAN4#96 - JOH, Nokia" w:date="2020-07-28T14:05:00Z">
              <w:r w:rsidRPr="00E062F1">
                <w:rPr>
                  <w:rFonts w:cs="Arial"/>
                  <w:szCs w:val="18"/>
                  <w:lang w:eastAsia="ja-JP"/>
                </w:rPr>
                <w:t>A-n260</w:t>
              </w:r>
              <w:r>
                <w:rPr>
                  <w:rFonts w:cs="Arial"/>
                  <w:szCs w:val="18"/>
                  <w:lang w:eastAsia="ja-JP"/>
                </w:rPr>
                <w:t>I</w:t>
              </w:r>
            </w:ins>
          </w:p>
        </w:tc>
        <w:tc>
          <w:tcPr>
            <w:tcW w:w="1034" w:type="dxa"/>
            <w:vMerge w:val="restart"/>
            <w:tcBorders>
              <w:left w:val="single" w:sz="4" w:space="0" w:color="auto"/>
              <w:right w:val="single" w:sz="4" w:space="0" w:color="auto"/>
            </w:tcBorders>
            <w:vAlign w:val="center"/>
          </w:tcPr>
          <w:p w14:paraId="372B52A0" w14:textId="1D1CB3EC" w:rsidR="00CF4B52" w:rsidRPr="00E062F1" w:rsidRDefault="00CF4B52" w:rsidP="00FF2E71">
            <w:pPr>
              <w:pStyle w:val="TAC"/>
              <w:rPr>
                <w:ins w:id="507" w:author="RAN4#96 - JOH, Nokia" w:date="2020-07-28T14:05:00Z"/>
                <w:lang w:eastAsia="zh-CN"/>
              </w:rPr>
            </w:pPr>
            <w:ins w:id="508" w:author="RAN4#96 - JOH, Nokia" w:date="2020-07-28T14:05:00Z">
              <w:r w:rsidRPr="00E062F1">
                <w:rPr>
                  <w:rFonts w:cs="Arial"/>
                  <w:szCs w:val="18"/>
                  <w:lang w:eastAsia="ja-JP"/>
                </w:rPr>
                <w:t>CA_</w:t>
              </w:r>
            </w:ins>
            <w:ins w:id="509" w:author="RAN4#96 - JOH, Nokia" w:date="2020-07-28T14:06:00Z">
              <w:r w:rsidR="00BA0E8A">
                <w:rPr>
                  <w:rFonts w:cs="Arial"/>
                  <w:szCs w:val="18"/>
                  <w:lang w:eastAsia="ja-JP"/>
                </w:rPr>
                <w:t>n25</w:t>
              </w:r>
            </w:ins>
            <w:ins w:id="510"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140D9400" w14:textId="3872ADC3" w:rsidR="00CF4B52" w:rsidRPr="00E062F1" w:rsidRDefault="00BA0E8A" w:rsidP="00FF2E71">
            <w:pPr>
              <w:pStyle w:val="TAC"/>
              <w:rPr>
                <w:ins w:id="511" w:author="RAN4#96 - JOH, Nokia" w:date="2020-07-28T14:05:00Z"/>
                <w:rFonts w:cs="Arial"/>
                <w:szCs w:val="18"/>
                <w:lang w:eastAsia="zh-CN"/>
              </w:rPr>
            </w:pPr>
            <w:ins w:id="512"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67F38F9A" w14:textId="77777777" w:rsidR="00CF4B52" w:rsidRPr="00E062F1" w:rsidRDefault="00CF4B52" w:rsidP="00FF2E71">
            <w:pPr>
              <w:pStyle w:val="TAC"/>
              <w:rPr>
                <w:ins w:id="513" w:author="RAN4#96 - JOH, Nokia" w:date="2020-07-28T14:05:00Z"/>
                <w:rFonts w:cs="Arial"/>
                <w:szCs w:val="18"/>
                <w:lang w:eastAsia="ja-JP"/>
              </w:rPr>
            </w:pPr>
            <w:ins w:id="514"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05D8EB5A" w14:textId="77777777" w:rsidR="00CF4B52" w:rsidRPr="00E062F1" w:rsidRDefault="00CF4B52" w:rsidP="00FF2E71">
            <w:pPr>
              <w:pStyle w:val="TAC"/>
              <w:rPr>
                <w:ins w:id="515" w:author="RAN4#96 - JOH, Nokia" w:date="2020-07-28T14:05:00Z"/>
                <w:rFonts w:cs="Arial"/>
                <w:szCs w:val="18"/>
                <w:lang w:eastAsia="ja-JP"/>
              </w:rPr>
            </w:pPr>
            <w:ins w:id="516"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6DC99E74" w14:textId="77777777" w:rsidR="00CF4B52" w:rsidRPr="00E062F1" w:rsidRDefault="00CF4B52" w:rsidP="00FF2E71">
            <w:pPr>
              <w:pStyle w:val="TAC"/>
              <w:rPr>
                <w:ins w:id="517" w:author="RAN4#96 - JOH, Nokia" w:date="2020-07-28T14:05:00Z"/>
                <w:rFonts w:cs="Arial"/>
                <w:szCs w:val="18"/>
                <w:lang w:eastAsia="ja-JP"/>
              </w:rPr>
            </w:pPr>
            <w:ins w:id="51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6AD0C245" w14:textId="77777777" w:rsidR="00CF4B52" w:rsidRPr="00E062F1" w:rsidRDefault="00CF4B52" w:rsidP="00FF2E71">
            <w:pPr>
              <w:pStyle w:val="TAC"/>
              <w:rPr>
                <w:ins w:id="519" w:author="RAN4#96 - JOH, Nokia" w:date="2020-07-28T14:05:00Z"/>
                <w:rFonts w:cs="Arial"/>
                <w:szCs w:val="18"/>
                <w:lang w:eastAsia="ja-JP"/>
              </w:rPr>
            </w:pPr>
            <w:ins w:id="520"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65B9D444" w14:textId="77777777" w:rsidR="00CF4B52" w:rsidRPr="00E062F1" w:rsidRDefault="00CF4B52" w:rsidP="00FF2E71">
            <w:pPr>
              <w:pStyle w:val="TAC"/>
              <w:rPr>
                <w:ins w:id="521" w:author="RAN4#96 - JOH, Nokia" w:date="2020-07-28T14:05:00Z"/>
                <w:rFonts w:cs="Arial"/>
                <w:szCs w:val="18"/>
                <w:lang w:eastAsia="ja-JP"/>
              </w:rPr>
            </w:pPr>
            <w:ins w:id="52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251110A4" w14:textId="77777777" w:rsidR="00CF4B52" w:rsidRPr="00E062F1" w:rsidRDefault="00CF4B52" w:rsidP="00FF2E71">
            <w:pPr>
              <w:pStyle w:val="TAC"/>
              <w:rPr>
                <w:ins w:id="523"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AB8388D" w14:textId="77777777" w:rsidR="00CF4B52" w:rsidRPr="00E062F1" w:rsidRDefault="00CF4B52" w:rsidP="00FF2E71">
            <w:pPr>
              <w:pStyle w:val="TAC"/>
              <w:rPr>
                <w:ins w:id="52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85E2BF3" w14:textId="77777777" w:rsidR="00CF4B52" w:rsidRPr="00E062F1" w:rsidRDefault="00CF4B52" w:rsidP="00FF2E71">
            <w:pPr>
              <w:pStyle w:val="TAC"/>
              <w:rPr>
                <w:ins w:id="525" w:author="RAN4#96 - JOH, Nokia" w:date="2020-07-28T14:05:00Z"/>
                <w:rFonts w:cs="Arial"/>
                <w:szCs w:val="18"/>
                <w:lang w:eastAsia="ja-JP"/>
              </w:rPr>
            </w:pPr>
            <w:ins w:id="526"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FC8E1FE" w14:textId="77777777" w:rsidR="00CF4B52" w:rsidRPr="00E062F1" w:rsidRDefault="00CF4B52" w:rsidP="00FF2E71">
            <w:pPr>
              <w:pStyle w:val="TAC"/>
              <w:rPr>
                <w:ins w:id="52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892A983" w14:textId="77777777" w:rsidR="00CF4B52" w:rsidRPr="00E062F1" w:rsidRDefault="00CF4B52" w:rsidP="00FF2E71">
            <w:pPr>
              <w:pStyle w:val="TAC"/>
              <w:rPr>
                <w:ins w:id="52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D7DD111" w14:textId="77777777" w:rsidR="00CF4B52" w:rsidRPr="00E062F1" w:rsidRDefault="00CF4B52" w:rsidP="00FF2E71">
            <w:pPr>
              <w:pStyle w:val="TAC"/>
              <w:rPr>
                <w:ins w:id="529"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6ECA6824" w14:textId="77777777" w:rsidR="00CF4B52" w:rsidRPr="00E062F1" w:rsidRDefault="00CF4B52" w:rsidP="00FF2E71">
            <w:pPr>
              <w:pStyle w:val="TAC"/>
              <w:rPr>
                <w:ins w:id="53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60A2DA7" w14:textId="77777777" w:rsidR="00CF4B52" w:rsidRPr="00E062F1" w:rsidRDefault="00CF4B52" w:rsidP="00FF2E71">
            <w:pPr>
              <w:pStyle w:val="TAC"/>
              <w:rPr>
                <w:ins w:id="531"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2F86542F" w14:textId="77777777" w:rsidR="00CF4B52" w:rsidRPr="00E062F1" w:rsidRDefault="00CF4B52" w:rsidP="00FF2E71">
            <w:pPr>
              <w:pStyle w:val="TAC"/>
              <w:rPr>
                <w:ins w:id="532"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4F5853DC" w14:textId="77777777" w:rsidR="00CF4B52" w:rsidRPr="00E062F1" w:rsidRDefault="00CF4B52" w:rsidP="00FF2E71">
            <w:pPr>
              <w:pStyle w:val="TAC"/>
              <w:rPr>
                <w:ins w:id="533"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0A95EF06" w14:textId="77777777" w:rsidR="00CF4B52" w:rsidRPr="00E062F1" w:rsidRDefault="00CF4B52" w:rsidP="00FF2E71">
            <w:pPr>
              <w:pStyle w:val="TAC"/>
              <w:rPr>
                <w:ins w:id="534"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34FF7353" w14:textId="77777777" w:rsidR="00CF4B52" w:rsidRPr="00E062F1" w:rsidRDefault="00CF4B52" w:rsidP="00FF2E71">
            <w:pPr>
              <w:pStyle w:val="TAC"/>
              <w:rPr>
                <w:ins w:id="535" w:author="RAN4#96 - JOH, Nokia" w:date="2020-07-28T14:05:00Z"/>
                <w:lang w:eastAsia="zh-CN"/>
              </w:rPr>
            </w:pPr>
            <w:ins w:id="536" w:author="RAN4#96 - JOH, Nokia" w:date="2020-07-28T14:05:00Z">
              <w:r>
                <w:rPr>
                  <w:lang w:eastAsia="zh-CN"/>
                </w:rPr>
                <w:t>0</w:t>
              </w:r>
            </w:ins>
          </w:p>
        </w:tc>
      </w:tr>
      <w:tr w:rsidR="00CF4B52" w:rsidRPr="00E062F1" w14:paraId="0FA2FF83" w14:textId="77777777" w:rsidTr="00FF2E71">
        <w:trPr>
          <w:trHeight w:val="125"/>
          <w:jc w:val="center"/>
          <w:ins w:id="537" w:author="RAN4#96 - JOH, Nokia" w:date="2020-07-28T14:05:00Z"/>
        </w:trPr>
        <w:tc>
          <w:tcPr>
            <w:tcW w:w="1034" w:type="dxa"/>
            <w:vMerge/>
            <w:tcBorders>
              <w:left w:val="single" w:sz="4" w:space="0" w:color="auto"/>
              <w:right w:val="single" w:sz="4" w:space="0" w:color="auto"/>
            </w:tcBorders>
            <w:vAlign w:val="center"/>
          </w:tcPr>
          <w:p w14:paraId="356BB50D" w14:textId="77777777" w:rsidR="00CF4B52" w:rsidRPr="00E062F1" w:rsidRDefault="00CF4B52" w:rsidP="00FF2E71">
            <w:pPr>
              <w:pStyle w:val="TAC"/>
              <w:rPr>
                <w:ins w:id="538" w:author="RAN4#96 - JOH, Nokia" w:date="2020-07-28T14:05:00Z"/>
              </w:rPr>
            </w:pPr>
          </w:p>
        </w:tc>
        <w:tc>
          <w:tcPr>
            <w:tcW w:w="1034" w:type="dxa"/>
            <w:vMerge/>
            <w:tcBorders>
              <w:left w:val="single" w:sz="4" w:space="0" w:color="auto"/>
              <w:right w:val="single" w:sz="4" w:space="0" w:color="auto"/>
            </w:tcBorders>
            <w:vAlign w:val="center"/>
          </w:tcPr>
          <w:p w14:paraId="000D7CEF" w14:textId="77777777" w:rsidR="00CF4B52" w:rsidRPr="00E062F1" w:rsidRDefault="00CF4B52" w:rsidP="00FF2E71">
            <w:pPr>
              <w:pStyle w:val="TAC"/>
              <w:rPr>
                <w:ins w:id="539" w:author="RAN4#96 - JOH, Nokia" w:date="2020-07-28T14:05:00Z"/>
                <w:lang w:eastAsia="zh-CN"/>
              </w:rPr>
            </w:pPr>
          </w:p>
        </w:tc>
        <w:tc>
          <w:tcPr>
            <w:tcW w:w="746" w:type="dxa"/>
            <w:vMerge/>
            <w:tcBorders>
              <w:left w:val="single" w:sz="4" w:space="0" w:color="auto"/>
              <w:right w:val="single" w:sz="4" w:space="0" w:color="auto"/>
            </w:tcBorders>
            <w:vAlign w:val="center"/>
          </w:tcPr>
          <w:p w14:paraId="207E7BB2" w14:textId="77777777" w:rsidR="00CF4B52" w:rsidRPr="00E062F1" w:rsidRDefault="00CF4B52" w:rsidP="00FF2E71">
            <w:pPr>
              <w:pStyle w:val="TAC"/>
              <w:rPr>
                <w:ins w:id="540"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2F5C2F36" w14:textId="77777777" w:rsidR="00CF4B52" w:rsidRPr="00E062F1" w:rsidRDefault="00CF4B52" w:rsidP="00FF2E71">
            <w:pPr>
              <w:pStyle w:val="TAC"/>
              <w:rPr>
                <w:ins w:id="541" w:author="RAN4#96 - JOH, Nokia" w:date="2020-07-28T14:05:00Z"/>
                <w:rFonts w:cs="Arial"/>
                <w:szCs w:val="18"/>
                <w:lang w:eastAsia="ja-JP"/>
              </w:rPr>
            </w:pPr>
            <w:ins w:id="542"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7E8C0008" w14:textId="77777777" w:rsidR="00CF4B52" w:rsidRPr="00E062F1" w:rsidRDefault="00CF4B52" w:rsidP="00FF2E71">
            <w:pPr>
              <w:pStyle w:val="TAC"/>
              <w:rPr>
                <w:ins w:id="54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5BEA35CE" w14:textId="77777777" w:rsidR="00CF4B52" w:rsidRPr="00E062F1" w:rsidRDefault="00CF4B52" w:rsidP="00FF2E71">
            <w:pPr>
              <w:pStyle w:val="TAC"/>
              <w:rPr>
                <w:ins w:id="544" w:author="RAN4#96 - JOH, Nokia" w:date="2020-07-28T14:05:00Z"/>
                <w:rFonts w:cs="Arial"/>
                <w:szCs w:val="18"/>
                <w:lang w:eastAsia="ja-JP"/>
              </w:rPr>
            </w:pPr>
            <w:ins w:id="545"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431F0643" w14:textId="77777777" w:rsidR="00CF4B52" w:rsidRPr="00E062F1" w:rsidRDefault="00CF4B52" w:rsidP="00FF2E71">
            <w:pPr>
              <w:pStyle w:val="TAC"/>
              <w:rPr>
                <w:ins w:id="546" w:author="RAN4#96 - JOH, Nokia" w:date="2020-07-28T14:05:00Z"/>
                <w:rFonts w:cs="Arial"/>
                <w:szCs w:val="18"/>
                <w:lang w:eastAsia="ja-JP"/>
              </w:rPr>
            </w:pPr>
            <w:ins w:id="547"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18401DCC" w14:textId="77777777" w:rsidR="00CF4B52" w:rsidRPr="00E062F1" w:rsidRDefault="00CF4B52" w:rsidP="00FF2E71">
            <w:pPr>
              <w:pStyle w:val="TAC"/>
              <w:rPr>
                <w:ins w:id="548" w:author="RAN4#96 - JOH, Nokia" w:date="2020-07-28T14:05:00Z"/>
                <w:rFonts w:cs="Arial"/>
                <w:szCs w:val="18"/>
                <w:lang w:eastAsia="ja-JP"/>
              </w:rPr>
            </w:pPr>
            <w:ins w:id="549"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6EC3CC56" w14:textId="77777777" w:rsidR="00CF4B52" w:rsidRPr="00E062F1" w:rsidRDefault="00CF4B52" w:rsidP="00FF2E71">
            <w:pPr>
              <w:pStyle w:val="TAC"/>
              <w:rPr>
                <w:ins w:id="550"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6882E60B" w14:textId="77777777" w:rsidR="00CF4B52" w:rsidRPr="00E062F1" w:rsidRDefault="00CF4B52" w:rsidP="00FF2E71">
            <w:pPr>
              <w:pStyle w:val="TAC"/>
              <w:rPr>
                <w:ins w:id="55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0C015EE" w14:textId="77777777" w:rsidR="00CF4B52" w:rsidRPr="00E062F1" w:rsidRDefault="00CF4B52" w:rsidP="00FF2E71">
            <w:pPr>
              <w:pStyle w:val="TAC"/>
              <w:rPr>
                <w:ins w:id="552" w:author="RAN4#96 - JOH, Nokia" w:date="2020-07-28T14:05:00Z"/>
                <w:rFonts w:cs="Arial"/>
                <w:szCs w:val="18"/>
                <w:lang w:eastAsia="ja-JP"/>
              </w:rPr>
            </w:pPr>
            <w:ins w:id="553"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64160E72" w14:textId="77777777" w:rsidR="00CF4B52" w:rsidRPr="00E062F1" w:rsidRDefault="00CF4B52" w:rsidP="00FF2E71">
            <w:pPr>
              <w:pStyle w:val="TAC"/>
              <w:rPr>
                <w:ins w:id="55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D351417" w14:textId="77777777" w:rsidR="00CF4B52" w:rsidRPr="00E062F1" w:rsidRDefault="00CF4B52" w:rsidP="00FF2E71">
            <w:pPr>
              <w:pStyle w:val="TAC"/>
              <w:rPr>
                <w:ins w:id="55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8509225" w14:textId="77777777" w:rsidR="00CF4B52" w:rsidRPr="00E062F1" w:rsidRDefault="00CF4B52" w:rsidP="00FF2E71">
            <w:pPr>
              <w:pStyle w:val="TAC"/>
              <w:rPr>
                <w:ins w:id="556"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06035C7A" w14:textId="77777777" w:rsidR="00CF4B52" w:rsidRPr="00E062F1" w:rsidRDefault="00CF4B52" w:rsidP="00FF2E71">
            <w:pPr>
              <w:pStyle w:val="TAC"/>
              <w:rPr>
                <w:ins w:id="55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9FF6F4A" w14:textId="77777777" w:rsidR="00CF4B52" w:rsidRPr="00E062F1" w:rsidRDefault="00CF4B52" w:rsidP="00FF2E71">
            <w:pPr>
              <w:pStyle w:val="TAC"/>
              <w:rPr>
                <w:ins w:id="55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675D41D9" w14:textId="77777777" w:rsidR="00CF4B52" w:rsidRPr="00E062F1" w:rsidRDefault="00CF4B52" w:rsidP="00FF2E71">
            <w:pPr>
              <w:pStyle w:val="TAC"/>
              <w:rPr>
                <w:ins w:id="559"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FB4051C" w14:textId="77777777" w:rsidR="00CF4B52" w:rsidRPr="00E062F1" w:rsidRDefault="00CF4B52" w:rsidP="00FF2E71">
            <w:pPr>
              <w:pStyle w:val="TAC"/>
              <w:rPr>
                <w:ins w:id="560"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3834F6DD" w14:textId="77777777" w:rsidR="00CF4B52" w:rsidRPr="00E062F1" w:rsidRDefault="00CF4B52" w:rsidP="00FF2E71">
            <w:pPr>
              <w:pStyle w:val="TAC"/>
              <w:rPr>
                <w:ins w:id="56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62EF4124" w14:textId="77777777" w:rsidR="00CF4B52" w:rsidRPr="00E062F1" w:rsidRDefault="00CF4B52" w:rsidP="00FF2E71">
            <w:pPr>
              <w:pStyle w:val="TAC"/>
              <w:rPr>
                <w:ins w:id="562" w:author="RAN4#96 - JOH, Nokia" w:date="2020-07-28T14:05:00Z"/>
                <w:lang w:eastAsia="zh-CN"/>
              </w:rPr>
            </w:pPr>
          </w:p>
        </w:tc>
      </w:tr>
      <w:tr w:rsidR="00CF4B52" w:rsidRPr="00E062F1" w14:paraId="7AD1D425" w14:textId="77777777" w:rsidTr="00FF2E71">
        <w:trPr>
          <w:trHeight w:val="125"/>
          <w:jc w:val="center"/>
          <w:ins w:id="563" w:author="RAN4#96 - JOH, Nokia" w:date="2020-07-28T14:05:00Z"/>
        </w:trPr>
        <w:tc>
          <w:tcPr>
            <w:tcW w:w="1034" w:type="dxa"/>
            <w:vMerge/>
            <w:tcBorders>
              <w:left w:val="single" w:sz="4" w:space="0" w:color="auto"/>
              <w:right w:val="single" w:sz="4" w:space="0" w:color="auto"/>
            </w:tcBorders>
            <w:vAlign w:val="center"/>
          </w:tcPr>
          <w:p w14:paraId="7B30FA9C" w14:textId="77777777" w:rsidR="00CF4B52" w:rsidRPr="00E062F1" w:rsidRDefault="00CF4B52" w:rsidP="00FF2E71">
            <w:pPr>
              <w:pStyle w:val="TAC"/>
              <w:rPr>
                <w:ins w:id="564" w:author="RAN4#96 - JOH, Nokia" w:date="2020-07-28T14:05:00Z"/>
              </w:rPr>
            </w:pPr>
          </w:p>
        </w:tc>
        <w:tc>
          <w:tcPr>
            <w:tcW w:w="1034" w:type="dxa"/>
            <w:vMerge/>
            <w:tcBorders>
              <w:left w:val="single" w:sz="4" w:space="0" w:color="auto"/>
              <w:right w:val="single" w:sz="4" w:space="0" w:color="auto"/>
            </w:tcBorders>
            <w:vAlign w:val="center"/>
          </w:tcPr>
          <w:p w14:paraId="210B3174" w14:textId="77777777" w:rsidR="00CF4B52" w:rsidRPr="00E062F1" w:rsidRDefault="00CF4B52" w:rsidP="00FF2E71">
            <w:pPr>
              <w:pStyle w:val="TAC"/>
              <w:rPr>
                <w:ins w:id="565"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574EF81" w14:textId="77777777" w:rsidR="00CF4B52" w:rsidRPr="00E062F1" w:rsidRDefault="00CF4B52" w:rsidP="00FF2E71">
            <w:pPr>
              <w:pStyle w:val="TAC"/>
              <w:rPr>
                <w:ins w:id="566"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321502D4" w14:textId="77777777" w:rsidR="00CF4B52" w:rsidRPr="00E062F1" w:rsidRDefault="00CF4B52" w:rsidP="00FF2E71">
            <w:pPr>
              <w:pStyle w:val="TAC"/>
              <w:rPr>
                <w:ins w:id="567" w:author="RAN4#96 - JOH, Nokia" w:date="2020-07-28T14:05:00Z"/>
                <w:rFonts w:cs="Arial"/>
                <w:szCs w:val="18"/>
                <w:lang w:eastAsia="ja-JP"/>
              </w:rPr>
            </w:pPr>
            <w:ins w:id="568"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6B1A461F" w14:textId="77777777" w:rsidR="00CF4B52" w:rsidRPr="00E062F1" w:rsidRDefault="00CF4B52" w:rsidP="00FF2E71">
            <w:pPr>
              <w:pStyle w:val="TAC"/>
              <w:rPr>
                <w:ins w:id="56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6A00FB8F" w14:textId="77777777" w:rsidR="00CF4B52" w:rsidRPr="00E062F1" w:rsidRDefault="00CF4B52" w:rsidP="00FF2E71">
            <w:pPr>
              <w:pStyle w:val="TAC"/>
              <w:rPr>
                <w:ins w:id="570" w:author="RAN4#96 - JOH, Nokia" w:date="2020-07-28T14:05:00Z"/>
                <w:rFonts w:cs="Arial"/>
                <w:szCs w:val="18"/>
                <w:lang w:eastAsia="ja-JP"/>
              </w:rPr>
            </w:pPr>
            <w:ins w:id="571"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2BF9728" w14:textId="77777777" w:rsidR="00CF4B52" w:rsidRPr="00E062F1" w:rsidRDefault="00CF4B52" w:rsidP="00FF2E71">
            <w:pPr>
              <w:pStyle w:val="TAC"/>
              <w:rPr>
                <w:ins w:id="572" w:author="RAN4#96 - JOH, Nokia" w:date="2020-07-28T14:05:00Z"/>
                <w:rFonts w:cs="Arial"/>
                <w:szCs w:val="18"/>
                <w:lang w:eastAsia="ja-JP"/>
              </w:rPr>
            </w:pPr>
            <w:ins w:id="573"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4B16BD2F" w14:textId="77777777" w:rsidR="00CF4B52" w:rsidRPr="00E062F1" w:rsidRDefault="00CF4B52" w:rsidP="00FF2E71">
            <w:pPr>
              <w:pStyle w:val="TAC"/>
              <w:rPr>
                <w:ins w:id="574" w:author="RAN4#96 - JOH, Nokia" w:date="2020-07-28T14:05:00Z"/>
                <w:rFonts w:cs="Arial"/>
                <w:szCs w:val="18"/>
                <w:lang w:eastAsia="ja-JP"/>
              </w:rPr>
            </w:pPr>
            <w:ins w:id="57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264A43E" w14:textId="77777777" w:rsidR="00CF4B52" w:rsidRPr="00E062F1" w:rsidRDefault="00CF4B52" w:rsidP="00FF2E71">
            <w:pPr>
              <w:pStyle w:val="TAC"/>
              <w:rPr>
                <w:ins w:id="57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29FDB524" w14:textId="77777777" w:rsidR="00CF4B52" w:rsidRPr="00E062F1" w:rsidRDefault="00CF4B52" w:rsidP="00FF2E71">
            <w:pPr>
              <w:pStyle w:val="TAC"/>
              <w:rPr>
                <w:ins w:id="57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51AFF06" w14:textId="77777777" w:rsidR="00CF4B52" w:rsidRPr="00E062F1" w:rsidRDefault="00CF4B52" w:rsidP="00FF2E71">
            <w:pPr>
              <w:pStyle w:val="TAC"/>
              <w:rPr>
                <w:ins w:id="578" w:author="RAN4#96 - JOH, Nokia" w:date="2020-07-28T14:05:00Z"/>
                <w:rFonts w:cs="Arial"/>
                <w:szCs w:val="18"/>
                <w:lang w:eastAsia="ja-JP"/>
              </w:rPr>
            </w:pPr>
            <w:ins w:id="579"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7B62D97" w14:textId="77777777" w:rsidR="00CF4B52" w:rsidRPr="00E062F1" w:rsidRDefault="00CF4B52" w:rsidP="00FF2E71">
            <w:pPr>
              <w:pStyle w:val="TAC"/>
              <w:rPr>
                <w:ins w:id="58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30004B3" w14:textId="77777777" w:rsidR="00CF4B52" w:rsidRPr="00E062F1" w:rsidRDefault="00CF4B52" w:rsidP="00FF2E71">
            <w:pPr>
              <w:pStyle w:val="TAC"/>
              <w:rPr>
                <w:ins w:id="58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2C110D5" w14:textId="77777777" w:rsidR="00CF4B52" w:rsidRPr="00E062F1" w:rsidRDefault="00CF4B52" w:rsidP="00FF2E71">
            <w:pPr>
              <w:pStyle w:val="TAC"/>
              <w:rPr>
                <w:ins w:id="582"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3AF91FF" w14:textId="77777777" w:rsidR="00CF4B52" w:rsidRPr="00E062F1" w:rsidRDefault="00CF4B52" w:rsidP="00FF2E71">
            <w:pPr>
              <w:pStyle w:val="TAC"/>
              <w:rPr>
                <w:ins w:id="58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180BC94" w14:textId="77777777" w:rsidR="00CF4B52" w:rsidRPr="00E062F1" w:rsidRDefault="00CF4B52" w:rsidP="00FF2E71">
            <w:pPr>
              <w:pStyle w:val="TAC"/>
              <w:rPr>
                <w:ins w:id="58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12CF448C" w14:textId="77777777" w:rsidR="00CF4B52" w:rsidRPr="00E062F1" w:rsidRDefault="00CF4B52" w:rsidP="00FF2E71">
            <w:pPr>
              <w:pStyle w:val="TAC"/>
              <w:rPr>
                <w:ins w:id="585"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4856CFA" w14:textId="77777777" w:rsidR="00CF4B52" w:rsidRPr="00E062F1" w:rsidRDefault="00CF4B52" w:rsidP="00FF2E71">
            <w:pPr>
              <w:pStyle w:val="TAC"/>
              <w:rPr>
                <w:ins w:id="586"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DB27C8C" w14:textId="77777777" w:rsidR="00CF4B52" w:rsidRPr="00E062F1" w:rsidRDefault="00CF4B52" w:rsidP="00FF2E71">
            <w:pPr>
              <w:pStyle w:val="TAC"/>
              <w:rPr>
                <w:ins w:id="58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360FCDF" w14:textId="77777777" w:rsidR="00CF4B52" w:rsidRPr="00E062F1" w:rsidRDefault="00CF4B52" w:rsidP="00FF2E71">
            <w:pPr>
              <w:pStyle w:val="TAC"/>
              <w:rPr>
                <w:ins w:id="588" w:author="RAN4#96 - JOH, Nokia" w:date="2020-07-28T14:05:00Z"/>
                <w:lang w:eastAsia="zh-CN"/>
              </w:rPr>
            </w:pPr>
          </w:p>
        </w:tc>
      </w:tr>
      <w:tr w:rsidR="00CF4B52" w:rsidRPr="00E062F1" w14:paraId="12164312" w14:textId="77777777" w:rsidTr="00FF2E71">
        <w:trPr>
          <w:trHeight w:val="125"/>
          <w:jc w:val="center"/>
          <w:ins w:id="589" w:author="RAN4#96 - JOH, Nokia" w:date="2020-07-28T14:05:00Z"/>
        </w:trPr>
        <w:tc>
          <w:tcPr>
            <w:tcW w:w="1034" w:type="dxa"/>
            <w:vMerge/>
            <w:tcBorders>
              <w:left w:val="single" w:sz="4" w:space="0" w:color="auto"/>
              <w:bottom w:val="single" w:sz="4" w:space="0" w:color="auto"/>
              <w:right w:val="single" w:sz="4" w:space="0" w:color="auto"/>
            </w:tcBorders>
            <w:vAlign w:val="center"/>
          </w:tcPr>
          <w:p w14:paraId="5EC4872D" w14:textId="77777777" w:rsidR="00CF4B52" w:rsidRPr="00E062F1" w:rsidRDefault="00CF4B52" w:rsidP="00FF2E71">
            <w:pPr>
              <w:pStyle w:val="TAC"/>
              <w:rPr>
                <w:ins w:id="590"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3482AD61" w14:textId="77777777" w:rsidR="00CF4B52" w:rsidRPr="00E062F1" w:rsidRDefault="00CF4B52" w:rsidP="00FF2E71">
            <w:pPr>
              <w:pStyle w:val="TAC"/>
              <w:rPr>
                <w:ins w:id="591"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22886" w14:textId="77777777" w:rsidR="00CF4B52" w:rsidRPr="00E062F1" w:rsidRDefault="00CF4B52" w:rsidP="00FF2E71">
            <w:pPr>
              <w:pStyle w:val="TAC"/>
              <w:rPr>
                <w:ins w:id="592" w:author="RAN4#96 - JOH, Nokia" w:date="2020-07-28T14:05:00Z"/>
                <w:rFonts w:cs="Arial"/>
                <w:szCs w:val="18"/>
                <w:lang w:eastAsia="zh-CN"/>
              </w:rPr>
            </w:pPr>
            <w:ins w:id="593"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9195EB1" w14:textId="77777777" w:rsidR="00CF4B52" w:rsidRPr="00E062F1" w:rsidRDefault="00CF4B52" w:rsidP="00FF2E71">
            <w:pPr>
              <w:pStyle w:val="TAC"/>
              <w:rPr>
                <w:ins w:id="594" w:author="RAN4#96 - JOH, Nokia" w:date="2020-07-28T14:05:00Z"/>
                <w:rFonts w:cs="Arial"/>
                <w:szCs w:val="18"/>
                <w:lang w:eastAsia="ja-JP"/>
              </w:rPr>
            </w:pPr>
            <w:ins w:id="595" w:author="RAN4#96 - JOH, Nokia" w:date="2020-07-28T14:05:00Z">
              <w:r w:rsidRPr="00E062F1">
                <w:rPr>
                  <w:rFonts w:cs="Arial"/>
                  <w:szCs w:val="18"/>
                  <w:lang w:eastAsia="ja-JP"/>
                </w:rPr>
                <w:t>CA_n260</w:t>
              </w:r>
              <w:r>
                <w:rPr>
                  <w:rFonts w:cs="Arial"/>
                  <w:szCs w:val="18"/>
                  <w:lang w:eastAsia="ja-JP"/>
                </w:rPr>
                <w:t>I</w:t>
              </w:r>
            </w:ins>
          </w:p>
        </w:tc>
        <w:tc>
          <w:tcPr>
            <w:tcW w:w="749" w:type="dxa"/>
            <w:vMerge/>
            <w:tcBorders>
              <w:left w:val="single" w:sz="4" w:space="0" w:color="auto"/>
              <w:bottom w:val="single" w:sz="4" w:space="0" w:color="auto"/>
              <w:right w:val="single" w:sz="4" w:space="0" w:color="auto"/>
            </w:tcBorders>
            <w:vAlign w:val="center"/>
          </w:tcPr>
          <w:p w14:paraId="6D52871D" w14:textId="77777777" w:rsidR="00CF4B52" w:rsidRPr="00E062F1" w:rsidRDefault="00CF4B52" w:rsidP="00FF2E71">
            <w:pPr>
              <w:pStyle w:val="TAC"/>
              <w:rPr>
                <w:ins w:id="596" w:author="RAN4#96 - JOH, Nokia" w:date="2020-07-28T14:05:00Z"/>
                <w:lang w:eastAsia="zh-CN"/>
              </w:rPr>
            </w:pPr>
          </w:p>
        </w:tc>
      </w:tr>
      <w:tr w:rsidR="00CF4B52" w:rsidRPr="00E062F1" w14:paraId="1CFC590B" w14:textId="77777777" w:rsidTr="00FF2E71">
        <w:trPr>
          <w:trHeight w:val="125"/>
          <w:jc w:val="center"/>
          <w:ins w:id="597" w:author="RAN4#96 - JOH, Nokia" w:date="2020-07-28T14:05:00Z"/>
        </w:trPr>
        <w:tc>
          <w:tcPr>
            <w:tcW w:w="1034" w:type="dxa"/>
            <w:vMerge w:val="restart"/>
            <w:tcBorders>
              <w:left w:val="single" w:sz="4" w:space="0" w:color="auto"/>
              <w:right w:val="single" w:sz="4" w:space="0" w:color="auto"/>
            </w:tcBorders>
            <w:vAlign w:val="center"/>
          </w:tcPr>
          <w:p w14:paraId="7B17D3CA" w14:textId="458B1325" w:rsidR="00CF4B52" w:rsidRPr="00E062F1" w:rsidRDefault="00CF4B52" w:rsidP="00FF2E71">
            <w:pPr>
              <w:pStyle w:val="TAC"/>
              <w:rPr>
                <w:ins w:id="598" w:author="RAN4#96 - JOH, Nokia" w:date="2020-07-28T14:05:00Z"/>
              </w:rPr>
            </w:pPr>
            <w:ins w:id="599" w:author="RAN4#96 - JOH, Nokia" w:date="2020-07-28T14:05:00Z">
              <w:r w:rsidRPr="00E062F1">
                <w:rPr>
                  <w:rFonts w:cs="Arial"/>
                  <w:szCs w:val="18"/>
                  <w:lang w:eastAsia="ja-JP"/>
                </w:rPr>
                <w:t>CA_</w:t>
              </w:r>
            </w:ins>
            <w:ins w:id="600" w:author="RAN4#96 - JOH, Nokia" w:date="2020-07-28T14:06:00Z">
              <w:r w:rsidR="00BA0E8A">
                <w:rPr>
                  <w:rFonts w:cs="Arial"/>
                  <w:szCs w:val="18"/>
                  <w:lang w:eastAsia="ja-JP"/>
                </w:rPr>
                <w:t>n25</w:t>
              </w:r>
            </w:ins>
            <w:ins w:id="601" w:author="RAN4#96 - JOH, Nokia" w:date="2020-07-28T14:05:00Z">
              <w:r w:rsidRPr="00E062F1">
                <w:rPr>
                  <w:rFonts w:cs="Arial"/>
                  <w:szCs w:val="18"/>
                  <w:lang w:eastAsia="ja-JP"/>
                </w:rPr>
                <w:t>A-n260</w:t>
              </w:r>
              <w:r>
                <w:rPr>
                  <w:rFonts w:cs="Arial"/>
                  <w:szCs w:val="18"/>
                  <w:lang w:eastAsia="ja-JP"/>
                </w:rPr>
                <w:t>J</w:t>
              </w:r>
            </w:ins>
          </w:p>
        </w:tc>
        <w:tc>
          <w:tcPr>
            <w:tcW w:w="1034" w:type="dxa"/>
            <w:vMerge w:val="restart"/>
            <w:tcBorders>
              <w:left w:val="single" w:sz="4" w:space="0" w:color="auto"/>
              <w:right w:val="single" w:sz="4" w:space="0" w:color="auto"/>
            </w:tcBorders>
            <w:vAlign w:val="center"/>
          </w:tcPr>
          <w:p w14:paraId="5C24ECCF" w14:textId="1E0ECE13" w:rsidR="00CF4B52" w:rsidRPr="00E062F1" w:rsidRDefault="00CF4B52" w:rsidP="00FF2E71">
            <w:pPr>
              <w:pStyle w:val="TAC"/>
              <w:rPr>
                <w:ins w:id="602" w:author="RAN4#96 - JOH, Nokia" w:date="2020-07-28T14:05:00Z"/>
                <w:lang w:eastAsia="zh-CN"/>
              </w:rPr>
            </w:pPr>
            <w:ins w:id="603" w:author="RAN4#96 - JOH, Nokia" w:date="2020-07-28T14:05:00Z">
              <w:r w:rsidRPr="00E062F1">
                <w:rPr>
                  <w:rFonts w:cs="Arial"/>
                  <w:szCs w:val="18"/>
                  <w:lang w:eastAsia="ja-JP"/>
                </w:rPr>
                <w:t>CA_</w:t>
              </w:r>
            </w:ins>
            <w:ins w:id="604" w:author="RAN4#96 - JOH, Nokia" w:date="2020-07-28T14:06:00Z">
              <w:r w:rsidR="00BA0E8A">
                <w:rPr>
                  <w:rFonts w:cs="Arial"/>
                  <w:szCs w:val="18"/>
                  <w:lang w:eastAsia="ja-JP"/>
                </w:rPr>
                <w:t>n25</w:t>
              </w:r>
            </w:ins>
            <w:ins w:id="605"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0F9DA7EE" w14:textId="7AEB1621" w:rsidR="00CF4B52" w:rsidRPr="00E062F1" w:rsidRDefault="00BA0E8A" w:rsidP="00FF2E71">
            <w:pPr>
              <w:pStyle w:val="TAC"/>
              <w:rPr>
                <w:ins w:id="606" w:author="RAN4#96 - JOH, Nokia" w:date="2020-07-28T14:05:00Z"/>
                <w:rFonts w:cs="Arial"/>
                <w:szCs w:val="18"/>
                <w:lang w:eastAsia="zh-CN"/>
              </w:rPr>
            </w:pPr>
            <w:ins w:id="607"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2E400A10" w14:textId="77777777" w:rsidR="00CF4B52" w:rsidRPr="00E062F1" w:rsidRDefault="00CF4B52" w:rsidP="00FF2E71">
            <w:pPr>
              <w:pStyle w:val="TAC"/>
              <w:rPr>
                <w:ins w:id="608" w:author="RAN4#96 - JOH, Nokia" w:date="2020-07-28T14:05:00Z"/>
                <w:rFonts w:cs="Arial"/>
                <w:szCs w:val="18"/>
                <w:lang w:eastAsia="ja-JP"/>
              </w:rPr>
            </w:pPr>
            <w:ins w:id="609"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69CECEEB" w14:textId="77777777" w:rsidR="00CF4B52" w:rsidRPr="00E062F1" w:rsidRDefault="00CF4B52" w:rsidP="00FF2E71">
            <w:pPr>
              <w:pStyle w:val="TAC"/>
              <w:rPr>
                <w:ins w:id="610" w:author="RAN4#96 - JOH, Nokia" w:date="2020-07-28T14:05:00Z"/>
                <w:rFonts w:cs="Arial"/>
                <w:szCs w:val="18"/>
                <w:lang w:eastAsia="ja-JP"/>
              </w:rPr>
            </w:pPr>
            <w:ins w:id="611"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3DE4F5AC" w14:textId="77777777" w:rsidR="00CF4B52" w:rsidRPr="00E062F1" w:rsidRDefault="00CF4B52" w:rsidP="00FF2E71">
            <w:pPr>
              <w:pStyle w:val="TAC"/>
              <w:rPr>
                <w:ins w:id="612" w:author="RAN4#96 - JOH, Nokia" w:date="2020-07-28T14:05:00Z"/>
                <w:rFonts w:cs="Arial"/>
                <w:szCs w:val="18"/>
                <w:lang w:eastAsia="ja-JP"/>
              </w:rPr>
            </w:pPr>
            <w:ins w:id="613"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13B19B55" w14:textId="77777777" w:rsidR="00CF4B52" w:rsidRPr="00E062F1" w:rsidRDefault="00CF4B52" w:rsidP="00FF2E71">
            <w:pPr>
              <w:pStyle w:val="TAC"/>
              <w:rPr>
                <w:ins w:id="614" w:author="RAN4#96 - JOH, Nokia" w:date="2020-07-28T14:05:00Z"/>
                <w:rFonts w:cs="Arial"/>
                <w:szCs w:val="18"/>
                <w:lang w:eastAsia="ja-JP"/>
              </w:rPr>
            </w:pPr>
            <w:ins w:id="615"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1FA0C92C" w14:textId="77777777" w:rsidR="00CF4B52" w:rsidRPr="00E062F1" w:rsidRDefault="00CF4B52" w:rsidP="00FF2E71">
            <w:pPr>
              <w:pStyle w:val="TAC"/>
              <w:rPr>
                <w:ins w:id="616" w:author="RAN4#96 - JOH, Nokia" w:date="2020-07-28T14:05:00Z"/>
                <w:rFonts w:cs="Arial"/>
                <w:szCs w:val="18"/>
                <w:lang w:eastAsia="ja-JP"/>
              </w:rPr>
            </w:pPr>
            <w:ins w:id="617"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765266C9" w14:textId="77777777" w:rsidR="00CF4B52" w:rsidRPr="00E062F1" w:rsidRDefault="00CF4B52" w:rsidP="00FF2E71">
            <w:pPr>
              <w:pStyle w:val="TAC"/>
              <w:rPr>
                <w:ins w:id="618"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23E2A00" w14:textId="77777777" w:rsidR="00CF4B52" w:rsidRPr="00E062F1" w:rsidRDefault="00CF4B52" w:rsidP="00FF2E71">
            <w:pPr>
              <w:pStyle w:val="TAC"/>
              <w:rPr>
                <w:ins w:id="61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5DE1AF1" w14:textId="77777777" w:rsidR="00CF4B52" w:rsidRPr="00E062F1" w:rsidRDefault="00CF4B52" w:rsidP="00FF2E71">
            <w:pPr>
              <w:pStyle w:val="TAC"/>
              <w:rPr>
                <w:ins w:id="620" w:author="RAN4#96 - JOH, Nokia" w:date="2020-07-28T14:05:00Z"/>
                <w:rFonts w:cs="Arial"/>
                <w:szCs w:val="18"/>
                <w:lang w:eastAsia="ja-JP"/>
              </w:rPr>
            </w:pPr>
            <w:ins w:id="621"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24BC5A55" w14:textId="77777777" w:rsidR="00CF4B52" w:rsidRPr="00E062F1" w:rsidRDefault="00CF4B52" w:rsidP="00FF2E71">
            <w:pPr>
              <w:pStyle w:val="TAC"/>
              <w:rPr>
                <w:ins w:id="62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8E22CFE" w14:textId="77777777" w:rsidR="00CF4B52" w:rsidRPr="00E062F1" w:rsidRDefault="00CF4B52" w:rsidP="00FF2E71">
            <w:pPr>
              <w:pStyle w:val="TAC"/>
              <w:rPr>
                <w:ins w:id="62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7E4FC5E" w14:textId="77777777" w:rsidR="00CF4B52" w:rsidRPr="00E062F1" w:rsidRDefault="00CF4B52" w:rsidP="00FF2E71">
            <w:pPr>
              <w:pStyle w:val="TAC"/>
              <w:rPr>
                <w:ins w:id="624"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36B271CC" w14:textId="77777777" w:rsidR="00CF4B52" w:rsidRPr="00E062F1" w:rsidRDefault="00CF4B52" w:rsidP="00FF2E71">
            <w:pPr>
              <w:pStyle w:val="TAC"/>
              <w:rPr>
                <w:ins w:id="62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6C47C2B" w14:textId="77777777" w:rsidR="00CF4B52" w:rsidRPr="00E062F1" w:rsidRDefault="00CF4B52" w:rsidP="00FF2E71">
            <w:pPr>
              <w:pStyle w:val="TAC"/>
              <w:rPr>
                <w:ins w:id="626"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6ADC6E63" w14:textId="77777777" w:rsidR="00CF4B52" w:rsidRPr="00E062F1" w:rsidRDefault="00CF4B52" w:rsidP="00FF2E71">
            <w:pPr>
              <w:pStyle w:val="TAC"/>
              <w:rPr>
                <w:ins w:id="627"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583B40B" w14:textId="77777777" w:rsidR="00CF4B52" w:rsidRPr="00E062F1" w:rsidRDefault="00CF4B52" w:rsidP="00FF2E71">
            <w:pPr>
              <w:pStyle w:val="TAC"/>
              <w:rPr>
                <w:ins w:id="628"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489EC903" w14:textId="77777777" w:rsidR="00CF4B52" w:rsidRPr="00E062F1" w:rsidRDefault="00CF4B52" w:rsidP="00FF2E71">
            <w:pPr>
              <w:pStyle w:val="TAC"/>
              <w:rPr>
                <w:ins w:id="629"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0E9248B7" w14:textId="77777777" w:rsidR="00CF4B52" w:rsidRPr="00E062F1" w:rsidRDefault="00CF4B52" w:rsidP="00FF2E71">
            <w:pPr>
              <w:pStyle w:val="TAC"/>
              <w:rPr>
                <w:ins w:id="630" w:author="RAN4#96 - JOH, Nokia" w:date="2020-07-28T14:05:00Z"/>
                <w:lang w:eastAsia="zh-CN"/>
              </w:rPr>
            </w:pPr>
            <w:ins w:id="631" w:author="RAN4#96 - JOH, Nokia" w:date="2020-07-28T14:05:00Z">
              <w:r>
                <w:rPr>
                  <w:lang w:eastAsia="zh-CN"/>
                </w:rPr>
                <w:t>0</w:t>
              </w:r>
            </w:ins>
          </w:p>
        </w:tc>
      </w:tr>
      <w:tr w:rsidR="00CF4B52" w:rsidRPr="00E062F1" w14:paraId="6A3672AE" w14:textId="77777777" w:rsidTr="00FF2E71">
        <w:trPr>
          <w:trHeight w:val="125"/>
          <w:jc w:val="center"/>
          <w:ins w:id="632" w:author="RAN4#96 - JOH, Nokia" w:date="2020-07-28T14:05:00Z"/>
        </w:trPr>
        <w:tc>
          <w:tcPr>
            <w:tcW w:w="1034" w:type="dxa"/>
            <w:vMerge/>
            <w:tcBorders>
              <w:left w:val="single" w:sz="4" w:space="0" w:color="auto"/>
              <w:right w:val="single" w:sz="4" w:space="0" w:color="auto"/>
            </w:tcBorders>
            <w:vAlign w:val="center"/>
          </w:tcPr>
          <w:p w14:paraId="17F0B631" w14:textId="77777777" w:rsidR="00CF4B52" w:rsidRPr="00E062F1" w:rsidRDefault="00CF4B52" w:rsidP="00FF2E71">
            <w:pPr>
              <w:pStyle w:val="TAC"/>
              <w:rPr>
                <w:ins w:id="633" w:author="RAN4#96 - JOH, Nokia" w:date="2020-07-28T14:05:00Z"/>
              </w:rPr>
            </w:pPr>
          </w:p>
        </w:tc>
        <w:tc>
          <w:tcPr>
            <w:tcW w:w="1034" w:type="dxa"/>
            <w:vMerge/>
            <w:tcBorders>
              <w:left w:val="single" w:sz="4" w:space="0" w:color="auto"/>
              <w:right w:val="single" w:sz="4" w:space="0" w:color="auto"/>
            </w:tcBorders>
            <w:vAlign w:val="center"/>
          </w:tcPr>
          <w:p w14:paraId="088A3C50" w14:textId="77777777" w:rsidR="00CF4B52" w:rsidRPr="00E062F1" w:rsidRDefault="00CF4B52" w:rsidP="00FF2E71">
            <w:pPr>
              <w:pStyle w:val="TAC"/>
              <w:rPr>
                <w:ins w:id="634" w:author="RAN4#96 - JOH, Nokia" w:date="2020-07-28T14:05:00Z"/>
                <w:lang w:eastAsia="zh-CN"/>
              </w:rPr>
            </w:pPr>
          </w:p>
        </w:tc>
        <w:tc>
          <w:tcPr>
            <w:tcW w:w="746" w:type="dxa"/>
            <w:vMerge/>
            <w:tcBorders>
              <w:left w:val="single" w:sz="4" w:space="0" w:color="auto"/>
              <w:right w:val="single" w:sz="4" w:space="0" w:color="auto"/>
            </w:tcBorders>
            <w:vAlign w:val="center"/>
          </w:tcPr>
          <w:p w14:paraId="3A38799E" w14:textId="77777777" w:rsidR="00CF4B52" w:rsidRPr="00E062F1" w:rsidRDefault="00CF4B52" w:rsidP="00FF2E71">
            <w:pPr>
              <w:pStyle w:val="TAC"/>
              <w:rPr>
                <w:ins w:id="635"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239E70DA" w14:textId="77777777" w:rsidR="00CF4B52" w:rsidRPr="00E062F1" w:rsidRDefault="00CF4B52" w:rsidP="00FF2E71">
            <w:pPr>
              <w:pStyle w:val="TAC"/>
              <w:rPr>
                <w:ins w:id="636" w:author="RAN4#96 - JOH, Nokia" w:date="2020-07-28T14:05:00Z"/>
                <w:rFonts w:cs="Arial"/>
                <w:szCs w:val="18"/>
                <w:lang w:eastAsia="ja-JP"/>
              </w:rPr>
            </w:pPr>
            <w:ins w:id="637"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105C157E" w14:textId="77777777" w:rsidR="00CF4B52" w:rsidRPr="00E062F1" w:rsidRDefault="00CF4B52" w:rsidP="00FF2E71">
            <w:pPr>
              <w:pStyle w:val="TAC"/>
              <w:rPr>
                <w:ins w:id="63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7B14263" w14:textId="77777777" w:rsidR="00CF4B52" w:rsidRPr="00E062F1" w:rsidRDefault="00CF4B52" w:rsidP="00FF2E71">
            <w:pPr>
              <w:pStyle w:val="TAC"/>
              <w:rPr>
                <w:ins w:id="639" w:author="RAN4#96 - JOH, Nokia" w:date="2020-07-28T14:05:00Z"/>
                <w:rFonts w:cs="Arial"/>
                <w:szCs w:val="18"/>
                <w:lang w:eastAsia="ja-JP"/>
              </w:rPr>
            </w:pPr>
            <w:ins w:id="640"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264CB1F9" w14:textId="77777777" w:rsidR="00CF4B52" w:rsidRPr="00E062F1" w:rsidRDefault="00CF4B52" w:rsidP="00FF2E71">
            <w:pPr>
              <w:pStyle w:val="TAC"/>
              <w:rPr>
                <w:ins w:id="641" w:author="RAN4#96 - JOH, Nokia" w:date="2020-07-28T14:05:00Z"/>
                <w:rFonts w:cs="Arial"/>
                <w:szCs w:val="18"/>
                <w:lang w:eastAsia="ja-JP"/>
              </w:rPr>
            </w:pPr>
            <w:ins w:id="642"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67546769" w14:textId="77777777" w:rsidR="00CF4B52" w:rsidRPr="00E062F1" w:rsidRDefault="00CF4B52" w:rsidP="00FF2E71">
            <w:pPr>
              <w:pStyle w:val="TAC"/>
              <w:rPr>
                <w:ins w:id="643" w:author="RAN4#96 - JOH, Nokia" w:date="2020-07-28T14:05:00Z"/>
                <w:rFonts w:cs="Arial"/>
                <w:szCs w:val="18"/>
                <w:lang w:eastAsia="ja-JP"/>
              </w:rPr>
            </w:pPr>
            <w:ins w:id="644"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2C100BB3" w14:textId="77777777" w:rsidR="00CF4B52" w:rsidRPr="00E062F1" w:rsidRDefault="00CF4B52" w:rsidP="00FF2E71">
            <w:pPr>
              <w:pStyle w:val="TAC"/>
              <w:rPr>
                <w:ins w:id="64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E9DA2B9" w14:textId="77777777" w:rsidR="00CF4B52" w:rsidRPr="00E062F1" w:rsidRDefault="00CF4B52" w:rsidP="00FF2E71">
            <w:pPr>
              <w:pStyle w:val="TAC"/>
              <w:rPr>
                <w:ins w:id="64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078851A" w14:textId="77777777" w:rsidR="00CF4B52" w:rsidRPr="00E062F1" w:rsidRDefault="00CF4B52" w:rsidP="00FF2E71">
            <w:pPr>
              <w:pStyle w:val="TAC"/>
              <w:rPr>
                <w:ins w:id="647" w:author="RAN4#96 - JOH, Nokia" w:date="2020-07-28T14:05:00Z"/>
                <w:rFonts w:cs="Arial"/>
                <w:szCs w:val="18"/>
                <w:lang w:eastAsia="ja-JP"/>
              </w:rPr>
            </w:pPr>
            <w:ins w:id="648"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2A96ED85" w14:textId="77777777" w:rsidR="00CF4B52" w:rsidRPr="00E062F1" w:rsidRDefault="00CF4B52" w:rsidP="00FF2E71">
            <w:pPr>
              <w:pStyle w:val="TAC"/>
              <w:rPr>
                <w:ins w:id="64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B22CE32" w14:textId="77777777" w:rsidR="00CF4B52" w:rsidRPr="00E062F1" w:rsidRDefault="00CF4B52" w:rsidP="00FF2E71">
            <w:pPr>
              <w:pStyle w:val="TAC"/>
              <w:rPr>
                <w:ins w:id="65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14D596E" w14:textId="77777777" w:rsidR="00CF4B52" w:rsidRPr="00E062F1" w:rsidRDefault="00CF4B52" w:rsidP="00FF2E71">
            <w:pPr>
              <w:pStyle w:val="TAC"/>
              <w:rPr>
                <w:ins w:id="651"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0F6C7335" w14:textId="77777777" w:rsidR="00CF4B52" w:rsidRPr="00E062F1" w:rsidRDefault="00CF4B52" w:rsidP="00FF2E71">
            <w:pPr>
              <w:pStyle w:val="TAC"/>
              <w:rPr>
                <w:ins w:id="65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E8C6C1B" w14:textId="77777777" w:rsidR="00CF4B52" w:rsidRPr="00E062F1" w:rsidRDefault="00CF4B52" w:rsidP="00FF2E71">
            <w:pPr>
              <w:pStyle w:val="TAC"/>
              <w:rPr>
                <w:ins w:id="65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7C1C2175" w14:textId="77777777" w:rsidR="00CF4B52" w:rsidRPr="00E062F1" w:rsidRDefault="00CF4B52" w:rsidP="00FF2E71">
            <w:pPr>
              <w:pStyle w:val="TAC"/>
              <w:rPr>
                <w:ins w:id="654"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5E3C7F56" w14:textId="77777777" w:rsidR="00CF4B52" w:rsidRPr="00E062F1" w:rsidRDefault="00CF4B52" w:rsidP="00FF2E71">
            <w:pPr>
              <w:pStyle w:val="TAC"/>
              <w:rPr>
                <w:ins w:id="655"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51EDED91" w14:textId="77777777" w:rsidR="00CF4B52" w:rsidRPr="00E062F1" w:rsidRDefault="00CF4B52" w:rsidP="00FF2E71">
            <w:pPr>
              <w:pStyle w:val="TAC"/>
              <w:rPr>
                <w:ins w:id="656"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2FBFC006" w14:textId="77777777" w:rsidR="00CF4B52" w:rsidRPr="00E062F1" w:rsidRDefault="00CF4B52" w:rsidP="00FF2E71">
            <w:pPr>
              <w:pStyle w:val="TAC"/>
              <w:rPr>
                <w:ins w:id="657" w:author="RAN4#96 - JOH, Nokia" w:date="2020-07-28T14:05:00Z"/>
                <w:lang w:eastAsia="zh-CN"/>
              </w:rPr>
            </w:pPr>
          </w:p>
        </w:tc>
      </w:tr>
      <w:tr w:rsidR="00CF4B52" w:rsidRPr="00E062F1" w14:paraId="4A14A4B7" w14:textId="77777777" w:rsidTr="00FF2E71">
        <w:trPr>
          <w:trHeight w:val="125"/>
          <w:jc w:val="center"/>
          <w:ins w:id="658" w:author="RAN4#96 - JOH, Nokia" w:date="2020-07-28T14:05:00Z"/>
        </w:trPr>
        <w:tc>
          <w:tcPr>
            <w:tcW w:w="1034" w:type="dxa"/>
            <w:vMerge/>
            <w:tcBorders>
              <w:left w:val="single" w:sz="4" w:space="0" w:color="auto"/>
              <w:right w:val="single" w:sz="4" w:space="0" w:color="auto"/>
            </w:tcBorders>
            <w:vAlign w:val="center"/>
          </w:tcPr>
          <w:p w14:paraId="45DA6882" w14:textId="77777777" w:rsidR="00CF4B52" w:rsidRPr="00E062F1" w:rsidRDefault="00CF4B52" w:rsidP="00FF2E71">
            <w:pPr>
              <w:pStyle w:val="TAC"/>
              <w:rPr>
                <w:ins w:id="659" w:author="RAN4#96 - JOH, Nokia" w:date="2020-07-28T14:05:00Z"/>
              </w:rPr>
            </w:pPr>
          </w:p>
        </w:tc>
        <w:tc>
          <w:tcPr>
            <w:tcW w:w="1034" w:type="dxa"/>
            <w:vMerge/>
            <w:tcBorders>
              <w:left w:val="single" w:sz="4" w:space="0" w:color="auto"/>
              <w:right w:val="single" w:sz="4" w:space="0" w:color="auto"/>
            </w:tcBorders>
            <w:vAlign w:val="center"/>
          </w:tcPr>
          <w:p w14:paraId="66E82142" w14:textId="77777777" w:rsidR="00CF4B52" w:rsidRPr="00E062F1" w:rsidRDefault="00CF4B52" w:rsidP="00FF2E71">
            <w:pPr>
              <w:pStyle w:val="TAC"/>
              <w:rPr>
                <w:ins w:id="660"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7250DF9A" w14:textId="77777777" w:rsidR="00CF4B52" w:rsidRPr="00E062F1" w:rsidRDefault="00CF4B52" w:rsidP="00FF2E71">
            <w:pPr>
              <w:pStyle w:val="TAC"/>
              <w:rPr>
                <w:ins w:id="661"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239F161A" w14:textId="77777777" w:rsidR="00CF4B52" w:rsidRPr="00E062F1" w:rsidRDefault="00CF4B52" w:rsidP="00FF2E71">
            <w:pPr>
              <w:pStyle w:val="TAC"/>
              <w:rPr>
                <w:ins w:id="662" w:author="RAN4#96 - JOH, Nokia" w:date="2020-07-28T14:05:00Z"/>
                <w:rFonts w:cs="Arial"/>
                <w:szCs w:val="18"/>
                <w:lang w:eastAsia="ja-JP"/>
              </w:rPr>
            </w:pPr>
            <w:ins w:id="663"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291FA05D" w14:textId="77777777" w:rsidR="00CF4B52" w:rsidRPr="00E062F1" w:rsidRDefault="00CF4B52" w:rsidP="00FF2E71">
            <w:pPr>
              <w:pStyle w:val="TAC"/>
              <w:rPr>
                <w:ins w:id="66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D57DD1D" w14:textId="77777777" w:rsidR="00CF4B52" w:rsidRPr="00E062F1" w:rsidRDefault="00CF4B52" w:rsidP="00FF2E71">
            <w:pPr>
              <w:pStyle w:val="TAC"/>
              <w:rPr>
                <w:ins w:id="665" w:author="RAN4#96 - JOH, Nokia" w:date="2020-07-28T14:05:00Z"/>
                <w:rFonts w:cs="Arial"/>
                <w:szCs w:val="18"/>
                <w:lang w:eastAsia="ja-JP"/>
              </w:rPr>
            </w:pPr>
            <w:ins w:id="666"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ECA6664" w14:textId="77777777" w:rsidR="00CF4B52" w:rsidRPr="00E062F1" w:rsidRDefault="00CF4B52" w:rsidP="00FF2E71">
            <w:pPr>
              <w:pStyle w:val="TAC"/>
              <w:rPr>
                <w:ins w:id="667" w:author="RAN4#96 - JOH, Nokia" w:date="2020-07-28T14:05:00Z"/>
                <w:rFonts w:cs="Arial"/>
                <w:szCs w:val="18"/>
                <w:lang w:eastAsia="ja-JP"/>
              </w:rPr>
            </w:pPr>
            <w:ins w:id="668"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65C707C2" w14:textId="77777777" w:rsidR="00CF4B52" w:rsidRPr="00E062F1" w:rsidRDefault="00CF4B52" w:rsidP="00FF2E71">
            <w:pPr>
              <w:pStyle w:val="TAC"/>
              <w:rPr>
                <w:ins w:id="669" w:author="RAN4#96 - JOH, Nokia" w:date="2020-07-28T14:05:00Z"/>
                <w:rFonts w:cs="Arial"/>
                <w:szCs w:val="18"/>
                <w:lang w:eastAsia="ja-JP"/>
              </w:rPr>
            </w:pPr>
            <w:ins w:id="670"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1F817A04" w14:textId="77777777" w:rsidR="00CF4B52" w:rsidRPr="00E062F1" w:rsidRDefault="00CF4B52" w:rsidP="00FF2E71">
            <w:pPr>
              <w:pStyle w:val="TAC"/>
              <w:rPr>
                <w:ins w:id="671"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4532AB71" w14:textId="77777777" w:rsidR="00CF4B52" w:rsidRPr="00E062F1" w:rsidRDefault="00CF4B52" w:rsidP="00FF2E71">
            <w:pPr>
              <w:pStyle w:val="TAC"/>
              <w:rPr>
                <w:ins w:id="67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3E7EC89" w14:textId="77777777" w:rsidR="00CF4B52" w:rsidRPr="00E062F1" w:rsidRDefault="00CF4B52" w:rsidP="00FF2E71">
            <w:pPr>
              <w:pStyle w:val="TAC"/>
              <w:rPr>
                <w:ins w:id="673" w:author="RAN4#96 - JOH, Nokia" w:date="2020-07-28T14:05:00Z"/>
                <w:rFonts w:cs="Arial"/>
                <w:szCs w:val="18"/>
                <w:lang w:eastAsia="ja-JP"/>
              </w:rPr>
            </w:pPr>
            <w:ins w:id="674"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36A1F7C" w14:textId="77777777" w:rsidR="00CF4B52" w:rsidRPr="00E062F1" w:rsidRDefault="00CF4B52" w:rsidP="00FF2E71">
            <w:pPr>
              <w:pStyle w:val="TAC"/>
              <w:rPr>
                <w:ins w:id="67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946981D" w14:textId="77777777" w:rsidR="00CF4B52" w:rsidRPr="00E062F1" w:rsidRDefault="00CF4B52" w:rsidP="00FF2E71">
            <w:pPr>
              <w:pStyle w:val="TAC"/>
              <w:rPr>
                <w:ins w:id="67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4464F9F" w14:textId="77777777" w:rsidR="00CF4B52" w:rsidRPr="00E062F1" w:rsidRDefault="00CF4B52" w:rsidP="00FF2E71">
            <w:pPr>
              <w:pStyle w:val="TAC"/>
              <w:rPr>
                <w:ins w:id="677"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486984B7" w14:textId="77777777" w:rsidR="00CF4B52" w:rsidRPr="00E062F1" w:rsidRDefault="00CF4B52" w:rsidP="00FF2E71">
            <w:pPr>
              <w:pStyle w:val="TAC"/>
              <w:rPr>
                <w:ins w:id="67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315475C" w14:textId="77777777" w:rsidR="00CF4B52" w:rsidRPr="00E062F1" w:rsidRDefault="00CF4B52" w:rsidP="00FF2E71">
            <w:pPr>
              <w:pStyle w:val="TAC"/>
              <w:rPr>
                <w:ins w:id="67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25F56F6" w14:textId="77777777" w:rsidR="00CF4B52" w:rsidRPr="00E062F1" w:rsidRDefault="00CF4B52" w:rsidP="00FF2E71">
            <w:pPr>
              <w:pStyle w:val="TAC"/>
              <w:rPr>
                <w:ins w:id="68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E97DA3C" w14:textId="77777777" w:rsidR="00CF4B52" w:rsidRPr="00E062F1" w:rsidRDefault="00CF4B52" w:rsidP="00FF2E71">
            <w:pPr>
              <w:pStyle w:val="TAC"/>
              <w:rPr>
                <w:ins w:id="681"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29BF27B" w14:textId="77777777" w:rsidR="00CF4B52" w:rsidRPr="00E062F1" w:rsidRDefault="00CF4B52" w:rsidP="00FF2E71">
            <w:pPr>
              <w:pStyle w:val="TAC"/>
              <w:rPr>
                <w:ins w:id="682"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63B24BD9" w14:textId="77777777" w:rsidR="00CF4B52" w:rsidRPr="00E062F1" w:rsidRDefault="00CF4B52" w:rsidP="00FF2E71">
            <w:pPr>
              <w:pStyle w:val="TAC"/>
              <w:rPr>
                <w:ins w:id="683" w:author="RAN4#96 - JOH, Nokia" w:date="2020-07-28T14:05:00Z"/>
                <w:lang w:eastAsia="zh-CN"/>
              </w:rPr>
            </w:pPr>
          </w:p>
        </w:tc>
      </w:tr>
      <w:tr w:rsidR="00CF4B52" w:rsidRPr="00E062F1" w14:paraId="53ECBC90" w14:textId="77777777" w:rsidTr="00FF2E71">
        <w:trPr>
          <w:trHeight w:val="125"/>
          <w:jc w:val="center"/>
          <w:ins w:id="684" w:author="RAN4#96 - JOH, Nokia" w:date="2020-07-28T14:05:00Z"/>
        </w:trPr>
        <w:tc>
          <w:tcPr>
            <w:tcW w:w="1034" w:type="dxa"/>
            <w:vMerge/>
            <w:tcBorders>
              <w:left w:val="single" w:sz="4" w:space="0" w:color="auto"/>
              <w:bottom w:val="single" w:sz="4" w:space="0" w:color="auto"/>
              <w:right w:val="single" w:sz="4" w:space="0" w:color="auto"/>
            </w:tcBorders>
            <w:vAlign w:val="center"/>
          </w:tcPr>
          <w:p w14:paraId="14FFD501" w14:textId="77777777" w:rsidR="00CF4B52" w:rsidRPr="00E062F1" w:rsidRDefault="00CF4B52" w:rsidP="00FF2E71">
            <w:pPr>
              <w:pStyle w:val="TAC"/>
              <w:rPr>
                <w:ins w:id="685"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359B36A5" w14:textId="77777777" w:rsidR="00CF4B52" w:rsidRPr="00E062F1" w:rsidRDefault="00CF4B52" w:rsidP="00FF2E71">
            <w:pPr>
              <w:pStyle w:val="TAC"/>
              <w:rPr>
                <w:ins w:id="686"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8C2306" w14:textId="77777777" w:rsidR="00CF4B52" w:rsidRPr="00E062F1" w:rsidRDefault="00CF4B52" w:rsidP="00FF2E71">
            <w:pPr>
              <w:pStyle w:val="TAC"/>
              <w:rPr>
                <w:ins w:id="687" w:author="RAN4#96 - JOH, Nokia" w:date="2020-07-28T14:05:00Z"/>
                <w:rFonts w:cs="Arial"/>
                <w:szCs w:val="18"/>
                <w:lang w:eastAsia="zh-CN"/>
              </w:rPr>
            </w:pPr>
            <w:ins w:id="688"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12850CF" w14:textId="77777777" w:rsidR="00CF4B52" w:rsidRPr="00E062F1" w:rsidRDefault="00CF4B52" w:rsidP="00FF2E71">
            <w:pPr>
              <w:pStyle w:val="TAC"/>
              <w:rPr>
                <w:ins w:id="689" w:author="RAN4#96 - JOH, Nokia" w:date="2020-07-28T14:05:00Z"/>
                <w:rFonts w:cs="Arial"/>
                <w:szCs w:val="18"/>
                <w:lang w:eastAsia="ja-JP"/>
              </w:rPr>
            </w:pPr>
            <w:ins w:id="690" w:author="RAN4#96 - JOH, Nokia" w:date="2020-07-28T14:05:00Z">
              <w:r w:rsidRPr="00E062F1">
                <w:rPr>
                  <w:rFonts w:cs="Arial"/>
                  <w:szCs w:val="18"/>
                  <w:lang w:eastAsia="ja-JP"/>
                </w:rPr>
                <w:t>CA_n260</w:t>
              </w:r>
              <w:r>
                <w:rPr>
                  <w:rFonts w:cs="Arial"/>
                  <w:szCs w:val="18"/>
                  <w:lang w:eastAsia="ja-JP"/>
                </w:rPr>
                <w:t>J</w:t>
              </w:r>
            </w:ins>
          </w:p>
        </w:tc>
        <w:tc>
          <w:tcPr>
            <w:tcW w:w="749" w:type="dxa"/>
            <w:vMerge/>
            <w:tcBorders>
              <w:left w:val="single" w:sz="4" w:space="0" w:color="auto"/>
              <w:bottom w:val="single" w:sz="4" w:space="0" w:color="auto"/>
              <w:right w:val="single" w:sz="4" w:space="0" w:color="auto"/>
            </w:tcBorders>
            <w:vAlign w:val="center"/>
          </w:tcPr>
          <w:p w14:paraId="02B0CE73" w14:textId="77777777" w:rsidR="00CF4B52" w:rsidRPr="00E062F1" w:rsidRDefault="00CF4B52" w:rsidP="00FF2E71">
            <w:pPr>
              <w:pStyle w:val="TAC"/>
              <w:rPr>
                <w:ins w:id="691" w:author="RAN4#96 - JOH, Nokia" w:date="2020-07-28T14:05:00Z"/>
                <w:lang w:eastAsia="zh-CN"/>
              </w:rPr>
            </w:pPr>
          </w:p>
        </w:tc>
      </w:tr>
      <w:tr w:rsidR="00CF4B52" w:rsidRPr="00E062F1" w14:paraId="610D7252" w14:textId="77777777" w:rsidTr="00FF2E71">
        <w:trPr>
          <w:trHeight w:val="125"/>
          <w:jc w:val="center"/>
          <w:ins w:id="692" w:author="RAN4#96 - JOH, Nokia" w:date="2020-07-28T14:05:00Z"/>
        </w:trPr>
        <w:tc>
          <w:tcPr>
            <w:tcW w:w="1034" w:type="dxa"/>
            <w:vMerge w:val="restart"/>
            <w:tcBorders>
              <w:left w:val="single" w:sz="4" w:space="0" w:color="auto"/>
              <w:right w:val="single" w:sz="4" w:space="0" w:color="auto"/>
            </w:tcBorders>
            <w:vAlign w:val="center"/>
          </w:tcPr>
          <w:p w14:paraId="3C0ABAC9" w14:textId="13047FD5" w:rsidR="00CF4B52" w:rsidRPr="00E062F1" w:rsidRDefault="00CF4B52" w:rsidP="00FF2E71">
            <w:pPr>
              <w:pStyle w:val="TAC"/>
              <w:rPr>
                <w:ins w:id="693" w:author="RAN4#96 - JOH, Nokia" w:date="2020-07-28T14:05:00Z"/>
              </w:rPr>
            </w:pPr>
            <w:ins w:id="694" w:author="RAN4#96 - JOH, Nokia" w:date="2020-07-28T14:05:00Z">
              <w:r w:rsidRPr="00E062F1">
                <w:rPr>
                  <w:rFonts w:cs="Arial"/>
                  <w:szCs w:val="18"/>
                  <w:lang w:eastAsia="ja-JP"/>
                </w:rPr>
                <w:t>CA_</w:t>
              </w:r>
            </w:ins>
            <w:ins w:id="695" w:author="RAN4#96 - JOH, Nokia" w:date="2020-07-28T14:06:00Z">
              <w:r w:rsidR="00BA0E8A">
                <w:rPr>
                  <w:rFonts w:cs="Arial"/>
                  <w:szCs w:val="18"/>
                  <w:lang w:eastAsia="ja-JP"/>
                </w:rPr>
                <w:t>n25</w:t>
              </w:r>
            </w:ins>
            <w:ins w:id="696" w:author="RAN4#96 - JOH, Nokia" w:date="2020-07-28T14:05:00Z">
              <w:r w:rsidRPr="00E062F1">
                <w:rPr>
                  <w:rFonts w:cs="Arial"/>
                  <w:szCs w:val="18"/>
                  <w:lang w:eastAsia="ja-JP"/>
                </w:rPr>
                <w:t>A-n260</w:t>
              </w:r>
              <w:r>
                <w:rPr>
                  <w:rFonts w:cs="Arial"/>
                  <w:szCs w:val="18"/>
                  <w:lang w:eastAsia="ja-JP"/>
                </w:rPr>
                <w:t>K</w:t>
              </w:r>
            </w:ins>
          </w:p>
        </w:tc>
        <w:tc>
          <w:tcPr>
            <w:tcW w:w="1034" w:type="dxa"/>
            <w:vMerge w:val="restart"/>
            <w:tcBorders>
              <w:left w:val="single" w:sz="4" w:space="0" w:color="auto"/>
              <w:right w:val="single" w:sz="4" w:space="0" w:color="auto"/>
            </w:tcBorders>
            <w:vAlign w:val="center"/>
          </w:tcPr>
          <w:p w14:paraId="02AC93C7" w14:textId="1AF0E26E" w:rsidR="00CF4B52" w:rsidRPr="00E062F1" w:rsidRDefault="00CF4B52" w:rsidP="00FF2E71">
            <w:pPr>
              <w:pStyle w:val="TAC"/>
              <w:rPr>
                <w:ins w:id="697" w:author="RAN4#96 - JOH, Nokia" w:date="2020-07-28T14:05:00Z"/>
                <w:lang w:eastAsia="zh-CN"/>
              </w:rPr>
            </w:pPr>
            <w:ins w:id="698" w:author="RAN4#96 - JOH, Nokia" w:date="2020-07-28T14:05:00Z">
              <w:r w:rsidRPr="00E062F1">
                <w:rPr>
                  <w:rFonts w:cs="Arial"/>
                  <w:szCs w:val="18"/>
                  <w:lang w:eastAsia="ja-JP"/>
                </w:rPr>
                <w:t>CA_</w:t>
              </w:r>
            </w:ins>
            <w:ins w:id="699" w:author="RAN4#96 - JOH, Nokia" w:date="2020-07-28T14:06:00Z">
              <w:r w:rsidR="00BA0E8A">
                <w:rPr>
                  <w:rFonts w:cs="Arial"/>
                  <w:szCs w:val="18"/>
                  <w:lang w:eastAsia="ja-JP"/>
                </w:rPr>
                <w:t>n25</w:t>
              </w:r>
            </w:ins>
            <w:ins w:id="700"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31ADFC35" w14:textId="6A5BC96E" w:rsidR="00CF4B52" w:rsidRPr="00E062F1" w:rsidRDefault="00BA0E8A" w:rsidP="00FF2E71">
            <w:pPr>
              <w:pStyle w:val="TAC"/>
              <w:rPr>
                <w:ins w:id="701" w:author="RAN4#96 - JOH, Nokia" w:date="2020-07-28T14:05:00Z"/>
                <w:rFonts w:cs="Arial"/>
                <w:szCs w:val="18"/>
                <w:lang w:eastAsia="zh-CN"/>
              </w:rPr>
            </w:pPr>
            <w:ins w:id="702"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7AB13899" w14:textId="77777777" w:rsidR="00CF4B52" w:rsidRPr="00E062F1" w:rsidRDefault="00CF4B52" w:rsidP="00FF2E71">
            <w:pPr>
              <w:pStyle w:val="TAC"/>
              <w:rPr>
                <w:ins w:id="703" w:author="RAN4#96 - JOH, Nokia" w:date="2020-07-28T14:05:00Z"/>
                <w:rFonts w:cs="Arial"/>
                <w:szCs w:val="18"/>
                <w:lang w:eastAsia="ja-JP"/>
              </w:rPr>
            </w:pPr>
            <w:ins w:id="704"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7BD53107" w14:textId="77777777" w:rsidR="00CF4B52" w:rsidRPr="00E062F1" w:rsidRDefault="00CF4B52" w:rsidP="00FF2E71">
            <w:pPr>
              <w:pStyle w:val="TAC"/>
              <w:rPr>
                <w:ins w:id="705" w:author="RAN4#96 - JOH, Nokia" w:date="2020-07-28T14:05:00Z"/>
                <w:rFonts w:cs="Arial"/>
                <w:szCs w:val="18"/>
                <w:lang w:eastAsia="ja-JP"/>
              </w:rPr>
            </w:pPr>
            <w:ins w:id="706"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3CC6C5AA" w14:textId="77777777" w:rsidR="00CF4B52" w:rsidRPr="00E062F1" w:rsidRDefault="00CF4B52" w:rsidP="00FF2E71">
            <w:pPr>
              <w:pStyle w:val="TAC"/>
              <w:rPr>
                <w:ins w:id="707" w:author="RAN4#96 - JOH, Nokia" w:date="2020-07-28T14:05:00Z"/>
                <w:rFonts w:cs="Arial"/>
                <w:szCs w:val="18"/>
                <w:lang w:eastAsia="ja-JP"/>
              </w:rPr>
            </w:pPr>
            <w:ins w:id="70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099E8CB" w14:textId="77777777" w:rsidR="00CF4B52" w:rsidRPr="00E062F1" w:rsidRDefault="00CF4B52" w:rsidP="00FF2E71">
            <w:pPr>
              <w:pStyle w:val="TAC"/>
              <w:rPr>
                <w:ins w:id="709" w:author="RAN4#96 - JOH, Nokia" w:date="2020-07-28T14:05:00Z"/>
                <w:rFonts w:cs="Arial"/>
                <w:szCs w:val="18"/>
                <w:lang w:eastAsia="ja-JP"/>
              </w:rPr>
            </w:pPr>
            <w:ins w:id="710"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1B848C04" w14:textId="77777777" w:rsidR="00CF4B52" w:rsidRPr="00E062F1" w:rsidRDefault="00CF4B52" w:rsidP="00FF2E71">
            <w:pPr>
              <w:pStyle w:val="TAC"/>
              <w:rPr>
                <w:ins w:id="711" w:author="RAN4#96 - JOH, Nokia" w:date="2020-07-28T14:05:00Z"/>
                <w:rFonts w:cs="Arial"/>
                <w:szCs w:val="18"/>
                <w:lang w:eastAsia="ja-JP"/>
              </w:rPr>
            </w:pPr>
            <w:ins w:id="71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6FC27E1" w14:textId="77777777" w:rsidR="00CF4B52" w:rsidRPr="00E062F1" w:rsidRDefault="00CF4B52" w:rsidP="00FF2E71">
            <w:pPr>
              <w:pStyle w:val="TAC"/>
              <w:rPr>
                <w:ins w:id="713"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292C5F1" w14:textId="77777777" w:rsidR="00CF4B52" w:rsidRPr="00E062F1" w:rsidRDefault="00CF4B52" w:rsidP="00FF2E71">
            <w:pPr>
              <w:pStyle w:val="TAC"/>
              <w:rPr>
                <w:ins w:id="71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3C09B45" w14:textId="77777777" w:rsidR="00CF4B52" w:rsidRPr="00E062F1" w:rsidRDefault="00CF4B52" w:rsidP="00FF2E71">
            <w:pPr>
              <w:pStyle w:val="TAC"/>
              <w:rPr>
                <w:ins w:id="715" w:author="RAN4#96 - JOH, Nokia" w:date="2020-07-28T14:05:00Z"/>
                <w:rFonts w:cs="Arial"/>
                <w:szCs w:val="18"/>
                <w:lang w:eastAsia="ja-JP"/>
              </w:rPr>
            </w:pPr>
            <w:ins w:id="716"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6F119568" w14:textId="77777777" w:rsidR="00CF4B52" w:rsidRPr="00E062F1" w:rsidRDefault="00CF4B52" w:rsidP="00FF2E71">
            <w:pPr>
              <w:pStyle w:val="TAC"/>
              <w:rPr>
                <w:ins w:id="71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09DB3D7" w14:textId="77777777" w:rsidR="00CF4B52" w:rsidRPr="00E062F1" w:rsidRDefault="00CF4B52" w:rsidP="00FF2E71">
            <w:pPr>
              <w:pStyle w:val="TAC"/>
              <w:rPr>
                <w:ins w:id="71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D08F8BB" w14:textId="77777777" w:rsidR="00CF4B52" w:rsidRPr="00E062F1" w:rsidRDefault="00CF4B52" w:rsidP="00FF2E71">
            <w:pPr>
              <w:pStyle w:val="TAC"/>
              <w:rPr>
                <w:ins w:id="719"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2C3AC533" w14:textId="77777777" w:rsidR="00CF4B52" w:rsidRPr="00E062F1" w:rsidRDefault="00CF4B52" w:rsidP="00FF2E71">
            <w:pPr>
              <w:pStyle w:val="TAC"/>
              <w:rPr>
                <w:ins w:id="72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5ABEFE5" w14:textId="77777777" w:rsidR="00CF4B52" w:rsidRPr="00E062F1" w:rsidRDefault="00CF4B52" w:rsidP="00FF2E71">
            <w:pPr>
              <w:pStyle w:val="TAC"/>
              <w:rPr>
                <w:ins w:id="721"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101F1124" w14:textId="77777777" w:rsidR="00CF4B52" w:rsidRPr="00E062F1" w:rsidRDefault="00CF4B52" w:rsidP="00FF2E71">
            <w:pPr>
              <w:pStyle w:val="TAC"/>
              <w:rPr>
                <w:ins w:id="722"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2E1499A" w14:textId="77777777" w:rsidR="00CF4B52" w:rsidRPr="00E062F1" w:rsidRDefault="00CF4B52" w:rsidP="00FF2E71">
            <w:pPr>
              <w:pStyle w:val="TAC"/>
              <w:rPr>
                <w:ins w:id="723"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67D16346" w14:textId="77777777" w:rsidR="00CF4B52" w:rsidRPr="00E062F1" w:rsidRDefault="00CF4B52" w:rsidP="00FF2E71">
            <w:pPr>
              <w:pStyle w:val="TAC"/>
              <w:rPr>
                <w:ins w:id="724"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66DA5576" w14:textId="77777777" w:rsidR="00CF4B52" w:rsidRPr="00E062F1" w:rsidRDefault="00CF4B52" w:rsidP="00FF2E71">
            <w:pPr>
              <w:pStyle w:val="TAC"/>
              <w:rPr>
                <w:ins w:id="725" w:author="RAN4#96 - JOH, Nokia" w:date="2020-07-28T14:05:00Z"/>
                <w:lang w:eastAsia="zh-CN"/>
              </w:rPr>
            </w:pPr>
            <w:ins w:id="726" w:author="RAN4#96 - JOH, Nokia" w:date="2020-07-28T14:05:00Z">
              <w:r>
                <w:rPr>
                  <w:lang w:eastAsia="zh-CN"/>
                </w:rPr>
                <w:t>0</w:t>
              </w:r>
            </w:ins>
          </w:p>
        </w:tc>
      </w:tr>
      <w:tr w:rsidR="00CF4B52" w:rsidRPr="00E062F1" w14:paraId="10DF6531" w14:textId="77777777" w:rsidTr="00FF2E71">
        <w:trPr>
          <w:trHeight w:val="125"/>
          <w:jc w:val="center"/>
          <w:ins w:id="727" w:author="RAN4#96 - JOH, Nokia" w:date="2020-07-28T14:05:00Z"/>
        </w:trPr>
        <w:tc>
          <w:tcPr>
            <w:tcW w:w="1034" w:type="dxa"/>
            <w:vMerge/>
            <w:tcBorders>
              <w:left w:val="single" w:sz="4" w:space="0" w:color="auto"/>
              <w:right w:val="single" w:sz="4" w:space="0" w:color="auto"/>
            </w:tcBorders>
            <w:vAlign w:val="center"/>
          </w:tcPr>
          <w:p w14:paraId="5BE7A78D" w14:textId="77777777" w:rsidR="00CF4B52" w:rsidRPr="00E062F1" w:rsidRDefault="00CF4B52" w:rsidP="00FF2E71">
            <w:pPr>
              <w:pStyle w:val="TAC"/>
              <w:rPr>
                <w:ins w:id="728" w:author="RAN4#96 - JOH, Nokia" w:date="2020-07-28T14:05:00Z"/>
              </w:rPr>
            </w:pPr>
          </w:p>
        </w:tc>
        <w:tc>
          <w:tcPr>
            <w:tcW w:w="1034" w:type="dxa"/>
            <w:vMerge/>
            <w:tcBorders>
              <w:left w:val="single" w:sz="4" w:space="0" w:color="auto"/>
              <w:right w:val="single" w:sz="4" w:space="0" w:color="auto"/>
            </w:tcBorders>
            <w:vAlign w:val="center"/>
          </w:tcPr>
          <w:p w14:paraId="6113BE69" w14:textId="77777777" w:rsidR="00CF4B52" w:rsidRPr="00E062F1" w:rsidRDefault="00CF4B52" w:rsidP="00FF2E71">
            <w:pPr>
              <w:pStyle w:val="TAC"/>
              <w:rPr>
                <w:ins w:id="729" w:author="RAN4#96 - JOH, Nokia" w:date="2020-07-28T14:05:00Z"/>
                <w:lang w:eastAsia="zh-CN"/>
              </w:rPr>
            </w:pPr>
          </w:p>
        </w:tc>
        <w:tc>
          <w:tcPr>
            <w:tcW w:w="746" w:type="dxa"/>
            <w:vMerge/>
            <w:tcBorders>
              <w:left w:val="single" w:sz="4" w:space="0" w:color="auto"/>
              <w:right w:val="single" w:sz="4" w:space="0" w:color="auto"/>
            </w:tcBorders>
            <w:vAlign w:val="center"/>
          </w:tcPr>
          <w:p w14:paraId="4D7CBB74" w14:textId="77777777" w:rsidR="00CF4B52" w:rsidRPr="00E062F1" w:rsidRDefault="00CF4B52" w:rsidP="00FF2E71">
            <w:pPr>
              <w:pStyle w:val="TAC"/>
              <w:rPr>
                <w:ins w:id="730"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45302DE7" w14:textId="77777777" w:rsidR="00CF4B52" w:rsidRPr="00E062F1" w:rsidRDefault="00CF4B52" w:rsidP="00FF2E71">
            <w:pPr>
              <w:pStyle w:val="TAC"/>
              <w:rPr>
                <w:ins w:id="731" w:author="RAN4#96 - JOH, Nokia" w:date="2020-07-28T14:05:00Z"/>
                <w:rFonts w:cs="Arial"/>
                <w:szCs w:val="18"/>
                <w:lang w:eastAsia="ja-JP"/>
              </w:rPr>
            </w:pPr>
            <w:ins w:id="732"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645DCBCF" w14:textId="77777777" w:rsidR="00CF4B52" w:rsidRPr="00E062F1" w:rsidRDefault="00CF4B52" w:rsidP="00FF2E71">
            <w:pPr>
              <w:pStyle w:val="TAC"/>
              <w:rPr>
                <w:ins w:id="73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7D60BCAE" w14:textId="77777777" w:rsidR="00CF4B52" w:rsidRPr="00E062F1" w:rsidRDefault="00CF4B52" w:rsidP="00FF2E71">
            <w:pPr>
              <w:pStyle w:val="TAC"/>
              <w:rPr>
                <w:ins w:id="734" w:author="RAN4#96 - JOH, Nokia" w:date="2020-07-28T14:05:00Z"/>
                <w:rFonts w:cs="Arial"/>
                <w:szCs w:val="18"/>
                <w:lang w:eastAsia="ja-JP"/>
              </w:rPr>
            </w:pPr>
            <w:ins w:id="735"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333626A" w14:textId="77777777" w:rsidR="00CF4B52" w:rsidRPr="00E062F1" w:rsidRDefault="00CF4B52" w:rsidP="00FF2E71">
            <w:pPr>
              <w:pStyle w:val="TAC"/>
              <w:rPr>
                <w:ins w:id="736" w:author="RAN4#96 - JOH, Nokia" w:date="2020-07-28T14:05:00Z"/>
                <w:rFonts w:cs="Arial"/>
                <w:szCs w:val="18"/>
                <w:lang w:eastAsia="ja-JP"/>
              </w:rPr>
            </w:pPr>
            <w:ins w:id="737"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65533214" w14:textId="77777777" w:rsidR="00CF4B52" w:rsidRPr="00E062F1" w:rsidRDefault="00CF4B52" w:rsidP="00FF2E71">
            <w:pPr>
              <w:pStyle w:val="TAC"/>
              <w:rPr>
                <w:ins w:id="738" w:author="RAN4#96 - JOH, Nokia" w:date="2020-07-28T14:05:00Z"/>
                <w:rFonts w:cs="Arial"/>
                <w:szCs w:val="18"/>
                <w:lang w:eastAsia="ja-JP"/>
              </w:rPr>
            </w:pPr>
            <w:ins w:id="739"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43B5249A" w14:textId="77777777" w:rsidR="00CF4B52" w:rsidRPr="00E062F1" w:rsidRDefault="00CF4B52" w:rsidP="00FF2E71">
            <w:pPr>
              <w:pStyle w:val="TAC"/>
              <w:rPr>
                <w:ins w:id="740"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1749F1AD" w14:textId="77777777" w:rsidR="00CF4B52" w:rsidRPr="00E062F1" w:rsidRDefault="00CF4B52" w:rsidP="00FF2E71">
            <w:pPr>
              <w:pStyle w:val="TAC"/>
              <w:rPr>
                <w:ins w:id="74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AC94980" w14:textId="77777777" w:rsidR="00CF4B52" w:rsidRPr="00E062F1" w:rsidRDefault="00CF4B52" w:rsidP="00FF2E71">
            <w:pPr>
              <w:pStyle w:val="TAC"/>
              <w:rPr>
                <w:ins w:id="742" w:author="RAN4#96 - JOH, Nokia" w:date="2020-07-28T14:05:00Z"/>
                <w:rFonts w:cs="Arial"/>
                <w:szCs w:val="18"/>
                <w:lang w:eastAsia="ja-JP"/>
              </w:rPr>
            </w:pPr>
            <w:ins w:id="743"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67156A32" w14:textId="77777777" w:rsidR="00CF4B52" w:rsidRPr="00E062F1" w:rsidRDefault="00CF4B52" w:rsidP="00FF2E71">
            <w:pPr>
              <w:pStyle w:val="TAC"/>
              <w:rPr>
                <w:ins w:id="74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B97F0EF" w14:textId="77777777" w:rsidR="00CF4B52" w:rsidRPr="00E062F1" w:rsidRDefault="00CF4B52" w:rsidP="00FF2E71">
            <w:pPr>
              <w:pStyle w:val="TAC"/>
              <w:rPr>
                <w:ins w:id="74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F02C276" w14:textId="77777777" w:rsidR="00CF4B52" w:rsidRPr="00E062F1" w:rsidRDefault="00CF4B52" w:rsidP="00FF2E71">
            <w:pPr>
              <w:pStyle w:val="TAC"/>
              <w:rPr>
                <w:ins w:id="746"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7EB0734" w14:textId="77777777" w:rsidR="00CF4B52" w:rsidRPr="00E062F1" w:rsidRDefault="00CF4B52" w:rsidP="00FF2E71">
            <w:pPr>
              <w:pStyle w:val="TAC"/>
              <w:rPr>
                <w:ins w:id="74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E8023AA" w14:textId="77777777" w:rsidR="00CF4B52" w:rsidRPr="00E062F1" w:rsidRDefault="00CF4B52" w:rsidP="00FF2E71">
            <w:pPr>
              <w:pStyle w:val="TAC"/>
              <w:rPr>
                <w:ins w:id="74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24E51F6E" w14:textId="77777777" w:rsidR="00CF4B52" w:rsidRPr="00E062F1" w:rsidRDefault="00CF4B52" w:rsidP="00FF2E71">
            <w:pPr>
              <w:pStyle w:val="TAC"/>
              <w:rPr>
                <w:ins w:id="749"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4F37D4E" w14:textId="77777777" w:rsidR="00CF4B52" w:rsidRPr="00E062F1" w:rsidRDefault="00CF4B52" w:rsidP="00FF2E71">
            <w:pPr>
              <w:pStyle w:val="TAC"/>
              <w:rPr>
                <w:ins w:id="750"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0C1AD19C" w14:textId="77777777" w:rsidR="00CF4B52" w:rsidRPr="00E062F1" w:rsidRDefault="00CF4B52" w:rsidP="00FF2E71">
            <w:pPr>
              <w:pStyle w:val="TAC"/>
              <w:rPr>
                <w:ins w:id="75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7BE810F4" w14:textId="77777777" w:rsidR="00CF4B52" w:rsidRPr="00E062F1" w:rsidRDefault="00CF4B52" w:rsidP="00FF2E71">
            <w:pPr>
              <w:pStyle w:val="TAC"/>
              <w:rPr>
                <w:ins w:id="752" w:author="RAN4#96 - JOH, Nokia" w:date="2020-07-28T14:05:00Z"/>
                <w:lang w:eastAsia="zh-CN"/>
              </w:rPr>
            </w:pPr>
          </w:p>
        </w:tc>
      </w:tr>
      <w:tr w:rsidR="00CF4B52" w:rsidRPr="00E062F1" w14:paraId="76D3BD24" w14:textId="77777777" w:rsidTr="00FF2E71">
        <w:trPr>
          <w:trHeight w:val="125"/>
          <w:jc w:val="center"/>
          <w:ins w:id="753" w:author="RAN4#96 - JOH, Nokia" w:date="2020-07-28T14:05:00Z"/>
        </w:trPr>
        <w:tc>
          <w:tcPr>
            <w:tcW w:w="1034" w:type="dxa"/>
            <w:vMerge/>
            <w:tcBorders>
              <w:left w:val="single" w:sz="4" w:space="0" w:color="auto"/>
              <w:right w:val="single" w:sz="4" w:space="0" w:color="auto"/>
            </w:tcBorders>
            <w:vAlign w:val="center"/>
          </w:tcPr>
          <w:p w14:paraId="6539C8B6" w14:textId="77777777" w:rsidR="00CF4B52" w:rsidRPr="00E062F1" w:rsidRDefault="00CF4B52" w:rsidP="00FF2E71">
            <w:pPr>
              <w:pStyle w:val="TAC"/>
              <w:rPr>
                <w:ins w:id="754" w:author="RAN4#96 - JOH, Nokia" w:date="2020-07-28T14:05:00Z"/>
              </w:rPr>
            </w:pPr>
          </w:p>
        </w:tc>
        <w:tc>
          <w:tcPr>
            <w:tcW w:w="1034" w:type="dxa"/>
            <w:vMerge/>
            <w:tcBorders>
              <w:left w:val="single" w:sz="4" w:space="0" w:color="auto"/>
              <w:right w:val="single" w:sz="4" w:space="0" w:color="auto"/>
            </w:tcBorders>
            <w:vAlign w:val="center"/>
          </w:tcPr>
          <w:p w14:paraId="74D5EBFE" w14:textId="77777777" w:rsidR="00CF4B52" w:rsidRPr="00E062F1" w:rsidRDefault="00CF4B52" w:rsidP="00FF2E71">
            <w:pPr>
              <w:pStyle w:val="TAC"/>
              <w:rPr>
                <w:ins w:id="755"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DCB7578" w14:textId="77777777" w:rsidR="00CF4B52" w:rsidRPr="00E062F1" w:rsidRDefault="00CF4B52" w:rsidP="00FF2E71">
            <w:pPr>
              <w:pStyle w:val="TAC"/>
              <w:rPr>
                <w:ins w:id="756"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116662B9" w14:textId="77777777" w:rsidR="00CF4B52" w:rsidRPr="00E062F1" w:rsidRDefault="00CF4B52" w:rsidP="00FF2E71">
            <w:pPr>
              <w:pStyle w:val="TAC"/>
              <w:rPr>
                <w:ins w:id="757" w:author="RAN4#96 - JOH, Nokia" w:date="2020-07-28T14:05:00Z"/>
                <w:rFonts w:cs="Arial"/>
                <w:szCs w:val="18"/>
                <w:lang w:eastAsia="ja-JP"/>
              </w:rPr>
            </w:pPr>
            <w:ins w:id="758"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1FE61CCA" w14:textId="77777777" w:rsidR="00CF4B52" w:rsidRPr="00E062F1" w:rsidRDefault="00CF4B52" w:rsidP="00FF2E71">
            <w:pPr>
              <w:pStyle w:val="TAC"/>
              <w:rPr>
                <w:ins w:id="75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9EB3318" w14:textId="77777777" w:rsidR="00CF4B52" w:rsidRPr="00E062F1" w:rsidRDefault="00CF4B52" w:rsidP="00FF2E71">
            <w:pPr>
              <w:pStyle w:val="TAC"/>
              <w:rPr>
                <w:ins w:id="760" w:author="RAN4#96 - JOH, Nokia" w:date="2020-07-28T14:05:00Z"/>
                <w:rFonts w:cs="Arial"/>
                <w:szCs w:val="18"/>
                <w:lang w:eastAsia="ja-JP"/>
              </w:rPr>
            </w:pPr>
            <w:ins w:id="761"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2F140506" w14:textId="77777777" w:rsidR="00CF4B52" w:rsidRPr="00E062F1" w:rsidRDefault="00CF4B52" w:rsidP="00FF2E71">
            <w:pPr>
              <w:pStyle w:val="TAC"/>
              <w:rPr>
                <w:ins w:id="762" w:author="RAN4#96 - JOH, Nokia" w:date="2020-07-28T14:05:00Z"/>
                <w:rFonts w:cs="Arial"/>
                <w:szCs w:val="18"/>
                <w:lang w:eastAsia="ja-JP"/>
              </w:rPr>
            </w:pPr>
            <w:ins w:id="763"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2E1180D6" w14:textId="77777777" w:rsidR="00CF4B52" w:rsidRPr="00E062F1" w:rsidRDefault="00CF4B52" w:rsidP="00FF2E71">
            <w:pPr>
              <w:pStyle w:val="TAC"/>
              <w:rPr>
                <w:ins w:id="764" w:author="RAN4#96 - JOH, Nokia" w:date="2020-07-28T14:05:00Z"/>
                <w:rFonts w:cs="Arial"/>
                <w:szCs w:val="18"/>
                <w:lang w:eastAsia="ja-JP"/>
              </w:rPr>
            </w:pPr>
            <w:ins w:id="76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0885A6C" w14:textId="77777777" w:rsidR="00CF4B52" w:rsidRPr="00E062F1" w:rsidRDefault="00CF4B52" w:rsidP="00FF2E71">
            <w:pPr>
              <w:pStyle w:val="TAC"/>
              <w:rPr>
                <w:ins w:id="76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A01C26B" w14:textId="77777777" w:rsidR="00CF4B52" w:rsidRPr="00E062F1" w:rsidRDefault="00CF4B52" w:rsidP="00FF2E71">
            <w:pPr>
              <w:pStyle w:val="TAC"/>
              <w:rPr>
                <w:ins w:id="76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08C4CF9" w14:textId="77777777" w:rsidR="00CF4B52" w:rsidRPr="00E062F1" w:rsidRDefault="00CF4B52" w:rsidP="00FF2E71">
            <w:pPr>
              <w:pStyle w:val="TAC"/>
              <w:rPr>
                <w:ins w:id="768" w:author="RAN4#96 - JOH, Nokia" w:date="2020-07-28T14:05:00Z"/>
                <w:rFonts w:cs="Arial"/>
                <w:szCs w:val="18"/>
                <w:lang w:eastAsia="ja-JP"/>
              </w:rPr>
            </w:pPr>
            <w:ins w:id="769"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5171DEF2" w14:textId="77777777" w:rsidR="00CF4B52" w:rsidRPr="00E062F1" w:rsidRDefault="00CF4B52" w:rsidP="00FF2E71">
            <w:pPr>
              <w:pStyle w:val="TAC"/>
              <w:rPr>
                <w:ins w:id="77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882D8BC" w14:textId="77777777" w:rsidR="00CF4B52" w:rsidRPr="00E062F1" w:rsidRDefault="00CF4B52" w:rsidP="00FF2E71">
            <w:pPr>
              <w:pStyle w:val="TAC"/>
              <w:rPr>
                <w:ins w:id="77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EC17092" w14:textId="77777777" w:rsidR="00CF4B52" w:rsidRPr="00E062F1" w:rsidRDefault="00CF4B52" w:rsidP="00FF2E71">
            <w:pPr>
              <w:pStyle w:val="TAC"/>
              <w:rPr>
                <w:ins w:id="772"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0E088DCC" w14:textId="77777777" w:rsidR="00CF4B52" w:rsidRPr="00E062F1" w:rsidRDefault="00CF4B52" w:rsidP="00FF2E71">
            <w:pPr>
              <w:pStyle w:val="TAC"/>
              <w:rPr>
                <w:ins w:id="77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9348F37" w14:textId="77777777" w:rsidR="00CF4B52" w:rsidRPr="00E062F1" w:rsidRDefault="00CF4B52" w:rsidP="00FF2E71">
            <w:pPr>
              <w:pStyle w:val="TAC"/>
              <w:rPr>
                <w:ins w:id="77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0673573" w14:textId="77777777" w:rsidR="00CF4B52" w:rsidRPr="00E062F1" w:rsidRDefault="00CF4B52" w:rsidP="00FF2E71">
            <w:pPr>
              <w:pStyle w:val="TAC"/>
              <w:rPr>
                <w:ins w:id="775"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427A8260" w14:textId="77777777" w:rsidR="00CF4B52" w:rsidRPr="00E062F1" w:rsidRDefault="00CF4B52" w:rsidP="00FF2E71">
            <w:pPr>
              <w:pStyle w:val="TAC"/>
              <w:rPr>
                <w:ins w:id="776"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0E8719E" w14:textId="77777777" w:rsidR="00CF4B52" w:rsidRPr="00E062F1" w:rsidRDefault="00CF4B52" w:rsidP="00FF2E71">
            <w:pPr>
              <w:pStyle w:val="TAC"/>
              <w:rPr>
                <w:ins w:id="77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205BA4F3" w14:textId="77777777" w:rsidR="00CF4B52" w:rsidRPr="00E062F1" w:rsidRDefault="00CF4B52" w:rsidP="00FF2E71">
            <w:pPr>
              <w:pStyle w:val="TAC"/>
              <w:rPr>
                <w:ins w:id="778" w:author="RAN4#96 - JOH, Nokia" w:date="2020-07-28T14:05:00Z"/>
                <w:lang w:eastAsia="zh-CN"/>
              </w:rPr>
            </w:pPr>
          </w:p>
        </w:tc>
      </w:tr>
      <w:tr w:rsidR="00CF4B52" w:rsidRPr="00E062F1" w14:paraId="0DC4FA50" w14:textId="77777777" w:rsidTr="00FF2E71">
        <w:trPr>
          <w:trHeight w:val="125"/>
          <w:jc w:val="center"/>
          <w:ins w:id="779" w:author="RAN4#96 - JOH, Nokia" w:date="2020-07-28T14:05:00Z"/>
        </w:trPr>
        <w:tc>
          <w:tcPr>
            <w:tcW w:w="1034" w:type="dxa"/>
            <w:vMerge/>
            <w:tcBorders>
              <w:left w:val="single" w:sz="4" w:space="0" w:color="auto"/>
              <w:bottom w:val="single" w:sz="4" w:space="0" w:color="auto"/>
              <w:right w:val="single" w:sz="4" w:space="0" w:color="auto"/>
            </w:tcBorders>
            <w:vAlign w:val="center"/>
          </w:tcPr>
          <w:p w14:paraId="340BF721" w14:textId="77777777" w:rsidR="00CF4B52" w:rsidRPr="00E062F1" w:rsidRDefault="00CF4B52" w:rsidP="00FF2E71">
            <w:pPr>
              <w:pStyle w:val="TAC"/>
              <w:rPr>
                <w:ins w:id="780"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4A1479F0" w14:textId="77777777" w:rsidR="00CF4B52" w:rsidRPr="00E062F1" w:rsidRDefault="00CF4B52" w:rsidP="00FF2E71">
            <w:pPr>
              <w:pStyle w:val="TAC"/>
              <w:rPr>
                <w:ins w:id="781"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E96DAEF" w14:textId="77777777" w:rsidR="00CF4B52" w:rsidRPr="00E062F1" w:rsidRDefault="00CF4B52" w:rsidP="00FF2E71">
            <w:pPr>
              <w:pStyle w:val="TAC"/>
              <w:rPr>
                <w:ins w:id="782" w:author="RAN4#96 - JOH, Nokia" w:date="2020-07-28T14:05:00Z"/>
                <w:rFonts w:cs="Arial"/>
                <w:szCs w:val="18"/>
                <w:lang w:eastAsia="zh-CN"/>
              </w:rPr>
            </w:pPr>
            <w:ins w:id="783"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C59C822" w14:textId="77777777" w:rsidR="00CF4B52" w:rsidRPr="00E062F1" w:rsidRDefault="00CF4B52" w:rsidP="00FF2E71">
            <w:pPr>
              <w:pStyle w:val="TAC"/>
              <w:rPr>
                <w:ins w:id="784" w:author="RAN4#96 - JOH, Nokia" w:date="2020-07-28T14:05:00Z"/>
                <w:rFonts w:cs="Arial"/>
                <w:szCs w:val="18"/>
                <w:lang w:eastAsia="ja-JP"/>
              </w:rPr>
            </w:pPr>
            <w:ins w:id="785" w:author="RAN4#96 - JOH, Nokia" w:date="2020-07-28T14:05:00Z">
              <w:r w:rsidRPr="00E062F1">
                <w:rPr>
                  <w:rFonts w:cs="Arial"/>
                  <w:szCs w:val="18"/>
                  <w:lang w:eastAsia="ja-JP"/>
                </w:rPr>
                <w:t>CA_n260</w:t>
              </w:r>
              <w:r>
                <w:rPr>
                  <w:rFonts w:cs="Arial"/>
                  <w:szCs w:val="18"/>
                  <w:lang w:eastAsia="ja-JP"/>
                </w:rPr>
                <w:t>K</w:t>
              </w:r>
            </w:ins>
          </w:p>
        </w:tc>
        <w:tc>
          <w:tcPr>
            <w:tcW w:w="749" w:type="dxa"/>
            <w:vMerge/>
            <w:tcBorders>
              <w:left w:val="single" w:sz="4" w:space="0" w:color="auto"/>
              <w:bottom w:val="single" w:sz="4" w:space="0" w:color="auto"/>
              <w:right w:val="single" w:sz="4" w:space="0" w:color="auto"/>
            </w:tcBorders>
            <w:vAlign w:val="center"/>
          </w:tcPr>
          <w:p w14:paraId="2B5F9ADE" w14:textId="77777777" w:rsidR="00CF4B52" w:rsidRPr="00E062F1" w:rsidRDefault="00CF4B52" w:rsidP="00FF2E71">
            <w:pPr>
              <w:pStyle w:val="TAC"/>
              <w:rPr>
                <w:ins w:id="786" w:author="RAN4#96 - JOH, Nokia" w:date="2020-07-28T14:05:00Z"/>
                <w:lang w:eastAsia="zh-CN"/>
              </w:rPr>
            </w:pPr>
          </w:p>
        </w:tc>
      </w:tr>
      <w:tr w:rsidR="00CF4B52" w:rsidRPr="00E062F1" w14:paraId="68CB951B" w14:textId="77777777" w:rsidTr="00FF2E71">
        <w:trPr>
          <w:trHeight w:val="125"/>
          <w:jc w:val="center"/>
          <w:ins w:id="787" w:author="RAN4#96 - JOH, Nokia" w:date="2020-07-28T14:05:00Z"/>
        </w:trPr>
        <w:tc>
          <w:tcPr>
            <w:tcW w:w="1034" w:type="dxa"/>
            <w:vMerge w:val="restart"/>
            <w:tcBorders>
              <w:left w:val="single" w:sz="4" w:space="0" w:color="auto"/>
              <w:right w:val="single" w:sz="4" w:space="0" w:color="auto"/>
            </w:tcBorders>
            <w:vAlign w:val="center"/>
          </w:tcPr>
          <w:p w14:paraId="58C3835C" w14:textId="0D03CF58" w:rsidR="00CF4B52" w:rsidRPr="00E062F1" w:rsidRDefault="00CF4B52" w:rsidP="00FF2E71">
            <w:pPr>
              <w:pStyle w:val="TAC"/>
              <w:rPr>
                <w:ins w:id="788" w:author="RAN4#96 - JOH, Nokia" w:date="2020-07-28T14:05:00Z"/>
              </w:rPr>
            </w:pPr>
            <w:ins w:id="789" w:author="RAN4#96 - JOH, Nokia" w:date="2020-07-28T14:05:00Z">
              <w:r w:rsidRPr="00E062F1">
                <w:rPr>
                  <w:rFonts w:cs="Arial"/>
                  <w:szCs w:val="18"/>
                  <w:lang w:eastAsia="ja-JP"/>
                </w:rPr>
                <w:t>CA_</w:t>
              </w:r>
            </w:ins>
            <w:ins w:id="790" w:author="RAN4#96 - JOH, Nokia" w:date="2020-07-28T14:06:00Z">
              <w:r w:rsidR="00BA0E8A">
                <w:rPr>
                  <w:rFonts w:cs="Arial"/>
                  <w:szCs w:val="18"/>
                  <w:lang w:eastAsia="ja-JP"/>
                </w:rPr>
                <w:t>n25</w:t>
              </w:r>
            </w:ins>
            <w:ins w:id="791" w:author="RAN4#96 - JOH, Nokia" w:date="2020-07-28T14:05:00Z">
              <w:r w:rsidRPr="00E062F1">
                <w:rPr>
                  <w:rFonts w:cs="Arial"/>
                  <w:szCs w:val="18"/>
                  <w:lang w:eastAsia="ja-JP"/>
                </w:rPr>
                <w:t>A-n260</w:t>
              </w:r>
              <w:r>
                <w:rPr>
                  <w:rFonts w:cs="Arial"/>
                  <w:szCs w:val="18"/>
                  <w:lang w:eastAsia="ja-JP"/>
                </w:rPr>
                <w:t>L</w:t>
              </w:r>
            </w:ins>
          </w:p>
        </w:tc>
        <w:tc>
          <w:tcPr>
            <w:tcW w:w="1034" w:type="dxa"/>
            <w:vMerge w:val="restart"/>
            <w:tcBorders>
              <w:left w:val="single" w:sz="4" w:space="0" w:color="auto"/>
              <w:right w:val="single" w:sz="4" w:space="0" w:color="auto"/>
            </w:tcBorders>
            <w:vAlign w:val="center"/>
          </w:tcPr>
          <w:p w14:paraId="5F935861" w14:textId="46102DAE" w:rsidR="00CF4B52" w:rsidRPr="00E062F1" w:rsidRDefault="00CF4B52" w:rsidP="00FF2E71">
            <w:pPr>
              <w:pStyle w:val="TAC"/>
              <w:rPr>
                <w:ins w:id="792" w:author="RAN4#96 - JOH, Nokia" w:date="2020-07-28T14:05:00Z"/>
                <w:lang w:eastAsia="zh-CN"/>
              </w:rPr>
            </w:pPr>
            <w:ins w:id="793" w:author="RAN4#96 - JOH, Nokia" w:date="2020-07-28T14:05:00Z">
              <w:r w:rsidRPr="00E062F1">
                <w:rPr>
                  <w:rFonts w:cs="Arial"/>
                  <w:szCs w:val="18"/>
                  <w:lang w:eastAsia="ja-JP"/>
                </w:rPr>
                <w:t>CA_</w:t>
              </w:r>
            </w:ins>
            <w:ins w:id="794" w:author="RAN4#96 - JOH, Nokia" w:date="2020-07-28T14:06:00Z">
              <w:r w:rsidR="00BA0E8A">
                <w:rPr>
                  <w:rFonts w:cs="Arial"/>
                  <w:szCs w:val="18"/>
                  <w:lang w:eastAsia="ja-JP"/>
                </w:rPr>
                <w:t>n25</w:t>
              </w:r>
            </w:ins>
            <w:ins w:id="795"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32B27A06" w14:textId="43AF7087" w:rsidR="00CF4B52" w:rsidRPr="00E062F1" w:rsidRDefault="00BA0E8A" w:rsidP="00FF2E71">
            <w:pPr>
              <w:pStyle w:val="TAC"/>
              <w:rPr>
                <w:ins w:id="796" w:author="RAN4#96 - JOH, Nokia" w:date="2020-07-28T14:05:00Z"/>
                <w:rFonts w:cs="Arial"/>
                <w:szCs w:val="18"/>
                <w:lang w:eastAsia="zh-CN"/>
              </w:rPr>
            </w:pPr>
            <w:ins w:id="797"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04000A88" w14:textId="77777777" w:rsidR="00CF4B52" w:rsidRPr="00E062F1" w:rsidRDefault="00CF4B52" w:rsidP="00FF2E71">
            <w:pPr>
              <w:pStyle w:val="TAC"/>
              <w:rPr>
                <w:ins w:id="798" w:author="RAN4#96 - JOH, Nokia" w:date="2020-07-28T14:05:00Z"/>
                <w:rFonts w:cs="Arial"/>
                <w:szCs w:val="18"/>
                <w:lang w:eastAsia="ja-JP"/>
              </w:rPr>
            </w:pPr>
            <w:ins w:id="799"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10A0A86D" w14:textId="77777777" w:rsidR="00CF4B52" w:rsidRPr="00E062F1" w:rsidRDefault="00CF4B52" w:rsidP="00FF2E71">
            <w:pPr>
              <w:pStyle w:val="TAC"/>
              <w:rPr>
                <w:ins w:id="800" w:author="RAN4#96 - JOH, Nokia" w:date="2020-07-28T14:05:00Z"/>
                <w:rFonts w:cs="Arial"/>
                <w:szCs w:val="18"/>
                <w:lang w:eastAsia="ja-JP"/>
              </w:rPr>
            </w:pPr>
            <w:ins w:id="801"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7E6A06BB" w14:textId="77777777" w:rsidR="00CF4B52" w:rsidRPr="00E062F1" w:rsidRDefault="00CF4B52" w:rsidP="00FF2E71">
            <w:pPr>
              <w:pStyle w:val="TAC"/>
              <w:rPr>
                <w:ins w:id="802" w:author="RAN4#96 - JOH, Nokia" w:date="2020-07-28T14:05:00Z"/>
                <w:rFonts w:cs="Arial"/>
                <w:szCs w:val="18"/>
                <w:lang w:eastAsia="ja-JP"/>
              </w:rPr>
            </w:pPr>
            <w:ins w:id="803"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491296C" w14:textId="77777777" w:rsidR="00CF4B52" w:rsidRPr="00E062F1" w:rsidRDefault="00CF4B52" w:rsidP="00FF2E71">
            <w:pPr>
              <w:pStyle w:val="TAC"/>
              <w:rPr>
                <w:ins w:id="804" w:author="RAN4#96 - JOH, Nokia" w:date="2020-07-28T14:05:00Z"/>
                <w:rFonts w:cs="Arial"/>
                <w:szCs w:val="18"/>
                <w:lang w:eastAsia="ja-JP"/>
              </w:rPr>
            </w:pPr>
            <w:ins w:id="805"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0FEEE6E2" w14:textId="77777777" w:rsidR="00CF4B52" w:rsidRPr="00E062F1" w:rsidRDefault="00CF4B52" w:rsidP="00FF2E71">
            <w:pPr>
              <w:pStyle w:val="TAC"/>
              <w:rPr>
                <w:ins w:id="806" w:author="RAN4#96 - JOH, Nokia" w:date="2020-07-28T14:05:00Z"/>
                <w:rFonts w:cs="Arial"/>
                <w:szCs w:val="18"/>
                <w:lang w:eastAsia="ja-JP"/>
              </w:rPr>
            </w:pPr>
            <w:ins w:id="807"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B1C2CFD" w14:textId="77777777" w:rsidR="00CF4B52" w:rsidRPr="00E062F1" w:rsidRDefault="00CF4B52" w:rsidP="00FF2E71">
            <w:pPr>
              <w:pStyle w:val="TAC"/>
              <w:rPr>
                <w:ins w:id="808"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2F6CB49" w14:textId="77777777" w:rsidR="00CF4B52" w:rsidRPr="00E062F1" w:rsidRDefault="00CF4B52" w:rsidP="00FF2E71">
            <w:pPr>
              <w:pStyle w:val="TAC"/>
              <w:rPr>
                <w:ins w:id="80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0E1A682" w14:textId="77777777" w:rsidR="00CF4B52" w:rsidRPr="00E062F1" w:rsidRDefault="00CF4B52" w:rsidP="00FF2E71">
            <w:pPr>
              <w:pStyle w:val="TAC"/>
              <w:rPr>
                <w:ins w:id="810" w:author="RAN4#96 - JOH, Nokia" w:date="2020-07-28T14:05:00Z"/>
                <w:rFonts w:cs="Arial"/>
                <w:szCs w:val="18"/>
                <w:lang w:eastAsia="ja-JP"/>
              </w:rPr>
            </w:pPr>
            <w:ins w:id="811"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BBD8DC9" w14:textId="77777777" w:rsidR="00CF4B52" w:rsidRPr="00E062F1" w:rsidRDefault="00CF4B52" w:rsidP="00FF2E71">
            <w:pPr>
              <w:pStyle w:val="TAC"/>
              <w:rPr>
                <w:ins w:id="81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1F53994" w14:textId="77777777" w:rsidR="00CF4B52" w:rsidRPr="00E062F1" w:rsidRDefault="00CF4B52" w:rsidP="00FF2E71">
            <w:pPr>
              <w:pStyle w:val="TAC"/>
              <w:rPr>
                <w:ins w:id="81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7AEA947" w14:textId="77777777" w:rsidR="00CF4B52" w:rsidRPr="00E062F1" w:rsidRDefault="00CF4B52" w:rsidP="00FF2E71">
            <w:pPr>
              <w:pStyle w:val="TAC"/>
              <w:rPr>
                <w:ins w:id="814"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52A0B958" w14:textId="77777777" w:rsidR="00CF4B52" w:rsidRPr="00E062F1" w:rsidRDefault="00CF4B52" w:rsidP="00FF2E71">
            <w:pPr>
              <w:pStyle w:val="TAC"/>
              <w:rPr>
                <w:ins w:id="81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AF359C7" w14:textId="77777777" w:rsidR="00CF4B52" w:rsidRPr="00E062F1" w:rsidRDefault="00CF4B52" w:rsidP="00FF2E71">
            <w:pPr>
              <w:pStyle w:val="TAC"/>
              <w:rPr>
                <w:ins w:id="816"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64C82E50" w14:textId="77777777" w:rsidR="00CF4B52" w:rsidRPr="00E062F1" w:rsidRDefault="00CF4B52" w:rsidP="00FF2E71">
            <w:pPr>
              <w:pStyle w:val="TAC"/>
              <w:rPr>
                <w:ins w:id="817"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EA59930" w14:textId="77777777" w:rsidR="00CF4B52" w:rsidRPr="00E062F1" w:rsidRDefault="00CF4B52" w:rsidP="00FF2E71">
            <w:pPr>
              <w:pStyle w:val="TAC"/>
              <w:rPr>
                <w:ins w:id="818"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61F2B661" w14:textId="77777777" w:rsidR="00CF4B52" w:rsidRPr="00E062F1" w:rsidRDefault="00CF4B52" w:rsidP="00FF2E71">
            <w:pPr>
              <w:pStyle w:val="TAC"/>
              <w:rPr>
                <w:ins w:id="819"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374B8F77" w14:textId="77777777" w:rsidR="00CF4B52" w:rsidRPr="00E062F1" w:rsidRDefault="00CF4B52" w:rsidP="00FF2E71">
            <w:pPr>
              <w:pStyle w:val="TAC"/>
              <w:rPr>
                <w:ins w:id="820" w:author="RAN4#96 - JOH, Nokia" w:date="2020-07-28T14:05:00Z"/>
                <w:lang w:eastAsia="zh-CN"/>
              </w:rPr>
            </w:pPr>
            <w:ins w:id="821" w:author="RAN4#96 - JOH, Nokia" w:date="2020-07-28T14:05:00Z">
              <w:r>
                <w:rPr>
                  <w:lang w:eastAsia="zh-CN"/>
                </w:rPr>
                <w:t>0</w:t>
              </w:r>
            </w:ins>
          </w:p>
        </w:tc>
      </w:tr>
      <w:tr w:rsidR="00CF4B52" w:rsidRPr="00E062F1" w14:paraId="3674A942" w14:textId="77777777" w:rsidTr="00FF2E71">
        <w:trPr>
          <w:trHeight w:val="125"/>
          <w:jc w:val="center"/>
          <w:ins w:id="822" w:author="RAN4#96 - JOH, Nokia" w:date="2020-07-28T14:05:00Z"/>
        </w:trPr>
        <w:tc>
          <w:tcPr>
            <w:tcW w:w="1034" w:type="dxa"/>
            <w:vMerge/>
            <w:tcBorders>
              <w:left w:val="single" w:sz="4" w:space="0" w:color="auto"/>
              <w:right w:val="single" w:sz="4" w:space="0" w:color="auto"/>
            </w:tcBorders>
            <w:vAlign w:val="center"/>
          </w:tcPr>
          <w:p w14:paraId="65241495" w14:textId="77777777" w:rsidR="00CF4B52" w:rsidRPr="00E062F1" w:rsidRDefault="00CF4B52" w:rsidP="00FF2E71">
            <w:pPr>
              <w:pStyle w:val="TAC"/>
              <w:rPr>
                <w:ins w:id="823" w:author="RAN4#96 - JOH, Nokia" w:date="2020-07-28T14:05:00Z"/>
              </w:rPr>
            </w:pPr>
          </w:p>
        </w:tc>
        <w:tc>
          <w:tcPr>
            <w:tcW w:w="1034" w:type="dxa"/>
            <w:vMerge/>
            <w:tcBorders>
              <w:left w:val="single" w:sz="4" w:space="0" w:color="auto"/>
              <w:right w:val="single" w:sz="4" w:space="0" w:color="auto"/>
            </w:tcBorders>
            <w:vAlign w:val="center"/>
          </w:tcPr>
          <w:p w14:paraId="343687EC" w14:textId="77777777" w:rsidR="00CF4B52" w:rsidRPr="00E062F1" w:rsidRDefault="00CF4B52" w:rsidP="00FF2E71">
            <w:pPr>
              <w:pStyle w:val="TAC"/>
              <w:rPr>
                <w:ins w:id="824" w:author="RAN4#96 - JOH, Nokia" w:date="2020-07-28T14:05:00Z"/>
                <w:lang w:eastAsia="zh-CN"/>
              </w:rPr>
            </w:pPr>
          </w:p>
        </w:tc>
        <w:tc>
          <w:tcPr>
            <w:tcW w:w="746" w:type="dxa"/>
            <w:vMerge/>
            <w:tcBorders>
              <w:left w:val="single" w:sz="4" w:space="0" w:color="auto"/>
              <w:right w:val="single" w:sz="4" w:space="0" w:color="auto"/>
            </w:tcBorders>
            <w:vAlign w:val="center"/>
          </w:tcPr>
          <w:p w14:paraId="2B0942E0" w14:textId="77777777" w:rsidR="00CF4B52" w:rsidRPr="00E062F1" w:rsidRDefault="00CF4B52" w:rsidP="00FF2E71">
            <w:pPr>
              <w:pStyle w:val="TAC"/>
              <w:rPr>
                <w:ins w:id="825"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1D57528F" w14:textId="77777777" w:rsidR="00CF4B52" w:rsidRPr="00E062F1" w:rsidRDefault="00CF4B52" w:rsidP="00FF2E71">
            <w:pPr>
              <w:pStyle w:val="TAC"/>
              <w:rPr>
                <w:ins w:id="826" w:author="RAN4#96 - JOH, Nokia" w:date="2020-07-28T14:05:00Z"/>
                <w:rFonts w:cs="Arial"/>
                <w:szCs w:val="18"/>
                <w:lang w:eastAsia="ja-JP"/>
              </w:rPr>
            </w:pPr>
            <w:ins w:id="827"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3A0700DB" w14:textId="77777777" w:rsidR="00CF4B52" w:rsidRPr="00E062F1" w:rsidRDefault="00CF4B52" w:rsidP="00FF2E71">
            <w:pPr>
              <w:pStyle w:val="TAC"/>
              <w:rPr>
                <w:ins w:id="82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9B8A148" w14:textId="77777777" w:rsidR="00CF4B52" w:rsidRPr="00E062F1" w:rsidRDefault="00CF4B52" w:rsidP="00FF2E71">
            <w:pPr>
              <w:pStyle w:val="TAC"/>
              <w:rPr>
                <w:ins w:id="829" w:author="RAN4#96 - JOH, Nokia" w:date="2020-07-28T14:05:00Z"/>
                <w:rFonts w:cs="Arial"/>
                <w:szCs w:val="18"/>
                <w:lang w:eastAsia="ja-JP"/>
              </w:rPr>
            </w:pPr>
            <w:ins w:id="830"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7B102B2F" w14:textId="77777777" w:rsidR="00CF4B52" w:rsidRPr="00E062F1" w:rsidRDefault="00CF4B52" w:rsidP="00FF2E71">
            <w:pPr>
              <w:pStyle w:val="TAC"/>
              <w:rPr>
                <w:ins w:id="831" w:author="RAN4#96 - JOH, Nokia" w:date="2020-07-28T14:05:00Z"/>
                <w:rFonts w:cs="Arial"/>
                <w:szCs w:val="18"/>
                <w:lang w:eastAsia="ja-JP"/>
              </w:rPr>
            </w:pPr>
            <w:ins w:id="832"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365596B9" w14:textId="77777777" w:rsidR="00CF4B52" w:rsidRPr="00E062F1" w:rsidRDefault="00CF4B52" w:rsidP="00FF2E71">
            <w:pPr>
              <w:pStyle w:val="TAC"/>
              <w:rPr>
                <w:ins w:id="833" w:author="RAN4#96 - JOH, Nokia" w:date="2020-07-28T14:05:00Z"/>
                <w:rFonts w:cs="Arial"/>
                <w:szCs w:val="18"/>
                <w:lang w:eastAsia="ja-JP"/>
              </w:rPr>
            </w:pPr>
            <w:ins w:id="834"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C83F95F" w14:textId="77777777" w:rsidR="00CF4B52" w:rsidRPr="00E062F1" w:rsidRDefault="00CF4B52" w:rsidP="00FF2E71">
            <w:pPr>
              <w:pStyle w:val="TAC"/>
              <w:rPr>
                <w:ins w:id="83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3E0273E6" w14:textId="77777777" w:rsidR="00CF4B52" w:rsidRPr="00E062F1" w:rsidRDefault="00CF4B52" w:rsidP="00FF2E71">
            <w:pPr>
              <w:pStyle w:val="TAC"/>
              <w:rPr>
                <w:ins w:id="83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F2515D8" w14:textId="77777777" w:rsidR="00CF4B52" w:rsidRPr="00E062F1" w:rsidRDefault="00CF4B52" w:rsidP="00FF2E71">
            <w:pPr>
              <w:pStyle w:val="TAC"/>
              <w:rPr>
                <w:ins w:id="837" w:author="RAN4#96 - JOH, Nokia" w:date="2020-07-28T14:05:00Z"/>
                <w:rFonts w:cs="Arial"/>
                <w:szCs w:val="18"/>
                <w:lang w:eastAsia="ja-JP"/>
              </w:rPr>
            </w:pPr>
            <w:ins w:id="838"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4CC3F0C3" w14:textId="77777777" w:rsidR="00CF4B52" w:rsidRPr="00E062F1" w:rsidRDefault="00CF4B52" w:rsidP="00FF2E71">
            <w:pPr>
              <w:pStyle w:val="TAC"/>
              <w:rPr>
                <w:ins w:id="83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F834E5" w14:textId="77777777" w:rsidR="00CF4B52" w:rsidRPr="00E062F1" w:rsidRDefault="00CF4B52" w:rsidP="00FF2E71">
            <w:pPr>
              <w:pStyle w:val="TAC"/>
              <w:rPr>
                <w:ins w:id="84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411F6AE" w14:textId="77777777" w:rsidR="00CF4B52" w:rsidRPr="00E062F1" w:rsidRDefault="00CF4B52" w:rsidP="00FF2E71">
            <w:pPr>
              <w:pStyle w:val="TAC"/>
              <w:rPr>
                <w:ins w:id="841"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3031419C" w14:textId="77777777" w:rsidR="00CF4B52" w:rsidRPr="00E062F1" w:rsidRDefault="00CF4B52" w:rsidP="00FF2E71">
            <w:pPr>
              <w:pStyle w:val="TAC"/>
              <w:rPr>
                <w:ins w:id="84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CAED3B0" w14:textId="77777777" w:rsidR="00CF4B52" w:rsidRPr="00E062F1" w:rsidRDefault="00CF4B52" w:rsidP="00FF2E71">
            <w:pPr>
              <w:pStyle w:val="TAC"/>
              <w:rPr>
                <w:ins w:id="84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09FBF4DC" w14:textId="77777777" w:rsidR="00CF4B52" w:rsidRPr="00E062F1" w:rsidRDefault="00CF4B52" w:rsidP="00FF2E71">
            <w:pPr>
              <w:pStyle w:val="TAC"/>
              <w:rPr>
                <w:ins w:id="844"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21ED6162" w14:textId="77777777" w:rsidR="00CF4B52" w:rsidRPr="00E062F1" w:rsidRDefault="00CF4B52" w:rsidP="00FF2E71">
            <w:pPr>
              <w:pStyle w:val="TAC"/>
              <w:rPr>
                <w:ins w:id="845"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2ABDAEB1" w14:textId="77777777" w:rsidR="00CF4B52" w:rsidRPr="00E062F1" w:rsidRDefault="00CF4B52" w:rsidP="00FF2E71">
            <w:pPr>
              <w:pStyle w:val="TAC"/>
              <w:rPr>
                <w:ins w:id="846"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9E377B8" w14:textId="77777777" w:rsidR="00CF4B52" w:rsidRPr="00E062F1" w:rsidRDefault="00CF4B52" w:rsidP="00FF2E71">
            <w:pPr>
              <w:pStyle w:val="TAC"/>
              <w:rPr>
                <w:ins w:id="847" w:author="RAN4#96 - JOH, Nokia" w:date="2020-07-28T14:05:00Z"/>
                <w:lang w:eastAsia="zh-CN"/>
              </w:rPr>
            </w:pPr>
          </w:p>
        </w:tc>
      </w:tr>
      <w:tr w:rsidR="00CF4B52" w:rsidRPr="00E062F1" w14:paraId="27A572FF" w14:textId="77777777" w:rsidTr="00FF2E71">
        <w:trPr>
          <w:trHeight w:val="125"/>
          <w:jc w:val="center"/>
          <w:ins w:id="848" w:author="RAN4#96 - JOH, Nokia" w:date="2020-07-28T14:05:00Z"/>
        </w:trPr>
        <w:tc>
          <w:tcPr>
            <w:tcW w:w="1034" w:type="dxa"/>
            <w:vMerge/>
            <w:tcBorders>
              <w:left w:val="single" w:sz="4" w:space="0" w:color="auto"/>
              <w:right w:val="single" w:sz="4" w:space="0" w:color="auto"/>
            </w:tcBorders>
            <w:vAlign w:val="center"/>
          </w:tcPr>
          <w:p w14:paraId="348E1388" w14:textId="77777777" w:rsidR="00CF4B52" w:rsidRPr="00E062F1" w:rsidRDefault="00CF4B52" w:rsidP="00FF2E71">
            <w:pPr>
              <w:pStyle w:val="TAC"/>
              <w:rPr>
                <w:ins w:id="849" w:author="RAN4#96 - JOH, Nokia" w:date="2020-07-28T14:05:00Z"/>
              </w:rPr>
            </w:pPr>
          </w:p>
        </w:tc>
        <w:tc>
          <w:tcPr>
            <w:tcW w:w="1034" w:type="dxa"/>
            <w:vMerge/>
            <w:tcBorders>
              <w:left w:val="single" w:sz="4" w:space="0" w:color="auto"/>
              <w:right w:val="single" w:sz="4" w:space="0" w:color="auto"/>
            </w:tcBorders>
            <w:vAlign w:val="center"/>
          </w:tcPr>
          <w:p w14:paraId="499017FB" w14:textId="77777777" w:rsidR="00CF4B52" w:rsidRPr="00E062F1" w:rsidRDefault="00CF4B52" w:rsidP="00FF2E71">
            <w:pPr>
              <w:pStyle w:val="TAC"/>
              <w:rPr>
                <w:ins w:id="850"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7F4CE47" w14:textId="77777777" w:rsidR="00CF4B52" w:rsidRPr="00E062F1" w:rsidRDefault="00CF4B52" w:rsidP="00FF2E71">
            <w:pPr>
              <w:pStyle w:val="TAC"/>
              <w:rPr>
                <w:ins w:id="851"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459A4851" w14:textId="77777777" w:rsidR="00CF4B52" w:rsidRPr="00E062F1" w:rsidRDefault="00CF4B52" w:rsidP="00FF2E71">
            <w:pPr>
              <w:pStyle w:val="TAC"/>
              <w:rPr>
                <w:ins w:id="852" w:author="RAN4#96 - JOH, Nokia" w:date="2020-07-28T14:05:00Z"/>
                <w:rFonts w:cs="Arial"/>
                <w:szCs w:val="18"/>
                <w:lang w:eastAsia="ja-JP"/>
              </w:rPr>
            </w:pPr>
            <w:ins w:id="853"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4AD5330D" w14:textId="77777777" w:rsidR="00CF4B52" w:rsidRPr="00E062F1" w:rsidRDefault="00CF4B52" w:rsidP="00FF2E71">
            <w:pPr>
              <w:pStyle w:val="TAC"/>
              <w:rPr>
                <w:ins w:id="85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0145B94" w14:textId="77777777" w:rsidR="00CF4B52" w:rsidRPr="00E062F1" w:rsidRDefault="00CF4B52" w:rsidP="00FF2E71">
            <w:pPr>
              <w:pStyle w:val="TAC"/>
              <w:rPr>
                <w:ins w:id="855" w:author="RAN4#96 - JOH, Nokia" w:date="2020-07-28T14:05:00Z"/>
                <w:rFonts w:cs="Arial"/>
                <w:szCs w:val="18"/>
                <w:lang w:eastAsia="ja-JP"/>
              </w:rPr>
            </w:pPr>
            <w:ins w:id="856"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580A1F25" w14:textId="77777777" w:rsidR="00CF4B52" w:rsidRPr="00E062F1" w:rsidRDefault="00CF4B52" w:rsidP="00FF2E71">
            <w:pPr>
              <w:pStyle w:val="TAC"/>
              <w:rPr>
                <w:ins w:id="857" w:author="RAN4#96 - JOH, Nokia" w:date="2020-07-28T14:05:00Z"/>
                <w:rFonts w:cs="Arial"/>
                <w:szCs w:val="18"/>
                <w:lang w:eastAsia="ja-JP"/>
              </w:rPr>
            </w:pPr>
            <w:ins w:id="858"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1759BB51" w14:textId="77777777" w:rsidR="00CF4B52" w:rsidRPr="00E062F1" w:rsidRDefault="00CF4B52" w:rsidP="00FF2E71">
            <w:pPr>
              <w:pStyle w:val="TAC"/>
              <w:rPr>
                <w:ins w:id="859" w:author="RAN4#96 - JOH, Nokia" w:date="2020-07-28T14:05:00Z"/>
                <w:rFonts w:cs="Arial"/>
                <w:szCs w:val="18"/>
                <w:lang w:eastAsia="ja-JP"/>
              </w:rPr>
            </w:pPr>
            <w:ins w:id="860"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873C2FA" w14:textId="77777777" w:rsidR="00CF4B52" w:rsidRPr="00E062F1" w:rsidRDefault="00CF4B52" w:rsidP="00FF2E71">
            <w:pPr>
              <w:pStyle w:val="TAC"/>
              <w:rPr>
                <w:ins w:id="861"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C0BE5A2" w14:textId="77777777" w:rsidR="00CF4B52" w:rsidRPr="00E062F1" w:rsidRDefault="00CF4B52" w:rsidP="00FF2E71">
            <w:pPr>
              <w:pStyle w:val="TAC"/>
              <w:rPr>
                <w:ins w:id="86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F755883" w14:textId="77777777" w:rsidR="00CF4B52" w:rsidRPr="00E062F1" w:rsidRDefault="00CF4B52" w:rsidP="00FF2E71">
            <w:pPr>
              <w:pStyle w:val="TAC"/>
              <w:rPr>
                <w:ins w:id="863" w:author="RAN4#96 - JOH, Nokia" w:date="2020-07-28T14:05:00Z"/>
                <w:rFonts w:cs="Arial"/>
                <w:szCs w:val="18"/>
                <w:lang w:eastAsia="ja-JP"/>
              </w:rPr>
            </w:pPr>
            <w:ins w:id="864"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3D15934" w14:textId="77777777" w:rsidR="00CF4B52" w:rsidRPr="00E062F1" w:rsidRDefault="00CF4B52" w:rsidP="00FF2E71">
            <w:pPr>
              <w:pStyle w:val="TAC"/>
              <w:rPr>
                <w:ins w:id="86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15801E5" w14:textId="77777777" w:rsidR="00CF4B52" w:rsidRPr="00E062F1" w:rsidRDefault="00CF4B52" w:rsidP="00FF2E71">
            <w:pPr>
              <w:pStyle w:val="TAC"/>
              <w:rPr>
                <w:ins w:id="86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84D9E82" w14:textId="77777777" w:rsidR="00CF4B52" w:rsidRPr="00E062F1" w:rsidRDefault="00CF4B52" w:rsidP="00FF2E71">
            <w:pPr>
              <w:pStyle w:val="TAC"/>
              <w:rPr>
                <w:ins w:id="867"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14C6C5C9" w14:textId="77777777" w:rsidR="00CF4B52" w:rsidRPr="00E062F1" w:rsidRDefault="00CF4B52" w:rsidP="00FF2E71">
            <w:pPr>
              <w:pStyle w:val="TAC"/>
              <w:rPr>
                <w:ins w:id="86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89E5A5B" w14:textId="77777777" w:rsidR="00CF4B52" w:rsidRPr="00E062F1" w:rsidRDefault="00CF4B52" w:rsidP="00FF2E71">
            <w:pPr>
              <w:pStyle w:val="TAC"/>
              <w:rPr>
                <w:ins w:id="86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DFD2096" w14:textId="77777777" w:rsidR="00CF4B52" w:rsidRPr="00E062F1" w:rsidRDefault="00CF4B52" w:rsidP="00FF2E71">
            <w:pPr>
              <w:pStyle w:val="TAC"/>
              <w:rPr>
                <w:ins w:id="87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2D7F7ED" w14:textId="77777777" w:rsidR="00CF4B52" w:rsidRPr="00E062F1" w:rsidRDefault="00CF4B52" w:rsidP="00FF2E71">
            <w:pPr>
              <w:pStyle w:val="TAC"/>
              <w:rPr>
                <w:ins w:id="871"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424F2C58" w14:textId="77777777" w:rsidR="00CF4B52" w:rsidRPr="00E062F1" w:rsidRDefault="00CF4B52" w:rsidP="00FF2E71">
            <w:pPr>
              <w:pStyle w:val="TAC"/>
              <w:rPr>
                <w:ins w:id="872"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7264FF5C" w14:textId="77777777" w:rsidR="00CF4B52" w:rsidRPr="00E062F1" w:rsidRDefault="00CF4B52" w:rsidP="00FF2E71">
            <w:pPr>
              <w:pStyle w:val="TAC"/>
              <w:rPr>
                <w:ins w:id="873" w:author="RAN4#96 - JOH, Nokia" w:date="2020-07-28T14:05:00Z"/>
                <w:lang w:eastAsia="zh-CN"/>
              </w:rPr>
            </w:pPr>
          </w:p>
        </w:tc>
      </w:tr>
      <w:tr w:rsidR="00CF4B52" w:rsidRPr="00E062F1" w14:paraId="40407100" w14:textId="77777777" w:rsidTr="00FF2E71">
        <w:trPr>
          <w:trHeight w:val="125"/>
          <w:jc w:val="center"/>
          <w:ins w:id="874" w:author="RAN4#96 - JOH, Nokia" w:date="2020-07-28T14:05:00Z"/>
        </w:trPr>
        <w:tc>
          <w:tcPr>
            <w:tcW w:w="1034" w:type="dxa"/>
            <w:vMerge/>
            <w:tcBorders>
              <w:left w:val="single" w:sz="4" w:space="0" w:color="auto"/>
              <w:bottom w:val="single" w:sz="4" w:space="0" w:color="auto"/>
              <w:right w:val="single" w:sz="4" w:space="0" w:color="auto"/>
            </w:tcBorders>
            <w:vAlign w:val="center"/>
          </w:tcPr>
          <w:p w14:paraId="11395CCF" w14:textId="77777777" w:rsidR="00CF4B52" w:rsidRPr="00E062F1" w:rsidRDefault="00CF4B52" w:rsidP="00FF2E71">
            <w:pPr>
              <w:pStyle w:val="TAC"/>
              <w:rPr>
                <w:ins w:id="875"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60AA1F34" w14:textId="77777777" w:rsidR="00CF4B52" w:rsidRPr="00E062F1" w:rsidRDefault="00CF4B52" w:rsidP="00FF2E71">
            <w:pPr>
              <w:pStyle w:val="TAC"/>
              <w:rPr>
                <w:ins w:id="876"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97BFBF5" w14:textId="77777777" w:rsidR="00CF4B52" w:rsidRPr="00E062F1" w:rsidRDefault="00CF4B52" w:rsidP="00FF2E71">
            <w:pPr>
              <w:pStyle w:val="TAC"/>
              <w:rPr>
                <w:ins w:id="877" w:author="RAN4#96 - JOH, Nokia" w:date="2020-07-28T14:05:00Z"/>
                <w:rFonts w:cs="Arial"/>
                <w:szCs w:val="18"/>
                <w:lang w:eastAsia="zh-CN"/>
              </w:rPr>
            </w:pPr>
            <w:ins w:id="878"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47DDFB1" w14:textId="77777777" w:rsidR="00CF4B52" w:rsidRPr="00E062F1" w:rsidRDefault="00CF4B52" w:rsidP="00FF2E71">
            <w:pPr>
              <w:pStyle w:val="TAC"/>
              <w:rPr>
                <w:ins w:id="879" w:author="RAN4#96 - JOH, Nokia" w:date="2020-07-28T14:05:00Z"/>
                <w:rFonts w:cs="Arial"/>
                <w:szCs w:val="18"/>
                <w:lang w:eastAsia="ja-JP"/>
              </w:rPr>
            </w:pPr>
            <w:ins w:id="880" w:author="RAN4#96 - JOH, Nokia" w:date="2020-07-28T14:05:00Z">
              <w:r w:rsidRPr="00E062F1">
                <w:rPr>
                  <w:rFonts w:cs="Arial"/>
                  <w:szCs w:val="18"/>
                  <w:lang w:eastAsia="ja-JP"/>
                </w:rPr>
                <w:t>CA_n260</w:t>
              </w:r>
              <w:r>
                <w:rPr>
                  <w:rFonts w:cs="Arial"/>
                  <w:szCs w:val="18"/>
                  <w:lang w:eastAsia="ja-JP"/>
                </w:rPr>
                <w:t>L</w:t>
              </w:r>
            </w:ins>
          </w:p>
        </w:tc>
        <w:tc>
          <w:tcPr>
            <w:tcW w:w="749" w:type="dxa"/>
            <w:vMerge/>
            <w:tcBorders>
              <w:left w:val="single" w:sz="4" w:space="0" w:color="auto"/>
              <w:bottom w:val="single" w:sz="4" w:space="0" w:color="auto"/>
              <w:right w:val="single" w:sz="4" w:space="0" w:color="auto"/>
            </w:tcBorders>
            <w:vAlign w:val="center"/>
          </w:tcPr>
          <w:p w14:paraId="0BFB3C2E" w14:textId="77777777" w:rsidR="00CF4B52" w:rsidRPr="00E062F1" w:rsidRDefault="00CF4B52" w:rsidP="00FF2E71">
            <w:pPr>
              <w:pStyle w:val="TAC"/>
              <w:rPr>
                <w:ins w:id="881" w:author="RAN4#96 - JOH, Nokia" w:date="2020-07-28T14:05:00Z"/>
                <w:lang w:eastAsia="zh-CN"/>
              </w:rPr>
            </w:pPr>
          </w:p>
        </w:tc>
      </w:tr>
      <w:tr w:rsidR="00CF4B52" w:rsidRPr="00E062F1" w14:paraId="055770BC" w14:textId="77777777" w:rsidTr="00FF2E71">
        <w:trPr>
          <w:trHeight w:val="125"/>
          <w:jc w:val="center"/>
          <w:ins w:id="882" w:author="RAN4#96 - JOH, Nokia" w:date="2020-07-28T14:05:00Z"/>
        </w:trPr>
        <w:tc>
          <w:tcPr>
            <w:tcW w:w="1034" w:type="dxa"/>
            <w:vMerge w:val="restart"/>
            <w:tcBorders>
              <w:left w:val="single" w:sz="4" w:space="0" w:color="auto"/>
              <w:right w:val="single" w:sz="4" w:space="0" w:color="auto"/>
            </w:tcBorders>
            <w:vAlign w:val="center"/>
          </w:tcPr>
          <w:p w14:paraId="033BE100" w14:textId="19B6A27C" w:rsidR="00CF4B52" w:rsidRPr="00E062F1" w:rsidRDefault="00CF4B52" w:rsidP="00FF2E71">
            <w:pPr>
              <w:pStyle w:val="TAC"/>
              <w:rPr>
                <w:ins w:id="883" w:author="RAN4#96 - JOH, Nokia" w:date="2020-07-28T14:05:00Z"/>
              </w:rPr>
            </w:pPr>
            <w:ins w:id="884" w:author="RAN4#96 - JOH, Nokia" w:date="2020-07-28T14:05:00Z">
              <w:r w:rsidRPr="00E062F1">
                <w:rPr>
                  <w:rFonts w:cs="Arial"/>
                  <w:szCs w:val="18"/>
                  <w:lang w:eastAsia="ja-JP"/>
                </w:rPr>
                <w:t>CA_</w:t>
              </w:r>
            </w:ins>
            <w:ins w:id="885" w:author="RAN4#96 - JOH, Nokia" w:date="2020-07-28T14:06:00Z">
              <w:r w:rsidR="00BA0E8A">
                <w:rPr>
                  <w:rFonts w:cs="Arial"/>
                  <w:szCs w:val="18"/>
                  <w:lang w:eastAsia="ja-JP"/>
                </w:rPr>
                <w:t>n25</w:t>
              </w:r>
            </w:ins>
            <w:ins w:id="886" w:author="RAN4#96 - JOH, Nokia" w:date="2020-07-28T14:05:00Z">
              <w:r w:rsidRPr="00E062F1">
                <w:rPr>
                  <w:rFonts w:cs="Arial"/>
                  <w:szCs w:val="18"/>
                  <w:lang w:eastAsia="ja-JP"/>
                </w:rPr>
                <w:t>A-n260</w:t>
              </w:r>
              <w:r>
                <w:rPr>
                  <w:rFonts w:cs="Arial"/>
                  <w:szCs w:val="18"/>
                  <w:lang w:eastAsia="ja-JP"/>
                </w:rPr>
                <w:t>M</w:t>
              </w:r>
            </w:ins>
          </w:p>
        </w:tc>
        <w:tc>
          <w:tcPr>
            <w:tcW w:w="1034" w:type="dxa"/>
            <w:vMerge w:val="restart"/>
            <w:tcBorders>
              <w:left w:val="single" w:sz="4" w:space="0" w:color="auto"/>
              <w:right w:val="single" w:sz="4" w:space="0" w:color="auto"/>
            </w:tcBorders>
            <w:vAlign w:val="center"/>
          </w:tcPr>
          <w:p w14:paraId="2B3361DE" w14:textId="7DAEC60A" w:rsidR="00CF4B52" w:rsidRPr="00E062F1" w:rsidRDefault="00CF4B52" w:rsidP="00FF2E71">
            <w:pPr>
              <w:pStyle w:val="TAC"/>
              <w:rPr>
                <w:ins w:id="887" w:author="RAN4#96 - JOH, Nokia" w:date="2020-07-28T14:05:00Z"/>
                <w:lang w:eastAsia="zh-CN"/>
              </w:rPr>
            </w:pPr>
            <w:ins w:id="888" w:author="RAN4#96 - JOH, Nokia" w:date="2020-07-28T14:05:00Z">
              <w:r w:rsidRPr="00E062F1">
                <w:rPr>
                  <w:rFonts w:cs="Arial"/>
                  <w:szCs w:val="18"/>
                  <w:lang w:eastAsia="ja-JP"/>
                </w:rPr>
                <w:t>CA_</w:t>
              </w:r>
            </w:ins>
            <w:ins w:id="889" w:author="RAN4#96 - JOH, Nokia" w:date="2020-07-28T14:06:00Z">
              <w:r w:rsidR="00BA0E8A">
                <w:rPr>
                  <w:rFonts w:cs="Arial"/>
                  <w:szCs w:val="18"/>
                  <w:lang w:eastAsia="ja-JP"/>
                </w:rPr>
                <w:t>n25</w:t>
              </w:r>
            </w:ins>
            <w:ins w:id="890"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6D3E4336" w14:textId="050ECF60" w:rsidR="00CF4B52" w:rsidRPr="00E062F1" w:rsidRDefault="00BA0E8A" w:rsidP="00FF2E71">
            <w:pPr>
              <w:pStyle w:val="TAC"/>
              <w:rPr>
                <w:ins w:id="891" w:author="RAN4#96 - JOH, Nokia" w:date="2020-07-28T14:05:00Z"/>
                <w:rFonts w:cs="Arial"/>
                <w:szCs w:val="18"/>
                <w:lang w:eastAsia="zh-CN"/>
              </w:rPr>
            </w:pPr>
            <w:ins w:id="892"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08A55CFE" w14:textId="77777777" w:rsidR="00CF4B52" w:rsidRPr="00E062F1" w:rsidRDefault="00CF4B52" w:rsidP="00FF2E71">
            <w:pPr>
              <w:pStyle w:val="TAC"/>
              <w:rPr>
                <w:ins w:id="893" w:author="RAN4#96 - JOH, Nokia" w:date="2020-07-28T14:05:00Z"/>
                <w:rFonts w:cs="Arial"/>
                <w:szCs w:val="18"/>
                <w:lang w:eastAsia="ja-JP"/>
              </w:rPr>
            </w:pPr>
            <w:ins w:id="894"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4AED1ED1" w14:textId="77777777" w:rsidR="00CF4B52" w:rsidRPr="00E062F1" w:rsidRDefault="00CF4B52" w:rsidP="00FF2E71">
            <w:pPr>
              <w:pStyle w:val="TAC"/>
              <w:rPr>
                <w:ins w:id="895" w:author="RAN4#96 - JOH, Nokia" w:date="2020-07-28T14:05:00Z"/>
                <w:rFonts w:cs="Arial"/>
                <w:szCs w:val="18"/>
                <w:lang w:eastAsia="ja-JP"/>
              </w:rPr>
            </w:pPr>
            <w:ins w:id="896" w:author="RAN4#96 - JOH, Nokia" w:date="2020-07-28T14:05: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05C407A7" w14:textId="77777777" w:rsidR="00CF4B52" w:rsidRPr="00E062F1" w:rsidRDefault="00CF4B52" w:rsidP="00FF2E71">
            <w:pPr>
              <w:pStyle w:val="TAC"/>
              <w:rPr>
                <w:ins w:id="897" w:author="RAN4#96 - JOH, Nokia" w:date="2020-07-28T14:05:00Z"/>
                <w:rFonts w:cs="Arial"/>
                <w:szCs w:val="18"/>
                <w:lang w:eastAsia="ja-JP"/>
              </w:rPr>
            </w:pPr>
            <w:ins w:id="89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C664F55" w14:textId="77777777" w:rsidR="00CF4B52" w:rsidRPr="00E062F1" w:rsidRDefault="00CF4B52" w:rsidP="00FF2E71">
            <w:pPr>
              <w:pStyle w:val="TAC"/>
              <w:rPr>
                <w:ins w:id="899" w:author="RAN4#96 - JOH, Nokia" w:date="2020-07-28T14:05:00Z"/>
                <w:rFonts w:cs="Arial"/>
                <w:szCs w:val="18"/>
                <w:lang w:eastAsia="ja-JP"/>
              </w:rPr>
            </w:pPr>
            <w:ins w:id="900" w:author="RAN4#96 - JOH, Nokia" w:date="2020-07-28T14:05: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0BFE5C87" w14:textId="77777777" w:rsidR="00CF4B52" w:rsidRPr="00E062F1" w:rsidRDefault="00CF4B52" w:rsidP="00FF2E71">
            <w:pPr>
              <w:pStyle w:val="TAC"/>
              <w:rPr>
                <w:ins w:id="901" w:author="RAN4#96 - JOH, Nokia" w:date="2020-07-28T14:05:00Z"/>
                <w:rFonts w:cs="Arial"/>
                <w:szCs w:val="18"/>
                <w:lang w:eastAsia="ja-JP"/>
              </w:rPr>
            </w:pPr>
            <w:ins w:id="90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830690E" w14:textId="77777777" w:rsidR="00CF4B52" w:rsidRPr="00E062F1" w:rsidRDefault="00CF4B52" w:rsidP="00FF2E71">
            <w:pPr>
              <w:pStyle w:val="TAC"/>
              <w:rPr>
                <w:ins w:id="903"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343B18E6" w14:textId="77777777" w:rsidR="00CF4B52" w:rsidRPr="00E062F1" w:rsidRDefault="00CF4B52" w:rsidP="00FF2E71">
            <w:pPr>
              <w:pStyle w:val="TAC"/>
              <w:rPr>
                <w:ins w:id="90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A370F16" w14:textId="77777777" w:rsidR="00CF4B52" w:rsidRPr="00E062F1" w:rsidRDefault="00CF4B52" w:rsidP="00FF2E71">
            <w:pPr>
              <w:pStyle w:val="TAC"/>
              <w:rPr>
                <w:ins w:id="905" w:author="RAN4#96 - JOH, Nokia" w:date="2020-07-28T14:05:00Z"/>
                <w:rFonts w:cs="Arial"/>
                <w:szCs w:val="18"/>
                <w:lang w:eastAsia="ja-JP"/>
              </w:rPr>
            </w:pPr>
            <w:ins w:id="906"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D4AAF8A" w14:textId="77777777" w:rsidR="00CF4B52" w:rsidRPr="00E062F1" w:rsidRDefault="00CF4B52" w:rsidP="00FF2E71">
            <w:pPr>
              <w:pStyle w:val="TAC"/>
              <w:rPr>
                <w:ins w:id="90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53CEDDE" w14:textId="77777777" w:rsidR="00CF4B52" w:rsidRPr="00E062F1" w:rsidRDefault="00CF4B52" w:rsidP="00FF2E71">
            <w:pPr>
              <w:pStyle w:val="TAC"/>
              <w:rPr>
                <w:ins w:id="90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D7E21FD" w14:textId="77777777" w:rsidR="00CF4B52" w:rsidRPr="00E062F1" w:rsidRDefault="00CF4B52" w:rsidP="00FF2E71">
            <w:pPr>
              <w:pStyle w:val="TAC"/>
              <w:rPr>
                <w:ins w:id="909"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3AEA8D33" w14:textId="77777777" w:rsidR="00CF4B52" w:rsidRPr="00E062F1" w:rsidRDefault="00CF4B52" w:rsidP="00FF2E71">
            <w:pPr>
              <w:pStyle w:val="TAC"/>
              <w:rPr>
                <w:ins w:id="91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337B066" w14:textId="77777777" w:rsidR="00CF4B52" w:rsidRPr="00E062F1" w:rsidRDefault="00CF4B52" w:rsidP="00FF2E71">
            <w:pPr>
              <w:pStyle w:val="TAC"/>
              <w:rPr>
                <w:ins w:id="911" w:author="RAN4#96 - JOH, Nokia" w:date="2020-07-28T14:05: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1A770EDA" w14:textId="77777777" w:rsidR="00CF4B52" w:rsidRPr="00E062F1" w:rsidRDefault="00CF4B52" w:rsidP="00FF2E71">
            <w:pPr>
              <w:pStyle w:val="TAC"/>
              <w:rPr>
                <w:ins w:id="912"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48173D8" w14:textId="77777777" w:rsidR="00CF4B52" w:rsidRPr="00E062F1" w:rsidRDefault="00CF4B52" w:rsidP="00FF2E71">
            <w:pPr>
              <w:pStyle w:val="TAC"/>
              <w:rPr>
                <w:ins w:id="913"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55461D94" w14:textId="77777777" w:rsidR="00CF4B52" w:rsidRPr="00E062F1" w:rsidRDefault="00CF4B52" w:rsidP="00FF2E71">
            <w:pPr>
              <w:pStyle w:val="TAC"/>
              <w:rPr>
                <w:ins w:id="914"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7DE9971F" w14:textId="77777777" w:rsidR="00CF4B52" w:rsidRPr="00E062F1" w:rsidRDefault="00CF4B52" w:rsidP="00FF2E71">
            <w:pPr>
              <w:pStyle w:val="TAC"/>
              <w:rPr>
                <w:ins w:id="915" w:author="RAN4#96 - JOH, Nokia" w:date="2020-07-28T14:05:00Z"/>
                <w:lang w:eastAsia="zh-CN"/>
              </w:rPr>
            </w:pPr>
            <w:ins w:id="916" w:author="RAN4#96 - JOH, Nokia" w:date="2020-07-28T14:05:00Z">
              <w:r>
                <w:rPr>
                  <w:lang w:eastAsia="zh-CN"/>
                </w:rPr>
                <w:t>0</w:t>
              </w:r>
            </w:ins>
          </w:p>
        </w:tc>
      </w:tr>
      <w:tr w:rsidR="00CF4B52" w:rsidRPr="00E062F1" w14:paraId="2CF821D5" w14:textId="77777777" w:rsidTr="00FF2E71">
        <w:trPr>
          <w:trHeight w:val="125"/>
          <w:jc w:val="center"/>
          <w:ins w:id="917" w:author="RAN4#96 - JOH, Nokia" w:date="2020-07-28T14:05:00Z"/>
        </w:trPr>
        <w:tc>
          <w:tcPr>
            <w:tcW w:w="1034" w:type="dxa"/>
            <w:vMerge/>
            <w:tcBorders>
              <w:left w:val="single" w:sz="4" w:space="0" w:color="auto"/>
              <w:right w:val="single" w:sz="4" w:space="0" w:color="auto"/>
            </w:tcBorders>
            <w:vAlign w:val="center"/>
          </w:tcPr>
          <w:p w14:paraId="068C8224" w14:textId="77777777" w:rsidR="00CF4B52" w:rsidRPr="00E062F1" w:rsidRDefault="00CF4B52" w:rsidP="00FF2E71">
            <w:pPr>
              <w:pStyle w:val="TAC"/>
              <w:rPr>
                <w:ins w:id="918" w:author="RAN4#96 - JOH, Nokia" w:date="2020-07-28T14:05:00Z"/>
              </w:rPr>
            </w:pPr>
          </w:p>
        </w:tc>
        <w:tc>
          <w:tcPr>
            <w:tcW w:w="1034" w:type="dxa"/>
            <w:vMerge/>
            <w:tcBorders>
              <w:left w:val="single" w:sz="4" w:space="0" w:color="auto"/>
              <w:right w:val="single" w:sz="4" w:space="0" w:color="auto"/>
            </w:tcBorders>
            <w:vAlign w:val="center"/>
          </w:tcPr>
          <w:p w14:paraId="57694823" w14:textId="77777777" w:rsidR="00CF4B52" w:rsidRPr="00E062F1" w:rsidRDefault="00CF4B52" w:rsidP="00FF2E71">
            <w:pPr>
              <w:pStyle w:val="TAC"/>
              <w:rPr>
                <w:ins w:id="919" w:author="RAN4#96 - JOH, Nokia" w:date="2020-07-28T14:05:00Z"/>
                <w:lang w:eastAsia="zh-CN"/>
              </w:rPr>
            </w:pPr>
          </w:p>
        </w:tc>
        <w:tc>
          <w:tcPr>
            <w:tcW w:w="746" w:type="dxa"/>
            <w:vMerge/>
            <w:tcBorders>
              <w:left w:val="single" w:sz="4" w:space="0" w:color="auto"/>
              <w:right w:val="single" w:sz="4" w:space="0" w:color="auto"/>
            </w:tcBorders>
            <w:vAlign w:val="center"/>
          </w:tcPr>
          <w:p w14:paraId="7D01553B" w14:textId="77777777" w:rsidR="00CF4B52" w:rsidRPr="00E062F1" w:rsidRDefault="00CF4B52" w:rsidP="00FF2E71">
            <w:pPr>
              <w:pStyle w:val="TAC"/>
              <w:rPr>
                <w:ins w:id="920"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372FB591" w14:textId="77777777" w:rsidR="00CF4B52" w:rsidRPr="00E062F1" w:rsidRDefault="00CF4B52" w:rsidP="00FF2E71">
            <w:pPr>
              <w:pStyle w:val="TAC"/>
              <w:rPr>
                <w:ins w:id="921" w:author="RAN4#96 - JOH, Nokia" w:date="2020-07-28T14:05:00Z"/>
                <w:rFonts w:cs="Arial"/>
                <w:szCs w:val="18"/>
                <w:lang w:eastAsia="ja-JP"/>
              </w:rPr>
            </w:pPr>
            <w:ins w:id="922"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3C553C57" w14:textId="77777777" w:rsidR="00CF4B52" w:rsidRPr="00E062F1" w:rsidRDefault="00CF4B52" w:rsidP="00FF2E71">
            <w:pPr>
              <w:pStyle w:val="TAC"/>
              <w:rPr>
                <w:ins w:id="923"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2CF8A614" w14:textId="77777777" w:rsidR="00CF4B52" w:rsidRPr="00E062F1" w:rsidRDefault="00CF4B52" w:rsidP="00FF2E71">
            <w:pPr>
              <w:pStyle w:val="TAC"/>
              <w:rPr>
                <w:ins w:id="924" w:author="RAN4#96 - JOH, Nokia" w:date="2020-07-28T14:05:00Z"/>
                <w:rFonts w:cs="Arial"/>
                <w:szCs w:val="18"/>
                <w:lang w:eastAsia="ja-JP"/>
              </w:rPr>
            </w:pPr>
            <w:ins w:id="925"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5A082A40" w14:textId="77777777" w:rsidR="00CF4B52" w:rsidRPr="00E062F1" w:rsidRDefault="00CF4B52" w:rsidP="00FF2E71">
            <w:pPr>
              <w:pStyle w:val="TAC"/>
              <w:rPr>
                <w:ins w:id="926" w:author="RAN4#96 - JOH, Nokia" w:date="2020-07-28T14:05:00Z"/>
                <w:rFonts w:cs="Arial"/>
                <w:szCs w:val="18"/>
                <w:lang w:eastAsia="ja-JP"/>
              </w:rPr>
            </w:pPr>
            <w:ins w:id="927" w:author="RAN4#96 - JOH, Nokia" w:date="2020-07-28T14:05: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0649C30D" w14:textId="77777777" w:rsidR="00CF4B52" w:rsidRPr="00E062F1" w:rsidRDefault="00CF4B52" w:rsidP="00FF2E71">
            <w:pPr>
              <w:pStyle w:val="TAC"/>
              <w:rPr>
                <w:ins w:id="928" w:author="RAN4#96 - JOH, Nokia" w:date="2020-07-28T14:05:00Z"/>
                <w:rFonts w:cs="Arial"/>
                <w:szCs w:val="18"/>
                <w:lang w:eastAsia="ja-JP"/>
              </w:rPr>
            </w:pPr>
            <w:ins w:id="929"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56CC8F7B" w14:textId="77777777" w:rsidR="00CF4B52" w:rsidRPr="00E062F1" w:rsidRDefault="00CF4B52" w:rsidP="00FF2E71">
            <w:pPr>
              <w:pStyle w:val="TAC"/>
              <w:rPr>
                <w:ins w:id="930"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0A93FA6" w14:textId="77777777" w:rsidR="00CF4B52" w:rsidRPr="00E062F1" w:rsidRDefault="00CF4B52" w:rsidP="00FF2E71">
            <w:pPr>
              <w:pStyle w:val="TAC"/>
              <w:rPr>
                <w:ins w:id="93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7FB6E3C" w14:textId="77777777" w:rsidR="00CF4B52" w:rsidRPr="00E062F1" w:rsidRDefault="00CF4B52" w:rsidP="00FF2E71">
            <w:pPr>
              <w:pStyle w:val="TAC"/>
              <w:rPr>
                <w:ins w:id="932" w:author="RAN4#96 - JOH, Nokia" w:date="2020-07-28T14:05:00Z"/>
                <w:rFonts w:cs="Arial"/>
                <w:szCs w:val="18"/>
                <w:lang w:eastAsia="ja-JP"/>
              </w:rPr>
            </w:pPr>
            <w:ins w:id="933"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3C0F714" w14:textId="77777777" w:rsidR="00CF4B52" w:rsidRPr="00E062F1" w:rsidRDefault="00CF4B52" w:rsidP="00FF2E71">
            <w:pPr>
              <w:pStyle w:val="TAC"/>
              <w:rPr>
                <w:ins w:id="93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CD35BE9" w14:textId="77777777" w:rsidR="00CF4B52" w:rsidRPr="00E062F1" w:rsidRDefault="00CF4B52" w:rsidP="00FF2E71">
            <w:pPr>
              <w:pStyle w:val="TAC"/>
              <w:rPr>
                <w:ins w:id="93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379C279" w14:textId="77777777" w:rsidR="00CF4B52" w:rsidRPr="00E062F1" w:rsidRDefault="00CF4B52" w:rsidP="00FF2E71">
            <w:pPr>
              <w:pStyle w:val="TAC"/>
              <w:rPr>
                <w:ins w:id="936"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21268B14" w14:textId="77777777" w:rsidR="00CF4B52" w:rsidRPr="00E062F1" w:rsidRDefault="00CF4B52" w:rsidP="00FF2E71">
            <w:pPr>
              <w:pStyle w:val="TAC"/>
              <w:rPr>
                <w:ins w:id="93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EB24020" w14:textId="77777777" w:rsidR="00CF4B52" w:rsidRPr="00E062F1" w:rsidRDefault="00CF4B52" w:rsidP="00FF2E71">
            <w:pPr>
              <w:pStyle w:val="TAC"/>
              <w:rPr>
                <w:ins w:id="938" w:author="RAN4#96 - JOH, Nokia" w:date="2020-07-28T14:05:00Z"/>
                <w:rFonts w:cs="Arial"/>
                <w:szCs w:val="18"/>
                <w:lang w:eastAsia="ja-JP"/>
              </w:rPr>
            </w:pPr>
          </w:p>
        </w:tc>
        <w:tc>
          <w:tcPr>
            <w:tcW w:w="668" w:type="dxa"/>
            <w:tcBorders>
              <w:left w:val="single" w:sz="4" w:space="0" w:color="auto"/>
              <w:right w:val="single" w:sz="4" w:space="0" w:color="auto"/>
            </w:tcBorders>
            <w:vAlign w:val="center"/>
          </w:tcPr>
          <w:p w14:paraId="7752FEDD" w14:textId="77777777" w:rsidR="00CF4B52" w:rsidRPr="00E062F1" w:rsidRDefault="00CF4B52" w:rsidP="00FF2E71">
            <w:pPr>
              <w:pStyle w:val="TAC"/>
              <w:rPr>
                <w:ins w:id="939"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46084C10" w14:textId="77777777" w:rsidR="00CF4B52" w:rsidRPr="00E062F1" w:rsidRDefault="00CF4B52" w:rsidP="00FF2E71">
            <w:pPr>
              <w:pStyle w:val="TAC"/>
              <w:rPr>
                <w:ins w:id="940"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475ACB51" w14:textId="77777777" w:rsidR="00CF4B52" w:rsidRPr="00E062F1" w:rsidRDefault="00CF4B52" w:rsidP="00FF2E71">
            <w:pPr>
              <w:pStyle w:val="TAC"/>
              <w:rPr>
                <w:ins w:id="94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0136C389" w14:textId="77777777" w:rsidR="00CF4B52" w:rsidRPr="00E062F1" w:rsidRDefault="00CF4B52" w:rsidP="00FF2E71">
            <w:pPr>
              <w:pStyle w:val="TAC"/>
              <w:rPr>
                <w:ins w:id="942" w:author="RAN4#96 - JOH, Nokia" w:date="2020-07-28T14:05:00Z"/>
                <w:lang w:eastAsia="zh-CN"/>
              </w:rPr>
            </w:pPr>
          </w:p>
        </w:tc>
      </w:tr>
      <w:tr w:rsidR="00CF4B52" w:rsidRPr="00E062F1" w14:paraId="7682C013" w14:textId="77777777" w:rsidTr="00FF2E71">
        <w:trPr>
          <w:trHeight w:val="125"/>
          <w:jc w:val="center"/>
          <w:ins w:id="943" w:author="RAN4#96 - JOH, Nokia" w:date="2020-07-28T14:05:00Z"/>
        </w:trPr>
        <w:tc>
          <w:tcPr>
            <w:tcW w:w="1034" w:type="dxa"/>
            <w:vMerge/>
            <w:tcBorders>
              <w:left w:val="single" w:sz="4" w:space="0" w:color="auto"/>
              <w:right w:val="single" w:sz="4" w:space="0" w:color="auto"/>
            </w:tcBorders>
            <w:vAlign w:val="center"/>
          </w:tcPr>
          <w:p w14:paraId="4636B1A9" w14:textId="77777777" w:rsidR="00CF4B52" w:rsidRPr="00E062F1" w:rsidRDefault="00CF4B52" w:rsidP="00FF2E71">
            <w:pPr>
              <w:pStyle w:val="TAC"/>
              <w:rPr>
                <w:ins w:id="944" w:author="RAN4#96 - JOH, Nokia" w:date="2020-07-28T14:05:00Z"/>
              </w:rPr>
            </w:pPr>
          </w:p>
        </w:tc>
        <w:tc>
          <w:tcPr>
            <w:tcW w:w="1034" w:type="dxa"/>
            <w:vMerge/>
            <w:tcBorders>
              <w:left w:val="single" w:sz="4" w:space="0" w:color="auto"/>
              <w:right w:val="single" w:sz="4" w:space="0" w:color="auto"/>
            </w:tcBorders>
            <w:vAlign w:val="center"/>
          </w:tcPr>
          <w:p w14:paraId="3B4A7819" w14:textId="77777777" w:rsidR="00CF4B52" w:rsidRPr="00E062F1" w:rsidRDefault="00CF4B52" w:rsidP="00FF2E71">
            <w:pPr>
              <w:pStyle w:val="TAC"/>
              <w:rPr>
                <w:ins w:id="945"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2EE3531" w14:textId="77777777" w:rsidR="00CF4B52" w:rsidRPr="00E062F1" w:rsidRDefault="00CF4B52" w:rsidP="00FF2E71">
            <w:pPr>
              <w:pStyle w:val="TAC"/>
              <w:rPr>
                <w:ins w:id="946"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777B7808" w14:textId="77777777" w:rsidR="00CF4B52" w:rsidRPr="00E062F1" w:rsidRDefault="00CF4B52" w:rsidP="00FF2E71">
            <w:pPr>
              <w:pStyle w:val="TAC"/>
              <w:rPr>
                <w:ins w:id="947" w:author="RAN4#96 - JOH, Nokia" w:date="2020-07-28T14:05:00Z"/>
                <w:rFonts w:cs="Arial"/>
                <w:szCs w:val="18"/>
                <w:lang w:eastAsia="ja-JP"/>
              </w:rPr>
            </w:pPr>
            <w:ins w:id="948"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56B8C5F0" w14:textId="77777777" w:rsidR="00CF4B52" w:rsidRPr="00E062F1" w:rsidRDefault="00CF4B52" w:rsidP="00FF2E71">
            <w:pPr>
              <w:pStyle w:val="TAC"/>
              <w:rPr>
                <w:ins w:id="949"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098E6BEC" w14:textId="77777777" w:rsidR="00CF4B52" w:rsidRPr="00E062F1" w:rsidRDefault="00CF4B52" w:rsidP="00FF2E71">
            <w:pPr>
              <w:pStyle w:val="TAC"/>
              <w:rPr>
                <w:ins w:id="950" w:author="RAN4#96 - JOH, Nokia" w:date="2020-07-28T14:05:00Z"/>
                <w:rFonts w:cs="Arial"/>
                <w:szCs w:val="18"/>
                <w:lang w:eastAsia="ja-JP"/>
              </w:rPr>
            </w:pPr>
            <w:ins w:id="951"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7CEE725" w14:textId="77777777" w:rsidR="00CF4B52" w:rsidRPr="00E062F1" w:rsidRDefault="00CF4B52" w:rsidP="00FF2E71">
            <w:pPr>
              <w:pStyle w:val="TAC"/>
              <w:rPr>
                <w:ins w:id="952" w:author="RAN4#96 - JOH, Nokia" w:date="2020-07-28T14:05:00Z"/>
                <w:rFonts w:cs="Arial"/>
                <w:szCs w:val="18"/>
                <w:lang w:eastAsia="ja-JP"/>
              </w:rPr>
            </w:pPr>
            <w:ins w:id="953" w:author="RAN4#96 - JOH, Nokia" w:date="2020-07-28T14:05: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178648F1" w14:textId="77777777" w:rsidR="00CF4B52" w:rsidRPr="00E062F1" w:rsidRDefault="00CF4B52" w:rsidP="00FF2E71">
            <w:pPr>
              <w:pStyle w:val="TAC"/>
              <w:rPr>
                <w:ins w:id="954" w:author="RAN4#96 - JOH, Nokia" w:date="2020-07-28T14:05:00Z"/>
                <w:rFonts w:cs="Arial"/>
                <w:szCs w:val="18"/>
                <w:lang w:eastAsia="ja-JP"/>
              </w:rPr>
            </w:pPr>
            <w:ins w:id="95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15A8F881" w14:textId="77777777" w:rsidR="00CF4B52" w:rsidRPr="00E062F1" w:rsidRDefault="00CF4B52" w:rsidP="00FF2E71">
            <w:pPr>
              <w:pStyle w:val="TAC"/>
              <w:rPr>
                <w:ins w:id="95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E523420" w14:textId="77777777" w:rsidR="00CF4B52" w:rsidRPr="00E062F1" w:rsidRDefault="00CF4B52" w:rsidP="00FF2E71">
            <w:pPr>
              <w:pStyle w:val="TAC"/>
              <w:rPr>
                <w:ins w:id="95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2A65924" w14:textId="77777777" w:rsidR="00CF4B52" w:rsidRPr="00E062F1" w:rsidRDefault="00CF4B52" w:rsidP="00FF2E71">
            <w:pPr>
              <w:pStyle w:val="TAC"/>
              <w:rPr>
                <w:ins w:id="958" w:author="RAN4#96 - JOH, Nokia" w:date="2020-07-28T14:05:00Z"/>
                <w:rFonts w:cs="Arial"/>
                <w:szCs w:val="18"/>
                <w:lang w:eastAsia="ja-JP"/>
              </w:rPr>
            </w:pPr>
            <w:ins w:id="959"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2B65F51" w14:textId="77777777" w:rsidR="00CF4B52" w:rsidRPr="00E062F1" w:rsidRDefault="00CF4B52" w:rsidP="00FF2E71">
            <w:pPr>
              <w:pStyle w:val="TAC"/>
              <w:rPr>
                <w:ins w:id="96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9738AD4" w14:textId="77777777" w:rsidR="00CF4B52" w:rsidRPr="00E062F1" w:rsidRDefault="00CF4B52" w:rsidP="00FF2E71">
            <w:pPr>
              <w:pStyle w:val="TAC"/>
              <w:rPr>
                <w:ins w:id="96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0A1E725" w14:textId="77777777" w:rsidR="00CF4B52" w:rsidRPr="00E062F1" w:rsidRDefault="00CF4B52" w:rsidP="00FF2E71">
            <w:pPr>
              <w:pStyle w:val="TAC"/>
              <w:rPr>
                <w:ins w:id="962"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2E2D4125" w14:textId="77777777" w:rsidR="00CF4B52" w:rsidRPr="00E062F1" w:rsidRDefault="00CF4B52" w:rsidP="00FF2E71">
            <w:pPr>
              <w:pStyle w:val="TAC"/>
              <w:rPr>
                <w:ins w:id="96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92905F4" w14:textId="77777777" w:rsidR="00CF4B52" w:rsidRPr="00E062F1" w:rsidRDefault="00CF4B52" w:rsidP="00FF2E71">
            <w:pPr>
              <w:pStyle w:val="TAC"/>
              <w:rPr>
                <w:ins w:id="964" w:author="RAN4#96 - JOH, Nokia" w:date="2020-07-28T14:05: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5D62F7D" w14:textId="77777777" w:rsidR="00CF4B52" w:rsidRPr="00E062F1" w:rsidRDefault="00CF4B52" w:rsidP="00FF2E71">
            <w:pPr>
              <w:pStyle w:val="TAC"/>
              <w:rPr>
                <w:ins w:id="965"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14E8C40D" w14:textId="77777777" w:rsidR="00CF4B52" w:rsidRPr="00E062F1" w:rsidRDefault="00CF4B52" w:rsidP="00FF2E71">
            <w:pPr>
              <w:pStyle w:val="TAC"/>
              <w:rPr>
                <w:ins w:id="966"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40B5E0F1" w14:textId="77777777" w:rsidR="00CF4B52" w:rsidRPr="00E062F1" w:rsidRDefault="00CF4B52" w:rsidP="00FF2E71">
            <w:pPr>
              <w:pStyle w:val="TAC"/>
              <w:rPr>
                <w:ins w:id="96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1C835C90" w14:textId="77777777" w:rsidR="00CF4B52" w:rsidRPr="00E062F1" w:rsidRDefault="00CF4B52" w:rsidP="00FF2E71">
            <w:pPr>
              <w:pStyle w:val="TAC"/>
              <w:rPr>
                <w:ins w:id="968" w:author="RAN4#96 - JOH, Nokia" w:date="2020-07-28T14:05:00Z"/>
                <w:lang w:eastAsia="zh-CN"/>
              </w:rPr>
            </w:pPr>
          </w:p>
        </w:tc>
      </w:tr>
      <w:tr w:rsidR="00CF4B52" w:rsidRPr="00E062F1" w14:paraId="37297F0B" w14:textId="77777777" w:rsidTr="00FF2E71">
        <w:trPr>
          <w:trHeight w:val="125"/>
          <w:jc w:val="center"/>
          <w:ins w:id="969" w:author="RAN4#96 - JOH, Nokia" w:date="2020-07-28T14:05:00Z"/>
        </w:trPr>
        <w:tc>
          <w:tcPr>
            <w:tcW w:w="1034" w:type="dxa"/>
            <w:vMerge/>
            <w:tcBorders>
              <w:left w:val="single" w:sz="4" w:space="0" w:color="auto"/>
              <w:bottom w:val="single" w:sz="4" w:space="0" w:color="auto"/>
              <w:right w:val="single" w:sz="4" w:space="0" w:color="auto"/>
            </w:tcBorders>
            <w:vAlign w:val="center"/>
          </w:tcPr>
          <w:p w14:paraId="110F88D9" w14:textId="77777777" w:rsidR="00CF4B52" w:rsidRPr="00E062F1" w:rsidRDefault="00CF4B52" w:rsidP="00FF2E71">
            <w:pPr>
              <w:pStyle w:val="TAC"/>
              <w:rPr>
                <w:ins w:id="970"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1C01AEB2" w14:textId="77777777" w:rsidR="00CF4B52" w:rsidRPr="00E062F1" w:rsidRDefault="00CF4B52" w:rsidP="00FF2E71">
            <w:pPr>
              <w:pStyle w:val="TAC"/>
              <w:rPr>
                <w:ins w:id="971"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797AF8B" w14:textId="77777777" w:rsidR="00CF4B52" w:rsidRPr="00E062F1" w:rsidRDefault="00CF4B52" w:rsidP="00FF2E71">
            <w:pPr>
              <w:pStyle w:val="TAC"/>
              <w:rPr>
                <w:ins w:id="972" w:author="RAN4#96 - JOH, Nokia" w:date="2020-07-28T14:05:00Z"/>
                <w:rFonts w:cs="Arial"/>
                <w:szCs w:val="18"/>
                <w:lang w:eastAsia="zh-CN"/>
              </w:rPr>
            </w:pPr>
            <w:ins w:id="973" w:author="RAN4#96 - JOH, Nokia" w:date="2020-07-28T14:05: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13628E8" w14:textId="77777777" w:rsidR="00CF4B52" w:rsidRPr="00E062F1" w:rsidRDefault="00CF4B52" w:rsidP="00FF2E71">
            <w:pPr>
              <w:pStyle w:val="TAC"/>
              <w:rPr>
                <w:ins w:id="974" w:author="RAN4#96 - JOH, Nokia" w:date="2020-07-28T14:05:00Z"/>
                <w:rFonts w:cs="Arial"/>
                <w:szCs w:val="18"/>
                <w:lang w:eastAsia="ja-JP"/>
              </w:rPr>
            </w:pPr>
            <w:ins w:id="975" w:author="RAN4#96 - JOH, Nokia" w:date="2020-07-28T14:05:00Z">
              <w:r w:rsidRPr="00E062F1">
                <w:rPr>
                  <w:rFonts w:cs="Arial"/>
                  <w:szCs w:val="18"/>
                  <w:lang w:eastAsia="ja-JP"/>
                </w:rPr>
                <w:t>CA_n260</w:t>
              </w:r>
              <w:r>
                <w:rPr>
                  <w:rFonts w:cs="Arial"/>
                  <w:szCs w:val="18"/>
                  <w:lang w:eastAsia="ja-JP"/>
                </w:rPr>
                <w:t>M</w:t>
              </w:r>
            </w:ins>
          </w:p>
        </w:tc>
        <w:tc>
          <w:tcPr>
            <w:tcW w:w="749" w:type="dxa"/>
            <w:vMerge/>
            <w:tcBorders>
              <w:left w:val="single" w:sz="4" w:space="0" w:color="auto"/>
              <w:bottom w:val="single" w:sz="4" w:space="0" w:color="auto"/>
              <w:right w:val="single" w:sz="4" w:space="0" w:color="auto"/>
            </w:tcBorders>
            <w:vAlign w:val="center"/>
          </w:tcPr>
          <w:p w14:paraId="75CC3C12" w14:textId="77777777" w:rsidR="00CF4B52" w:rsidRPr="00E062F1" w:rsidRDefault="00CF4B52" w:rsidP="00FF2E71">
            <w:pPr>
              <w:pStyle w:val="TAC"/>
              <w:rPr>
                <w:ins w:id="976" w:author="RAN4#96 - JOH, Nokia" w:date="2020-07-28T14:05:00Z"/>
                <w:lang w:eastAsia="zh-CN"/>
              </w:rPr>
            </w:pPr>
          </w:p>
        </w:tc>
      </w:tr>
      <w:tr w:rsidR="00CE5FE7" w:rsidRPr="00E062F1" w14:paraId="0E7E1EF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4FE3B8"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2E00639"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75BA6A1"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21433F3"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C19B35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02D89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B0E17"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9852E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B1843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2A2E7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444D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52F83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0A4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EE1F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459C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26B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F16641"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C9C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0F41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049DB" w14:textId="77777777" w:rsidR="00CE5FE7" w:rsidRPr="00E062F1" w:rsidRDefault="00CE5FE7" w:rsidP="00FF2E71">
            <w:pPr>
              <w:pStyle w:val="TAC"/>
              <w:rPr>
                <w:lang w:eastAsia="zh-CN"/>
              </w:rPr>
            </w:pPr>
            <w:r w:rsidRPr="00E062F1">
              <w:rPr>
                <w:lang w:eastAsia="zh-CN"/>
              </w:rPr>
              <w:t>0</w:t>
            </w:r>
          </w:p>
        </w:tc>
      </w:tr>
      <w:tr w:rsidR="00CE5FE7" w:rsidRPr="00E062F1" w14:paraId="01A338D1" w14:textId="77777777" w:rsidTr="009D407F">
        <w:trPr>
          <w:trHeight w:val="125"/>
          <w:jc w:val="center"/>
        </w:trPr>
        <w:tc>
          <w:tcPr>
            <w:tcW w:w="1034" w:type="dxa"/>
            <w:vMerge/>
            <w:tcBorders>
              <w:left w:val="single" w:sz="4" w:space="0" w:color="auto"/>
              <w:right w:val="single" w:sz="4" w:space="0" w:color="auto"/>
            </w:tcBorders>
            <w:vAlign w:val="center"/>
          </w:tcPr>
          <w:p w14:paraId="1775C8D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CA77A7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010DE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2ED700"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FAC63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93BE3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553B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895F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E682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E227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6E077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A20B22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5F40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4619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471E2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5BDE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1D76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90BB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22C6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1ED24A3" w14:textId="77777777" w:rsidR="00CE5FE7" w:rsidRPr="00E062F1" w:rsidRDefault="00CE5FE7" w:rsidP="00FF2E71">
            <w:pPr>
              <w:pStyle w:val="TAC"/>
              <w:rPr>
                <w:lang w:eastAsia="zh-CN"/>
              </w:rPr>
            </w:pPr>
          </w:p>
        </w:tc>
      </w:tr>
      <w:tr w:rsidR="00CE5FE7" w:rsidRPr="00E062F1" w14:paraId="230A252E" w14:textId="77777777" w:rsidTr="009D407F">
        <w:trPr>
          <w:trHeight w:val="125"/>
          <w:jc w:val="center"/>
        </w:trPr>
        <w:tc>
          <w:tcPr>
            <w:tcW w:w="1034" w:type="dxa"/>
            <w:vMerge/>
            <w:tcBorders>
              <w:left w:val="single" w:sz="4" w:space="0" w:color="auto"/>
              <w:right w:val="single" w:sz="4" w:space="0" w:color="auto"/>
            </w:tcBorders>
            <w:vAlign w:val="center"/>
          </w:tcPr>
          <w:p w14:paraId="6DC754D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30F6FD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242050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C80F1F"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AF904D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3B40C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313DF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2298C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4CBE2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885B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49D73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60EE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A377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22228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932D7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4436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F81B8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448C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8F28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6DF984" w14:textId="77777777" w:rsidR="00CE5FE7" w:rsidRPr="00E062F1" w:rsidRDefault="00CE5FE7" w:rsidP="00FF2E71">
            <w:pPr>
              <w:pStyle w:val="TAC"/>
              <w:rPr>
                <w:lang w:eastAsia="zh-CN"/>
              </w:rPr>
            </w:pPr>
          </w:p>
        </w:tc>
      </w:tr>
      <w:tr w:rsidR="00CE5FE7" w:rsidRPr="00E062F1" w14:paraId="0CE4BE60" w14:textId="77777777" w:rsidTr="009D407F">
        <w:trPr>
          <w:trHeight w:val="125"/>
          <w:jc w:val="center"/>
        </w:trPr>
        <w:tc>
          <w:tcPr>
            <w:tcW w:w="1034" w:type="dxa"/>
            <w:vMerge/>
            <w:tcBorders>
              <w:left w:val="single" w:sz="4" w:space="0" w:color="auto"/>
              <w:right w:val="single" w:sz="4" w:space="0" w:color="auto"/>
            </w:tcBorders>
            <w:vAlign w:val="center"/>
          </w:tcPr>
          <w:p w14:paraId="574122A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8DB9C2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C01D664"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D8A6E8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C00838"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07FC8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6F72A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E3FB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2F4185"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176B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322F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404BB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A4C4D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1FD8B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C9232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560D4C"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48E1B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072F47"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D607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255A1BAF" w14:textId="77777777" w:rsidR="00CE5FE7" w:rsidRPr="00E062F1" w:rsidRDefault="00CE5FE7" w:rsidP="00FF2E71">
            <w:pPr>
              <w:pStyle w:val="TAC"/>
              <w:rPr>
                <w:lang w:eastAsia="zh-CN"/>
              </w:rPr>
            </w:pPr>
          </w:p>
        </w:tc>
      </w:tr>
      <w:tr w:rsidR="00CE5FE7" w:rsidRPr="00E062F1" w14:paraId="3298E54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E682C6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7B9EB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A83C62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5524C0"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96FB32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383A4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1218E17"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54D455"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462A1C3"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E48A6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89FA0F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EDDE25"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00BC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1B9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C675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9BE56E"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BD6010"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B1B01"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7E35B"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E0A0CC7" w14:textId="77777777" w:rsidR="00CE5FE7" w:rsidRPr="00E062F1" w:rsidRDefault="00CE5FE7" w:rsidP="00FF2E71">
            <w:pPr>
              <w:pStyle w:val="TAC"/>
              <w:rPr>
                <w:lang w:eastAsia="zh-CN"/>
              </w:rPr>
            </w:pPr>
          </w:p>
        </w:tc>
      </w:tr>
      <w:tr w:rsidR="00CE5FE7" w:rsidRPr="00E062F1" w14:paraId="6C633EC3"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EA12E29"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874B268"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FED45FB"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CA26DF3"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E60CCD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FD5A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D38D2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DB013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9571E"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1FFB15"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01EB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8D7DE6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7CC40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7A195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2BDB2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8437BE"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5B7188"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1F2B6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0BC5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7D6896F" w14:textId="77777777" w:rsidR="00CE5FE7" w:rsidRPr="00E062F1" w:rsidRDefault="00CE5FE7" w:rsidP="00FF2E71">
            <w:pPr>
              <w:pStyle w:val="TAC"/>
              <w:rPr>
                <w:lang w:eastAsia="zh-CN"/>
              </w:rPr>
            </w:pPr>
            <w:r w:rsidRPr="00E062F1">
              <w:rPr>
                <w:lang w:eastAsia="zh-CN"/>
              </w:rPr>
              <w:t>0</w:t>
            </w:r>
          </w:p>
        </w:tc>
      </w:tr>
      <w:tr w:rsidR="00CE5FE7" w:rsidRPr="00E062F1" w14:paraId="0A1CC21B" w14:textId="77777777" w:rsidTr="009D407F">
        <w:trPr>
          <w:trHeight w:val="148"/>
          <w:jc w:val="center"/>
        </w:trPr>
        <w:tc>
          <w:tcPr>
            <w:tcW w:w="1034" w:type="dxa"/>
            <w:vMerge/>
            <w:tcBorders>
              <w:left w:val="single" w:sz="4" w:space="0" w:color="auto"/>
              <w:right w:val="single" w:sz="4" w:space="0" w:color="auto"/>
            </w:tcBorders>
            <w:vAlign w:val="center"/>
          </w:tcPr>
          <w:p w14:paraId="366BBE1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677C7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3200AA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464FF6"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776644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F22F2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076420"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98F69D"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39E0D1"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728E77"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AD02B3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16E1D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E25D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328F0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A4B21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50F3F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DAB71B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365B6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B47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E22E74" w14:textId="77777777" w:rsidR="00CE5FE7" w:rsidRPr="00E062F1" w:rsidRDefault="00CE5FE7" w:rsidP="00FF2E71">
            <w:pPr>
              <w:pStyle w:val="TAC"/>
              <w:rPr>
                <w:lang w:eastAsia="zh-CN"/>
              </w:rPr>
            </w:pPr>
          </w:p>
        </w:tc>
      </w:tr>
      <w:tr w:rsidR="00CE5FE7" w:rsidRPr="00E062F1" w14:paraId="5E065511" w14:textId="77777777" w:rsidTr="009D407F">
        <w:trPr>
          <w:trHeight w:val="148"/>
          <w:jc w:val="center"/>
        </w:trPr>
        <w:tc>
          <w:tcPr>
            <w:tcW w:w="1034" w:type="dxa"/>
            <w:vMerge/>
            <w:tcBorders>
              <w:left w:val="single" w:sz="4" w:space="0" w:color="auto"/>
              <w:right w:val="single" w:sz="4" w:space="0" w:color="auto"/>
            </w:tcBorders>
            <w:vAlign w:val="center"/>
          </w:tcPr>
          <w:p w14:paraId="0C4F2E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B789D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2EDB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844D4"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8354D2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DDF70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BDA48"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D1E23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FF460"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AF011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C9665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8A83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0958A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24B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DC215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F92F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EA9A45B"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F52D"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4891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51B93EB" w14:textId="77777777" w:rsidR="00CE5FE7" w:rsidRPr="00E062F1" w:rsidRDefault="00CE5FE7" w:rsidP="00FF2E71">
            <w:pPr>
              <w:pStyle w:val="TAC"/>
              <w:rPr>
                <w:lang w:eastAsia="zh-CN"/>
              </w:rPr>
            </w:pPr>
          </w:p>
        </w:tc>
      </w:tr>
      <w:tr w:rsidR="00CE5FE7" w:rsidRPr="00E062F1" w14:paraId="1B2A9D15" w14:textId="77777777" w:rsidTr="009D407F">
        <w:trPr>
          <w:trHeight w:val="148"/>
          <w:jc w:val="center"/>
        </w:trPr>
        <w:tc>
          <w:tcPr>
            <w:tcW w:w="1034" w:type="dxa"/>
            <w:vMerge/>
            <w:tcBorders>
              <w:left w:val="single" w:sz="4" w:space="0" w:color="auto"/>
              <w:right w:val="single" w:sz="4" w:space="0" w:color="auto"/>
            </w:tcBorders>
            <w:vAlign w:val="center"/>
          </w:tcPr>
          <w:p w14:paraId="33FA5DF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F2CE8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BEAD58F"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vAlign w:val="center"/>
          </w:tcPr>
          <w:p w14:paraId="0B0F9CB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0FC53E0" w14:textId="77777777" w:rsidR="00CE5FE7" w:rsidRPr="00E062F1" w:rsidRDefault="00CE5FE7" w:rsidP="00FF2E71">
            <w:pPr>
              <w:pStyle w:val="TAC"/>
              <w:rPr>
                <w:lang w:eastAsia="zh-CN"/>
              </w:rPr>
            </w:pPr>
          </w:p>
        </w:tc>
      </w:tr>
      <w:tr w:rsidR="00CE5FE7" w:rsidRPr="00E062F1" w14:paraId="4D31F20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D8E6E6"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81EEF3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5CB7C1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3A63CB1B"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1739B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1BD60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E16C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EC49C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D7125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E74C2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6239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44FDE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CE54C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97FE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1BF51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9613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826BE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723A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9D241"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1405DE" w14:textId="77777777" w:rsidR="00CE5FE7" w:rsidRPr="00E062F1" w:rsidRDefault="00CE5FE7" w:rsidP="00FF2E71">
            <w:pPr>
              <w:pStyle w:val="TAC"/>
              <w:rPr>
                <w:lang w:eastAsia="zh-CN"/>
              </w:rPr>
            </w:pPr>
            <w:r w:rsidRPr="00E062F1">
              <w:rPr>
                <w:lang w:eastAsia="zh-CN"/>
              </w:rPr>
              <w:t>0</w:t>
            </w:r>
          </w:p>
        </w:tc>
      </w:tr>
      <w:tr w:rsidR="00CE5FE7" w:rsidRPr="00E062F1" w14:paraId="35E062DD" w14:textId="77777777" w:rsidTr="009D407F">
        <w:trPr>
          <w:trHeight w:val="125"/>
          <w:jc w:val="center"/>
        </w:trPr>
        <w:tc>
          <w:tcPr>
            <w:tcW w:w="1034" w:type="dxa"/>
            <w:vMerge/>
            <w:tcBorders>
              <w:left w:val="single" w:sz="4" w:space="0" w:color="auto"/>
              <w:right w:val="single" w:sz="4" w:space="0" w:color="auto"/>
            </w:tcBorders>
            <w:vAlign w:val="center"/>
          </w:tcPr>
          <w:p w14:paraId="101F1B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75EF4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B6A37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F0B94C"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2015A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FB80B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855D0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F5F2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02A4E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7BFE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D8343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57935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BD6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14B3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2A7C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E5A2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A1FAE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C8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6EB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74C5187" w14:textId="77777777" w:rsidR="00CE5FE7" w:rsidRPr="00E062F1" w:rsidRDefault="00CE5FE7" w:rsidP="00FF2E71">
            <w:pPr>
              <w:pStyle w:val="TAC"/>
              <w:rPr>
                <w:lang w:eastAsia="zh-CN"/>
              </w:rPr>
            </w:pPr>
          </w:p>
        </w:tc>
      </w:tr>
      <w:tr w:rsidR="00CE5FE7" w:rsidRPr="00E062F1" w14:paraId="4B0D496A" w14:textId="77777777" w:rsidTr="009D407F">
        <w:trPr>
          <w:trHeight w:val="125"/>
          <w:jc w:val="center"/>
        </w:trPr>
        <w:tc>
          <w:tcPr>
            <w:tcW w:w="1034" w:type="dxa"/>
            <w:vMerge/>
            <w:tcBorders>
              <w:left w:val="single" w:sz="4" w:space="0" w:color="auto"/>
              <w:right w:val="single" w:sz="4" w:space="0" w:color="auto"/>
            </w:tcBorders>
            <w:vAlign w:val="center"/>
          </w:tcPr>
          <w:p w14:paraId="7C3D82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BD229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8E4A12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06DB51"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1861D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EE7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B6C42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8FC62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B2035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7D2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A323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9458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14499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591CC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B2954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149B9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A25D9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EDC40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6D7C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211AC57" w14:textId="77777777" w:rsidR="00CE5FE7" w:rsidRPr="00E062F1" w:rsidRDefault="00CE5FE7" w:rsidP="00FF2E71">
            <w:pPr>
              <w:pStyle w:val="TAC"/>
              <w:rPr>
                <w:lang w:eastAsia="zh-CN"/>
              </w:rPr>
            </w:pPr>
          </w:p>
        </w:tc>
      </w:tr>
      <w:tr w:rsidR="00CE5FE7" w:rsidRPr="00E062F1" w14:paraId="204287B1" w14:textId="77777777" w:rsidTr="009D407F">
        <w:trPr>
          <w:trHeight w:val="125"/>
          <w:jc w:val="center"/>
        </w:trPr>
        <w:tc>
          <w:tcPr>
            <w:tcW w:w="1034" w:type="dxa"/>
            <w:vMerge/>
            <w:tcBorders>
              <w:left w:val="single" w:sz="4" w:space="0" w:color="auto"/>
              <w:right w:val="single" w:sz="4" w:space="0" w:color="auto"/>
            </w:tcBorders>
            <w:vAlign w:val="center"/>
          </w:tcPr>
          <w:p w14:paraId="57C6501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FC0B86"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9530D36"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2EC27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6E5F2DE"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3009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5BB9A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89C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9252E"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460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7331A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448C2B"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1FF7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71B09A"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A90C4E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DEE4A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F5C0FD"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99549"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0D03C"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9A168E9" w14:textId="77777777" w:rsidR="00CE5FE7" w:rsidRPr="00E062F1" w:rsidRDefault="00CE5FE7" w:rsidP="00FF2E71">
            <w:pPr>
              <w:pStyle w:val="TAC"/>
              <w:rPr>
                <w:lang w:eastAsia="zh-CN"/>
              </w:rPr>
            </w:pPr>
          </w:p>
        </w:tc>
      </w:tr>
      <w:tr w:rsidR="00CE5FE7" w:rsidRPr="00E062F1" w14:paraId="061C33A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35C4AF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76B5ED3A"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5ACD0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790C52"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8DA59C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B37678"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4D38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2C3B9"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BDB4B1A"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CF57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5C0D77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64A18"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2543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8C01C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2C23B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627B05"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16455C"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6FA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6D98"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BA1DF6" w14:textId="77777777" w:rsidR="00CE5FE7" w:rsidRPr="00E062F1" w:rsidRDefault="00CE5FE7" w:rsidP="00FF2E71">
            <w:pPr>
              <w:pStyle w:val="TAC"/>
              <w:rPr>
                <w:lang w:eastAsia="zh-CN"/>
              </w:rPr>
            </w:pPr>
          </w:p>
        </w:tc>
      </w:tr>
      <w:tr w:rsidR="00CE5FE7" w:rsidRPr="00E062F1" w14:paraId="6CCBF81B"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F52FA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3321228"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02EF3F03"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2F50FC3B"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0E9285F"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BE933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167A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1B1D5"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FF526"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4C7233"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0C5B543"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BC7C80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514B3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08B2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713C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AEDDE9"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840FF5"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64FB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55A1"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54B5B7" w14:textId="77777777" w:rsidR="00CE5FE7" w:rsidRPr="00E062F1" w:rsidRDefault="00CE5FE7" w:rsidP="00FF2E71">
            <w:pPr>
              <w:pStyle w:val="TAC"/>
              <w:rPr>
                <w:lang w:eastAsia="zh-CN"/>
              </w:rPr>
            </w:pPr>
            <w:r w:rsidRPr="00E062F1">
              <w:rPr>
                <w:lang w:eastAsia="zh-CN"/>
              </w:rPr>
              <w:t>0</w:t>
            </w:r>
          </w:p>
        </w:tc>
      </w:tr>
      <w:tr w:rsidR="00CE5FE7" w:rsidRPr="00E062F1" w14:paraId="4DADE9ED" w14:textId="77777777" w:rsidTr="009D407F">
        <w:trPr>
          <w:trHeight w:val="148"/>
          <w:jc w:val="center"/>
        </w:trPr>
        <w:tc>
          <w:tcPr>
            <w:tcW w:w="1034" w:type="dxa"/>
            <w:vMerge/>
            <w:tcBorders>
              <w:left w:val="single" w:sz="4" w:space="0" w:color="auto"/>
              <w:right w:val="single" w:sz="4" w:space="0" w:color="auto"/>
            </w:tcBorders>
            <w:vAlign w:val="center"/>
          </w:tcPr>
          <w:p w14:paraId="67FA20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1C5DE8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EF6B6E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D3E8A0"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1904D1E"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EB4FA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5B14F5"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3FAE5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FB69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D86AA"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2841B9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238F8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460AC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1955B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FAB90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9A2AE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6D7B9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B6A9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4BED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C3A2519" w14:textId="77777777" w:rsidR="00CE5FE7" w:rsidRPr="00E062F1" w:rsidRDefault="00CE5FE7" w:rsidP="00FF2E71">
            <w:pPr>
              <w:pStyle w:val="TAC"/>
              <w:rPr>
                <w:lang w:eastAsia="zh-CN"/>
              </w:rPr>
            </w:pPr>
          </w:p>
        </w:tc>
      </w:tr>
      <w:tr w:rsidR="00CE5FE7" w:rsidRPr="00E062F1" w14:paraId="3CE9774B" w14:textId="77777777" w:rsidTr="009D407F">
        <w:trPr>
          <w:trHeight w:val="148"/>
          <w:jc w:val="center"/>
        </w:trPr>
        <w:tc>
          <w:tcPr>
            <w:tcW w:w="1034" w:type="dxa"/>
            <w:vMerge/>
            <w:tcBorders>
              <w:left w:val="single" w:sz="4" w:space="0" w:color="auto"/>
              <w:right w:val="single" w:sz="4" w:space="0" w:color="auto"/>
            </w:tcBorders>
            <w:vAlign w:val="center"/>
          </w:tcPr>
          <w:p w14:paraId="23F40BA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46EF3D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F8E06A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A121C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E9ADB6F"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E13E5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163BF"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C95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1011D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894B2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15268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730F0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15976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5D316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3D8CC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4F270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9A1FBB"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BFF2AB"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6AA2"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07A87" w14:textId="77777777" w:rsidR="00CE5FE7" w:rsidRPr="00E062F1" w:rsidRDefault="00CE5FE7" w:rsidP="00FF2E71">
            <w:pPr>
              <w:pStyle w:val="TAC"/>
              <w:rPr>
                <w:lang w:eastAsia="zh-CN"/>
              </w:rPr>
            </w:pPr>
          </w:p>
        </w:tc>
      </w:tr>
      <w:tr w:rsidR="00CE5FE7" w:rsidRPr="00E062F1" w14:paraId="06A68030" w14:textId="77777777" w:rsidTr="009D407F">
        <w:trPr>
          <w:trHeight w:val="148"/>
          <w:jc w:val="center"/>
        </w:trPr>
        <w:tc>
          <w:tcPr>
            <w:tcW w:w="1034" w:type="dxa"/>
            <w:vMerge/>
            <w:tcBorders>
              <w:left w:val="single" w:sz="4" w:space="0" w:color="auto"/>
              <w:right w:val="single" w:sz="4" w:space="0" w:color="auto"/>
            </w:tcBorders>
            <w:vAlign w:val="center"/>
          </w:tcPr>
          <w:p w14:paraId="6392417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E5C45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5AB6A6C"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6C1E791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6818489C" w14:textId="77777777" w:rsidR="00CE5FE7" w:rsidRPr="00E062F1" w:rsidRDefault="00CE5FE7" w:rsidP="00FF2E71">
            <w:pPr>
              <w:pStyle w:val="TAC"/>
              <w:rPr>
                <w:lang w:eastAsia="zh-CN"/>
              </w:rPr>
            </w:pPr>
          </w:p>
        </w:tc>
      </w:tr>
      <w:tr w:rsidR="00CE5FE7" w:rsidRPr="00E062F1" w14:paraId="5385CE80"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05A0D"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08DB697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68907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1A7A96C6"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BF6DB3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45543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C2CC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0E98B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04CCA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2C7418"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A6E8A7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DC3F27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138BDC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D473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69500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304775"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321359"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CE78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A96E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AC27F5" w14:textId="77777777" w:rsidR="00CE5FE7" w:rsidRPr="00E062F1" w:rsidRDefault="00CE5FE7" w:rsidP="00FF2E71">
            <w:pPr>
              <w:pStyle w:val="TAC"/>
              <w:rPr>
                <w:lang w:eastAsia="zh-CN"/>
              </w:rPr>
            </w:pPr>
            <w:r w:rsidRPr="00E062F1">
              <w:rPr>
                <w:lang w:eastAsia="zh-CN"/>
              </w:rPr>
              <w:t>0</w:t>
            </w:r>
          </w:p>
        </w:tc>
      </w:tr>
      <w:tr w:rsidR="00CE5FE7" w:rsidRPr="00E062F1" w14:paraId="076BB28C" w14:textId="77777777" w:rsidTr="009D407F">
        <w:trPr>
          <w:trHeight w:val="148"/>
          <w:jc w:val="center"/>
        </w:trPr>
        <w:tc>
          <w:tcPr>
            <w:tcW w:w="1034" w:type="dxa"/>
            <w:vMerge/>
            <w:tcBorders>
              <w:left w:val="single" w:sz="4" w:space="0" w:color="auto"/>
              <w:right w:val="single" w:sz="4" w:space="0" w:color="auto"/>
            </w:tcBorders>
            <w:vAlign w:val="center"/>
          </w:tcPr>
          <w:p w14:paraId="4F4FDE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28803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ACCA94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80CEC"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6648FA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8C6CC"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1F6FF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17AB0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080F78"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63AC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44A738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3F16E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F58D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E0FD2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5CF6C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74AEF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696F8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E79B08"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33C6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3A1F61E" w14:textId="77777777" w:rsidR="00CE5FE7" w:rsidRPr="00E062F1" w:rsidRDefault="00CE5FE7" w:rsidP="00FF2E71">
            <w:pPr>
              <w:pStyle w:val="TAC"/>
              <w:rPr>
                <w:lang w:eastAsia="zh-CN"/>
              </w:rPr>
            </w:pPr>
          </w:p>
        </w:tc>
      </w:tr>
      <w:tr w:rsidR="00CE5FE7" w:rsidRPr="00E062F1" w14:paraId="1B3846F9" w14:textId="77777777" w:rsidTr="009D407F">
        <w:trPr>
          <w:trHeight w:val="148"/>
          <w:jc w:val="center"/>
        </w:trPr>
        <w:tc>
          <w:tcPr>
            <w:tcW w:w="1034" w:type="dxa"/>
            <w:vMerge/>
            <w:tcBorders>
              <w:left w:val="single" w:sz="4" w:space="0" w:color="auto"/>
              <w:right w:val="single" w:sz="4" w:space="0" w:color="auto"/>
            </w:tcBorders>
            <w:vAlign w:val="center"/>
          </w:tcPr>
          <w:p w14:paraId="49AD499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EC666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320E9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0BB6D57"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15E4B3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78680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3CB5B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1420C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398AAC"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93F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D6BE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205CB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1F1B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2A38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97944E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5550F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0FB2E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F10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AFE1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903A0AF" w14:textId="77777777" w:rsidR="00CE5FE7" w:rsidRPr="00E062F1" w:rsidRDefault="00CE5FE7" w:rsidP="00FF2E71">
            <w:pPr>
              <w:pStyle w:val="TAC"/>
              <w:rPr>
                <w:lang w:eastAsia="zh-CN"/>
              </w:rPr>
            </w:pPr>
          </w:p>
        </w:tc>
      </w:tr>
      <w:tr w:rsidR="00CE5FE7" w:rsidRPr="00E062F1" w14:paraId="285015EA" w14:textId="77777777" w:rsidTr="009D407F">
        <w:trPr>
          <w:trHeight w:val="148"/>
          <w:jc w:val="center"/>
        </w:trPr>
        <w:tc>
          <w:tcPr>
            <w:tcW w:w="1034" w:type="dxa"/>
            <w:vMerge/>
            <w:tcBorders>
              <w:left w:val="single" w:sz="4" w:space="0" w:color="auto"/>
              <w:right w:val="single" w:sz="4" w:space="0" w:color="auto"/>
            </w:tcBorders>
            <w:vAlign w:val="center"/>
          </w:tcPr>
          <w:p w14:paraId="590779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CA2291"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9CD197"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4A21818B"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2739CB9" w14:textId="77777777" w:rsidR="00CE5FE7" w:rsidRPr="00E062F1" w:rsidRDefault="00CE5FE7" w:rsidP="00FF2E71">
            <w:pPr>
              <w:pStyle w:val="TAC"/>
              <w:rPr>
                <w:lang w:eastAsia="zh-CN"/>
              </w:rPr>
            </w:pPr>
          </w:p>
        </w:tc>
      </w:tr>
      <w:tr w:rsidR="00CE5FE7" w:rsidRPr="00E062F1" w14:paraId="74A49375"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365680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0454EA5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8AE4FD0"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6238BA59"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51D5BA"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8121E8"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FE72E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8A2B6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F1BE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F3E52"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96A6D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D8BFBF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D4B5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FBC3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5717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0F8F84"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01A342"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0C8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7142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4D32D9" w14:textId="77777777" w:rsidR="00CE5FE7" w:rsidRPr="00E062F1" w:rsidRDefault="00CE5FE7" w:rsidP="00FF2E71">
            <w:pPr>
              <w:pStyle w:val="TAC"/>
              <w:rPr>
                <w:lang w:eastAsia="zh-CN"/>
              </w:rPr>
            </w:pPr>
            <w:r w:rsidRPr="00E062F1">
              <w:rPr>
                <w:lang w:eastAsia="zh-CN"/>
              </w:rPr>
              <w:t>0</w:t>
            </w:r>
          </w:p>
        </w:tc>
      </w:tr>
      <w:tr w:rsidR="00CE5FE7" w:rsidRPr="00E062F1" w14:paraId="3011826D" w14:textId="77777777" w:rsidTr="009D407F">
        <w:trPr>
          <w:trHeight w:val="148"/>
          <w:jc w:val="center"/>
        </w:trPr>
        <w:tc>
          <w:tcPr>
            <w:tcW w:w="1034" w:type="dxa"/>
            <w:vMerge/>
            <w:tcBorders>
              <w:left w:val="single" w:sz="4" w:space="0" w:color="auto"/>
              <w:right w:val="single" w:sz="4" w:space="0" w:color="auto"/>
            </w:tcBorders>
            <w:vAlign w:val="center"/>
          </w:tcPr>
          <w:p w14:paraId="68B9ED8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DA685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8E123E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02B100A"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F130F2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39E60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A425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0F7BA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7F8DC"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2CA11"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36EC637"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BB7163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C9EA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BEBED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B051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FCAF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49CCED"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479BA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B43BD"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D27CFC" w14:textId="77777777" w:rsidR="00CE5FE7" w:rsidRPr="00E062F1" w:rsidRDefault="00CE5FE7" w:rsidP="00FF2E71">
            <w:pPr>
              <w:pStyle w:val="TAC"/>
              <w:rPr>
                <w:lang w:eastAsia="zh-CN"/>
              </w:rPr>
            </w:pPr>
          </w:p>
        </w:tc>
      </w:tr>
      <w:tr w:rsidR="00CE5FE7" w:rsidRPr="00E062F1" w14:paraId="73F87A8F" w14:textId="77777777" w:rsidTr="009D407F">
        <w:trPr>
          <w:trHeight w:val="148"/>
          <w:jc w:val="center"/>
        </w:trPr>
        <w:tc>
          <w:tcPr>
            <w:tcW w:w="1034" w:type="dxa"/>
            <w:vMerge/>
            <w:tcBorders>
              <w:left w:val="single" w:sz="4" w:space="0" w:color="auto"/>
              <w:right w:val="single" w:sz="4" w:space="0" w:color="auto"/>
            </w:tcBorders>
            <w:vAlign w:val="center"/>
          </w:tcPr>
          <w:p w14:paraId="2AC54FE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968B7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70F91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910F5A5"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AC925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75B29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515F83"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CA0CD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A7ACE"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25F26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D10A6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789A32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4174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3E0D6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94357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D4711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039583"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B9CB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791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41B3CCF" w14:textId="77777777" w:rsidR="00CE5FE7" w:rsidRPr="00E062F1" w:rsidRDefault="00CE5FE7" w:rsidP="00FF2E71">
            <w:pPr>
              <w:pStyle w:val="TAC"/>
              <w:rPr>
                <w:lang w:eastAsia="zh-CN"/>
              </w:rPr>
            </w:pPr>
          </w:p>
        </w:tc>
      </w:tr>
      <w:tr w:rsidR="00CE5FE7" w:rsidRPr="00E062F1" w14:paraId="5377EF87" w14:textId="77777777" w:rsidTr="009D407F">
        <w:trPr>
          <w:trHeight w:val="148"/>
          <w:jc w:val="center"/>
        </w:trPr>
        <w:tc>
          <w:tcPr>
            <w:tcW w:w="1034" w:type="dxa"/>
            <w:vMerge/>
            <w:tcBorders>
              <w:left w:val="single" w:sz="4" w:space="0" w:color="auto"/>
              <w:right w:val="single" w:sz="4" w:space="0" w:color="auto"/>
            </w:tcBorders>
            <w:vAlign w:val="center"/>
          </w:tcPr>
          <w:p w14:paraId="1E82A3F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D99A8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0A8F79"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5F2F1203"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BD2DD13" w14:textId="77777777" w:rsidR="00CE5FE7" w:rsidRPr="00E062F1" w:rsidRDefault="00CE5FE7" w:rsidP="00FF2E71">
            <w:pPr>
              <w:pStyle w:val="TAC"/>
              <w:rPr>
                <w:lang w:eastAsia="zh-CN"/>
              </w:rPr>
            </w:pPr>
          </w:p>
        </w:tc>
      </w:tr>
      <w:tr w:rsidR="00CE5FE7" w:rsidRPr="00E062F1" w14:paraId="7DDAD200"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2CEEC7"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45D10EE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0034854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79E925AA"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056F229"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4B316"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7229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E5F927"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943D43"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F02F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2280F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BA9AD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D3D1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29291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9656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37C9B"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00088"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11A0E"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4AD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3156C7" w14:textId="77777777" w:rsidR="00CE5FE7" w:rsidRPr="00E062F1" w:rsidRDefault="00CE5FE7" w:rsidP="00FF2E71">
            <w:pPr>
              <w:pStyle w:val="TAC"/>
              <w:rPr>
                <w:lang w:eastAsia="zh-CN"/>
              </w:rPr>
            </w:pPr>
            <w:r w:rsidRPr="00E062F1">
              <w:rPr>
                <w:lang w:eastAsia="zh-CN"/>
              </w:rPr>
              <w:t>0</w:t>
            </w:r>
          </w:p>
        </w:tc>
      </w:tr>
      <w:tr w:rsidR="00CE5FE7" w:rsidRPr="00E062F1" w14:paraId="249D2950" w14:textId="77777777" w:rsidTr="009D407F">
        <w:trPr>
          <w:trHeight w:val="148"/>
          <w:jc w:val="center"/>
        </w:trPr>
        <w:tc>
          <w:tcPr>
            <w:tcW w:w="1034" w:type="dxa"/>
            <w:vMerge/>
            <w:tcBorders>
              <w:left w:val="single" w:sz="4" w:space="0" w:color="auto"/>
              <w:right w:val="single" w:sz="4" w:space="0" w:color="auto"/>
            </w:tcBorders>
            <w:vAlign w:val="center"/>
          </w:tcPr>
          <w:p w14:paraId="4EB755A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A5E4AC6"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E677C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3323DA4"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73869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FFD3D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6E5EF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3DA8E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5A632"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45A4C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9D0481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66B026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483E6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8DC69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09316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BD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664BB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73A64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33A1"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D2CA405" w14:textId="77777777" w:rsidR="00CE5FE7" w:rsidRPr="00E062F1" w:rsidRDefault="00CE5FE7" w:rsidP="00FF2E71">
            <w:pPr>
              <w:pStyle w:val="TAC"/>
              <w:rPr>
                <w:lang w:eastAsia="zh-CN"/>
              </w:rPr>
            </w:pPr>
          </w:p>
        </w:tc>
      </w:tr>
      <w:tr w:rsidR="00CE5FE7" w:rsidRPr="00E062F1" w14:paraId="6BC26538" w14:textId="77777777" w:rsidTr="009D407F">
        <w:trPr>
          <w:trHeight w:val="148"/>
          <w:jc w:val="center"/>
        </w:trPr>
        <w:tc>
          <w:tcPr>
            <w:tcW w:w="1034" w:type="dxa"/>
            <w:vMerge/>
            <w:tcBorders>
              <w:left w:val="single" w:sz="4" w:space="0" w:color="auto"/>
              <w:right w:val="single" w:sz="4" w:space="0" w:color="auto"/>
            </w:tcBorders>
            <w:vAlign w:val="center"/>
          </w:tcPr>
          <w:p w14:paraId="3C469F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56701E"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B18342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A94619B"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7130B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6487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F7372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0AB9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77FBD6"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522E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18A97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2956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0EF0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0E574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F37FF9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540D6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D931D4E"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D820F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5763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456862" w14:textId="77777777" w:rsidR="00CE5FE7" w:rsidRPr="00E062F1" w:rsidRDefault="00CE5FE7" w:rsidP="00FF2E71">
            <w:pPr>
              <w:pStyle w:val="TAC"/>
              <w:rPr>
                <w:lang w:eastAsia="zh-CN"/>
              </w:rPr>
            </w:pPr>
          </w:p>
        </w:tc>
      </w:tr>
      <w:tr w:rsidR="00CE5FE7" w:rsidRPr="00E062F1" w14:paraId="2C1B2656" w14:textId="77777777" w:rsidTr="009D407F">
        <w:trPr>
          <w:trHeight w:val="148"/>
          <w:jc w:val="center"/>
        </w:trPr>
        <w:tc>
          <w:tcPr>
            <w:tcW w:w="1034" w:type="dxa"/>
            <w:vMerge/>
            <w:tcBorders>
              <w:left w:val="single" w:sz="4" w:space="0" w:color="auto"/>
              <w:right w:val="single" w:sz="4" w:space="0" w:color="auto"/>
            </w:tcBorders>
            <w:vAlign w:val="center"/>
          </w:tcPr>
          <w:p w14:paraId="1BB20B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875FEA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81A1A"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0ECE167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407D7F" w14:textId="77777777" w:rsidR="00CE5FE7" w:rsidRPr="00E062F1" w:rsidRDefault="00CE5FE7" w:rsidP="00FF2E71">
            <w:pPr>
              <w:pStyle w:val="TAC"/>
              <w:rPr>
                <w:lang w:eastAsia="zh-CN"/>
              </w:rPr>
            </w:pPr>
          </w:p>
        </w:tc>
      </w:tr>
      <w:tr w:rsidR="00CE5FE7" w:rsidRPr="00E062F1" w14:paraId="06A31F3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9A89BC"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BA2B8A1" w14:textId="4CBEAA70"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C91CF55"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0CBB75C"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24629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8A76F2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F2A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E88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ACC4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5B557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E9E3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E5E9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3EB33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6F58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96533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27C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6A7F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AC877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687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19F39A" w14:textId="77777777" w:rsidR="00CE5FE7" w:rsidRPr="00E062F1" w:rsidRDefault="00CE5FE7" w:rsidP="00FF2E71">
            <w:pPr>
              <w:pStyle w:val="TAC"/>
              <w:rPr>
                <w:lang w:eastAsia="zh-CN"/>
              </w:rPr>
            </w:pPr>
            <w:r w:rsidRPr="00E062F1">
              <w:rPr>
                <w:lang w:eastAsia="zh-CN"/>
              </w:rPr>
              <w:t>0</w:t>
            </w:r>
          </w:p>
        </w:tc>
      </w:tr>
      <w:tr w:rsidR="00CE5FE7" w:rsidRPr="00E062F1" w14:paraId="571C4133" w14:textId="77777777" w:rsidTr="009D407F">
        <w:trPr>
          <w:trHeight w:val="125"/>
          <w:jc w:val="center"/>
        </w:trPr>
        <w:tc>
          <w:tcPr>
            <w:tcW w:w="1034" w:type="dxa"/>
            <w:vMerge/>
            <w:tcBorders>
              <w:left w:val="single" w:sz="4" w:space="0" w:color="auto"/>
              <w:right w:val="single" w:sz="4" w:space="0" w:color="auto"/>
            </w:tcBorders>
            <w:vAlign w:val="center"/>
          </w:tcPr>
          <w:p w14:paraId="3AF0F9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9B1432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06B112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7CFB87"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CA2A0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BB536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AFF0A"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9709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4369E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9A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2E540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A727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E6754E"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2F1A0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105B57D"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10526F"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372485" w14:textId="77777777" w:rsidR="00CE5FE7" w:rsidRPr="00E062F1" w:rsidRDefault="00CE5FE7" w:rsidP="00FF2E71">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0E50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DED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DA9F40" w14:textId="77777777" w:rsidR="00CE5FE7" w:rsidRPr="00E062F1" w:rsidRDefault="00CE5FE7" w:rsidP="00FF2E71">
            <w:pPr>
              <w:pStyle w:val="TAC"/>
              <w:rPr>
                <w:lang w:eastAsia="zh-CN"/>
              </w:rPr>
            </w:pPr>
          </w:p>
        </w:tc>
      </w:tr>
      <w:tr w:rsidR="00CE5FE7" w:rsidRPr="00E062F1" w14:paraId="39ACAE5B" w14:textId="77777777" w:rsidTr="009D407F">
        <w:trPr>
          <w:trHeight w:val="125"/>
          <w:jc w:val="center"/>
        </w:trPr>
        <w:tc>
          <w:tcPr>
            <w:tcW w:w="1034" w:type="dxa"/>
            <w:vMerge/>
            <w:tcBorders>
              <w:left w:val="single" w:sz="4" w:space="0" w:color="auto"/>
              <w:right w:val="single" w:sz="4" w:space="0" w:color="auto"/>
            </w:tcBorders>
            <w:vAlign w:val="center"/>
          </w:tcPr>
          <w:p w14:paraId="71FE316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B9D0C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68C0B8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A3500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42CEE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09298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AC1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3B05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F331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855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EF63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57C5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59BC8"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28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6B2AC7"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5146B"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D3E16" w14:textId="77777777" w:rsidR="00CE5FE7" w:rsidRPr="00E062F1" w:rsidRDefault="00CE5FE7" w:rsidP="00FF2E71">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3BD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A3D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A75676" w14:textId="77777777" w:rsidR="00CE5FE7" w:rsidRPr="00E062F1" w:rsidRDefault="00CE5FE7" w:rsidP="00FF2E71">
            <w:pPr>
              <w:pStyle w:val="TAC"/>
              <w:rPr>
                <w:lang w:eastAsia="zh-CN"/>
              </w:rPr>
            </w:pPr>
          </w:p>
        </w:tc>
      </w:tr>
      <w:tr w:rsidR="00CE5FE7" w:rsidRPr="00E062F1" w14:paraId="56EEC90E" w14:textId="77777777" w:rsidTr="009D407F">
        <w:trPr>
          <w:trHeight w:val="125"/>
          <w:jc w:val="center"/>
        </w:trPr>
        <w:tc>
          <w:tcPr>
            <w:tcW w:w="1034" w:type="dxa"/>
            <w:vMerge/>
            <w:tcBorders>
              <w:left w:val="single" w:sz="4" w:space="0" w:color="auto"/>
              <w:right w:val="single" w:sz="4" w:space="0" w:color="auto"/>
            </w:tcBorders>
            <w:vAlign w:val="center"/>
          </w:tcPr>
          <w:p w14:paraId="30A9A97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D6C38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0517B33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943F09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72C5D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1CF7C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59DD30"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87631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F21FF0"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BFE9E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7DAAE6"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1FAD1"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D005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7AAC0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26C21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EFD61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F65C3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3BCA72"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260E9"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3DCC141" w14:textId="77777777" w:rsidR="00CE5FE7" w:rsidRPr="00E062F1" w:rsidRDefault="00CE5FE7" w:rsidP="00FF2E71">
            <w:pPr>
              <w:pStyle w:val="TAC"/>
              <w:rPr>
                <w:lang w:eastAsia="zh-CN"/>
              </w:rPr>
            </w:pPr>
          </w:p>
        </w:tc>
      </w:tr>
      <w:tr w:rsidR="00CE5FE7" w:rsidRPr="00E062F1" w14:paraId="760C10C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1A41440"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2EA99FE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6789A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17A7DF"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59013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F522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50E68A6"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D165A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365F42"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156C5"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9A9DB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7A0EFF0"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21931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14CF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67061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6119F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2EC7F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A2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5D41D"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AE749EE" w14:textId="77777777" w:rsidR="00CE5FE7" w:rsidRPr="00E062F1" w:rsidRDefault="00CE5FE7" w:rsidP="00FF2E71">
            <w:pPr>
              <w:pStyle w:val="TAC"/>
              <w:rPr>
                <w:lang w:eastAsia="zh-CN"/>
              </w:rPr>
            </w:pPr>
          </w:p>
        </w:tc>
      </w:tr>
      <w:tr w:rsidR="00CE5FE7" w:rsidRPr="00E062F1" w14:paraId="4B18B73C"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7ED13B6"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D1A108B" w14:textId="499D5CBC"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BF9A620"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5366D664"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B3BA015"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912BB"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D0664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EF88A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B567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1142F0"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41C900"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C900B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CF56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F152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A935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A35037"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492AA0"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F5402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ACDBE"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A3C711" w14:textId="77777777" w:rsidR="00CE5FE7" w:rsidRPr="00E062F1" w:rsidRDefault="00CE5FE7" w:rsidP="00FF2E71">
            <w:pPr>
              <w:pStyle w:val="TAC"/>
              <w:rPr>
                <w:lang w:eastAsia="zh-CN"/>
              </w:rPr>
            </w:pPr>
            <w:r w:rsidRPr="00E062F1">
              <w:rPr>
                <w:lang w:eastAsia="zh-CN"/>
              </w:rPr>
              <w:t>0</w:t>
            </w:r>
          </w:p>
        </w:tc>
      </w:tr>
      <w:tr w:rsidR="00CE5FE7" w:rsidRPr="00E062F1" w14:paraId="50A0E732" w14:textId="77777777" w:rsidTr="009D407F">
        <w:trPr>
          <w:trHeight w:val="148"/>
          <w:jc w:val="center"/>
        </w:trPr>
        <w:tc>
          <w:tcPr>
            <w:tcW w:w="1034" w:type="dxa"/>
            <w:vMerge/>
            <w:tcBorders>
              <w:left w:val="single" w:sz="4" w:space="0" w:color="auto"/>
              <w:right w:val="single" w:sz="4" w:space="0" w:color="auto"/>
            </w:tcBorders>
            <w:vAlign w:val="center"/>
          </w:tcPr>
          <w:p w14:paraId="0E3A4D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B7D1F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FFDD1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5B42AB"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1956D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24485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F84F8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10D08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1CB1FF"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E54D4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D2FEED"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AAB4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9B32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BFD9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CA32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C27CC"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5F9705"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3199D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E28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E56B3" w14:textId="77777777" w:rsidR="00CE5FE7" w:rsidRPr="00E062F1" w:rsidRDefault="00CE5FE7" w:rsidP="00FF2E71">
            <w:pPr>
              <w:pStyle w:val="TAC"/>
              <w:rPr>
                <w:lang w:eastAsia="zh-CN"/>
              </w:rPr>
            </w:pPr>
          </w:p>
        </w:tc>
      </w:tr>
      <w:tr w:rsidR="00CE5FE7" w:rsidRPr="00E062F1" w14:paraId="7B4A2308" w14:textId="77777777" w:rsidTr="009D407F">
        <w:trPr>
          <w:trHeight w:val="148"/>
          <w:jc w:val="center"/>
        </w:trPr>
        <w:tc>
          <w:tcPr>
            <w:tcW w:w="1034" w:type="dxa"/>
            <w:vMerge/>
            <w:tcBorders>
              <w:left w:val="single" w:sz="4" w:space="0" w:color="auto"/>
              <w:right w:val="single" w:sz="4" w:space="0" w:color="auto"/>
            </w:tcBorders>
            <w:vAlign w:val="center"/>
          </w:tcPr>
          <w:p w14:paraId="47D23E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7BA968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C2DE7F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82A26DD"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4219E4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C1501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2AAE2B"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686E5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5E5E84"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5CD66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9A0F5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4BB2AE"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12A6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8858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A7793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E1FF69"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101D1C"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99D5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57768"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6D2AD2B" w14:textId="77777777" w:rsidR="00CE5FE7" w:rsidRPr="00E062F1" w:rsidRDefault="00CE5FE7" w:rsidP="00FF2E71">
            <w:pPr>
              <w:pStyle w:val="TAC"/>
              <w:rPr>
                <w:lang w:eastAsia="zh-CN"/>
              </w:rPr>
            </w:pPr>
          </w:p>
        </w:tc>
      </w:tr>
      <w:tr w:rsidR="00CE5FE7" w:rsidRPr="00E062F1" w14:paraId="51152335" w14:textId="77777777" w:rsidTr="009D407F">
        <w:trPr>
          <w:trHeight w:val="148"/>
          <w:jc w:val="center"/>
        </w:trPr>
        <w:tc>
          <w:tcPr>
            <w:tcW w:w="1034" w:type="dxa"/>
            <w:vMerge/>
            <w:tcBorders>
              <w:left w:val="single" w:sz="4" w:space="0" w:color="auto"/>
              <w:right w:val="single" w:sz="4" w:space="0" w:color="auto"/>
            </w:tcBorders>
            <w:vAlign w:val="center"/>
          </w:tcPr>
          <w:p w14:paraId="662EF6F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C66FAD"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70DED"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669DFAE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5AFB73B" w14:textId="77777777" w:rsidR="00CE5FE7" w:rsidRPr="00E062F1" w:rsidRDefault="00CE5FE7" w:rsidP="00FF2E71">
            <w:pPr>
              <w:pStyle w:val="TAC"/>
              <w:rPr>
                <w:lang w:eastAsia="zh-CN"/>
              </w:rPr>
            </w:pPr>
          </w:p>
        </w:tc>
      </w:tr>
      <w:tr w:rsidR="00CE5FE7" w:rsidRPr="00E062F1" w14:paraId="77C6B08A"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F47AC0"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815F110" w14:textId="34FB6E2A"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CCDE06F"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7127D232"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FB7BA22"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66C6877"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08D5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6A78CE"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A92D89"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4AB2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679EFD"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B07E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7A36E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81E0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C570B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8161AA"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C7A0B"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32D62F"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88E9"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44498F" w14:textId="77777777" w:rsidR="00CE5FE7" w:rsidRPr="00E062F1" w:rsidRDefault="00CE5FE7" w:rsidP="00FF2E71">
            <w:pPr>
              <w:pStyle w:val="TAC"/>
              <w:rPr>
                <w:lang w:eastAsia="zh-CN"/>
              </w:rPr>
            </w:pPr>
            <w:r w:rsidRPr="00E062F1">
              <w:rPr>
                <w:lang w:eastAsia="zh-CN"/>
              </w:rPr>
              <w:t>0</w:t>
            </w:r>
          </w:p>
        </w:tc>
      </w:tr>
      <w:tr w:rsidR="00CE5FE7" w:rsidRPr="00E062F1" w14:paraId="3A935E29" w14:textId="77777777" w:rsidTr="009D407F">
        <w:trPr>
          <w:trHeight w:val="148"/>
          <w:jc w:val="center"/>
        </w:trPr>
        <w:tc>
          <w:tcPr>
            <w:tcW w:w="1034" w:type="dxa"/>
            <w:vMerge/>
            <w:tcBorders>
              <w:left w:val="single" w:sz="4" w:space="0" w:color="auto"/>
              <w:right w:val="single" w:sz="4" w:space="0" w:color="auto"/>
            </w:tcBorders>
            <w:vAlign w:val="center"/>
          </w:tcPr>
          <w:p w14:paraId="1C6F83D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2088C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42BCE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B00563"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ECBAC7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A5054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C7AA9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929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EE7169"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188E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6E1C39"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D9EC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0144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BDDF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9F3E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23733"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C6668"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719D8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59756"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F7BC723" w14:textId="77777777" w:rsidR="00CE5FE7" w:rsidRPr="00E062F1" w:rsidRDefault="00CE5FE7" w:rsidP="00FF2E71">
            <w:pPr>
              <w:pStyle w:val="TAC"/>
              <w:rPr>
                <w:lang w:eastAsia="zh-CN"/>
              </w:rPr>
            </w:pPr>
          </w:p>
        </w:tc>
      </w:tr>
      <w:tr w:rsidR="00CE5FE7" w:rsidRPr="00E062F1" w14:paraId="67E87006" w14:textId="77777777" w:rsidTr="009D407F">
        <w:trPr>
          <w:trHeight w:val="148"/>
          <w:jc w:val="center"/>
        </w:trPr>
        <w:tc>
          <w:tcPr>
            <w:tcW w:w="1034" w:type="dxa"/>
            <w:vMerge/>
            <w:tcBorders>
              <w:left w:val="single" w:sz="4" w:space="0" w:color="auto"/>
              <w:right w:val="single" w:sz="4" w:space="0" w:color="auto"/>
            </w:tcBorders>
            <w:vAlign w:val="center"/>
          </w:tcPr>
          <w:p w14:paraId="4290199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D31C53D"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9688EC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3A250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AC9634"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0B162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5D475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86631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935F30"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B7905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2A87D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AA42B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E007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549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172C6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0FA072"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8B0941"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EF0CA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46CC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6B8EFF63" w14:textId="77777777" w:rsidR="00CE5FE7" w:rsidRPr="00E062F1" w:rsidRDefault="00CE5FE7" w:rsidP="00FF2E71">
            <w:pPr>
              <w:pStyle w:val="TAC"/>
              <w:rPr>
                <w:lang w:eastAsia="zh-CN"/>
              </w:rPr>
            </w:pPr>
          </w:p>
        </w:tc>
      </w:tr>
      <w:tr w:rsidR="00CE5FE7" w:rsidRPr="00E062F1" w14:paraId="0BD37D83" w14:textId="77777777" w:rsidTr="009D407F">
        <w:trPr>
          <w:trHeight w:val="148"/>
          <w:jc w:val="center"/>
        </w:trPr>
        <w:tc>
          <w:tcPr>
            <w:tcW w:w="1034" w:type="dxa"/>
            <w:vMerge/>
            <w:tcBorders>
              <w:left w:val="single" w:sz="4" w:space="0" w:color="auto"/>
              <w:right w:val="single" w:sz="4" w:space="0" w:color="auto"/>
            </w:tcBorders>
            <w:vAlign w:val="center"/>
          </w:tcPr>
          <w:p w14:paraId="5B1E88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59D7D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3ABA6298"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1B6534FE"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4AEAA99" w14:textId="77777777" w:rsidR="00CE5FE7" w:rsidRPr="00E062F1" w:rsidRDefault="00CE5FE7" w:rsidP="00FF2E71">
            <w:pPr>
              <w:pStyle w:val="TAC"/>
              <w:rPr>
                <w:lang w:eastAsia="zh-CN"/>
              </w:rPr>
            </w:pPr>
          </w:p>
        </w:tc>
      </w:tr>
      <w:tr w:rsidR="00CE5FE7" w:rsidRPr="00E062F1" w14:paraId="5E84F0B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82BA78"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1386A0D" w14:textId="2CBE213E"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C497A79"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9EC3046"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504CFB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A2452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42B0B3"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16ED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D1BB"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28B2A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45B8EA3"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7BF5E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9688D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BC69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CD803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BBB7A2"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80A7E9"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B648E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75C52"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83D9B8B" w14:textId="77777777" w:rsidR="00CE5FE7" w:rsidRPr="00E062F1" w:rsidRDefault="00CE5FE7" w:rsidP="00FF2E71">
            <w:pPr>
              <w:pStyle w:val="TAC"/>
              <w:rPr>
                <w:lang w:eastAsia="zh-CN"/>
              </w:rPr>
            </w:pPr>
            <w:r w:rsidRPr="00E062F1">
              <w:rPr>
                <w:lang w:eastAsia="zh-CN"/>
              </w:rPr>
              <w:t>0</w:t>
            </w:r>
          </w:p>
        </w:tc>
      </w:tr>
      <w:tr w:rsidR="00CE5FE7" w:rsidRPr="00E062F1" w14:paraId="066CAACB" w14:textId="77777777" w:rsidTr="009D407F">
        <w:trPr>
          <w:trHeight w:val="148"/>
          <w:jc w:val="center"/>
        </w:trPr>
        <w:tc>
          <w:tcPr>
            <w:tcW w:w="1034" w:type="dxa"/>
            <w:vMerge/>
            <w:tcBorders>
              <w:left w:val="single" w:sz="4" w:space="0" w:color="auto"/>
              <w:right w:val="single" w:sz="4" w:space="0" w:color="auto"/>
            </w:tcBorders>
            <w:vAlign w:val="center"/>
          </w:tcPr>
          <w:p w14:paraId="2D14B3A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3C75C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07EBC3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0765EB"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DDBD5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B58BB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BD0461"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DD97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CE7CC"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56C15"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010157B"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4DDD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F1F8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94E4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FD5B5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57551"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92690F"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D54C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6D535"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B5E298C" w14:textId="77777777" w:rsidR="00CE5FE7" w:rsidRPr="00E062F1" w:rsidRDefault="00CE5FE7" w:rsidP="00FF2E71">
            <w:pPr>
              <w:pStyle w:val="TAC"/>
              <w:rPr>
                <w:lang w:eastAsia="zh-CN"/>
              </w:rPr>
            </w:pPr>
          </w:p>
        </w:tc>
      </w:tr>
      <w:tr w:rsidR="00CE5FE7" w:rsidRPr="00E062F1" w14:paraId="5A63C8B0" w14:textId="77777777" w:rsidTr="009D407F">
        <w:trPr>
          <w:trHeight w:val="148"/>
          <w:jc w:val="center"/>
        </w:trPr>
        <w:tc>
          <w:tcPr>
            <w:tcW w:w="1034" w:type="dxa"/>
            <w:vMerge/>
            <w:tcBorders>
              <w:left w:val="single" w:sz="4" w:space="0" w:color="auto"/>
              <w:right w:val="single" w:sz="4" w:space="0" w:color="auto"/>
            </w:tcBorders>
            <w:vAlign w:val="center"/>
          </w:tcPr>
          <w:p w14:paraId="11E0D37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1C312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9975B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A7847B"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B923136"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76A5E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C68A9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BFCB9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F2B06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65667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19767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E1AD5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37F7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5C5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CCF96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87F4C7"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63768"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4864B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C11A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04DF95A" w14:textId="77777777" w:rsidR="00CE5FE7" w:rsidRPr="00E062F1" w:rsidRDefault="00CE5FE7" w:rsidP="00FF2E71">
            <w:pPr>
              <w:pStyle w:val="TAC"/>
              <w:rPr>
                <w:lang w:eastAsia="zh-CN"/>
              </w:rPr>
            </w:pPr>
          </w:p>
        </w:tc>
      </w:tr>
      <w:tr w:rsidR="00CE5FE7" w:rsidRPr="00E062F1" w14:paraId="3A09B2C1" w14:textId="77777777" w:rsidTr="009D407F">
        <w:trPr>
          <w:trHeight w:val="148"/>
          <w:jc w:val="center"/>
        </w:trPr>
        <w:tc>
          <w:tcPr>
            <w:tcW w:w="1034" w:type="dxa"/>
            <w:vMerge/>
            <w:tcBorders>
              <w:left w:val="single" w:sz="4" w:space="0" w:color="auto"/>
              <w:right w:val="single" w:sz="4" w:space="0" w:color="auto"/>
            </w:tcBorders>
            <w:vAlign w:val="center"/>
          </w:tcPr>
          <w:p w14:paraId="4116DD5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36C8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1BA5592"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2471A08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6281065" w14:textId="77777777" w:rsidR="00CE5FE7" w:rsidRPr="00E062F1" w:rsidRDefault="00CE5FE7" w:rsidP="00FF2E71">
            <w:pPr>
              <w:pStyle w:val="TAC"/>
              <w:rPr>
                <w:lang w:eastAsia="zh-CN"/>
              </w:rPr>
            </w:pPr>
          </w:p>
        </w:tc>
      </w:tr>
      <w:tr w:rsidR="00BD1835" w:rsidRPr="00E062F1" w14:paraId="0BBC4C6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1B7B92" w14:textId="20874F6C" w:rsidR="00BD1835" w:rsidRPr="00E062F1" w:rsidRDefault="00BD1835" w:rsidP="00BD1835">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36604145" w14:textId="17D6E9DA" w:rsidR="00BD1835" w:rsidRPr="00E062F1" w:rsidRDefault="00BD1835" w:rsidP="00BD1835">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5B4B482" w14:textId="22830802" w:rsidR="00BD1835" w:rsidRPr="00E062F1" w:rsidRDefault="00BD1835" w:rsidP="00BD1835">
            <w:pPr>
              <w:pStyle w:val="TAC"/>
              <w:rPr>
                <w:lang w:eastAsia="zh-CN"/>
              </w:rPr>
            </w:pPr>
            <w:r w:rsidRPr="00E062F1">
              <w:rPr>
                <w:lang w:eastAsia="zh-CN"/>
              </w:rPr>
              <w:t>n41</w:t>
            </w:r>
          </w:p>
        </w:tc>
        <w:tc>
          <w:tcPr>
            <w:tcW w:w="10701" w:type="dxa"/>
            <w:gridSpan w:val="19"/>
            <w:vMerge w:val="restart"/>
            <w:tcBorders>
              <w:top w:val="single" w:sz="4" w:space="0" w:color="auto"/>
              <w:left w:val="single" w:sz="4" w:space="0" w:color="auto"/>
              <w:right w:val="single" w:sz="4" w:space="0" w:color="auto"/>
            </w:tcBorders>
            <w:vAlign w:val="center"/>
          </w:tcPr>
          <w:p w14:paraId="207D9ACC" w14:textId="7017B9B9" w:rsidR="00BD1835" w:rsidRPr="004129CA" w:rsidRDefault="00BD1835" w:rsidP="00BD183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A84719" w14:textId="1FD34C81" w:rsidR="00BD1835" w:rsidRPr="00E062F1" w:rsidRDefault="00BD1835" w:rsidP="00BD1835">
            <w:pPr>
              <w:pStyle w:val="TAC"/>
              <w:rPr>
                <w:lang w:eastAsia="zh-CN"/>
              </w:rPr>
            </w:pPr>
            <w:r w:rsidRPr="00E062F1">
              <w:rPr>
                <w:lang w:eastAsia="zh-CN"/>
              </w:rPr>
              <w:t>0</w:t>
            </w:r>
          </w:p>
        </w:tc>
      </w:tr>
      <w:tr w:rsidR="00BD1835" w:rsidRPr="00E062F1" w14:paraId="32A33BF2" w14:textId="77777777" w:rsidTr="009D407F">
        <w:trPr>
          <w:trHeight w:val="260"/>
          <w:jc w:val="center"/>
        </w:trPr>
        <w:tc>
          <w:tcPr>
            <w:tcW w:w="1034" w:type="dxa"/>
            <w:vMerge/>
            <w:tcBorders>
              <w:left w:val="single" w:sz="4" w:space="0" w:color="auto"/>
              <w:bottom w:val="single" w:sz="4" w:space="0" w:color="auto"/>
              <w:right w:val="single" w:sz="4" w:space="0" w:color="auto"/>
            </w:tcBorders>
            <w:vAlign w:val="center"/>
          </w:tcPr>
          <w:p w14:paraId="51CB8F04"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093A5B82" w14:textId="77777777" w:rsidR="00BD1835" w:rsidRPr="00E062F1" w:rsidRDefault="00BD1835" w:rsidP="00BD1835">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ED52F8B" w14:textId="01FE9CD5" w:rsidR="00BD1835" w:rsidRPr="00E062F1" w:rsidRDefault="00BD1835" w:rsidP="00BD1835">
            <w:pPr>
              <w:pStyle w:val="TAC"/>
              <w:rPr>
                <w:lang w:eastAsia="zh-CN"/>
              </w:rPr>
            </w:pPr>
            <w:r w:rsidRPr="00E062F1">
              <w:rPr>
                <w:lang w:eastAsia="zh-CN"/>
              </w:rPr>
              <w:t>n260</w:t>
            </w:r>
          </w:p>
        </w:tc>
        <w:tc>
          <w:tcPr>
            <w:tcW w:w="10701" w:type="dxa"/>
            <w:gridSpan w:val="19"/>
            <w:vMerge/>
            <w:tcBorders>
              <w:left w:val="single" w:sz="4" w:space="0" w:color="auto"/>
              <w:bottom w:val="single" w:sz="4" w:space="0" w:color="auto"/>
              <w:right w:val="single" w:sz="4" w:space="0" w:color="auto"/>
            </w:tcBorders>
            <w:vAlign w:val="center"/>
          </w:tcPr>
          <w:p w14:paraId="6F87336B" w14:textId="4F720AF4" w:rsidR="00BD1835" w:rsidRPr="004129CA" w:rsidRDefault="00BD1835" w:rsidP="00BD1835">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30CC8F53" w14:textId="77777777" w:rsidR="00BD1835" w:rsidRPr="00E062F1" w:rsidRDefault="00BD1835" w:rsidP="00BD1835">
            <w:pPr>
              <w:pStyle w:val="TAC"/>
              <w:rPr>
                <w:lang w:eastAsia="zh-CN"/>
              </w:rPr>
            </w:pPr>
          </w:p>
        </w:tc>
      </w:tr>
      <w:tr w:rsidR="00BD1835" w:rsidRPr="00E062F1" w14:paraId="70C99BAB" w14:textId="77777777" w:rsidTr="009D407F">
        <w:trPr>
          <w:trHeight w:val="125"/>
          <w:jc w:val="center"/>
        </w:trPr>
        <w:tc>
          <w:tcPr>
            <w:tcW w:w="1034" w:type="dxa"/>
            <w:vMerge w:val="restart"/>
            <w:tcBorders>
              <w:left w:val="single" w:sz="4" w:space="0" w:color="auto"/>
              <w:right w:val="single" w:sz="4" w:space="0" w:color="auto"/>
            </w:tcBorders>
            <w:vAlign w:val="center"/>
          </w:tcPr>
          <w:p w14:paraId="576A7EC4" w14:textId="17CEE56D" w:rsidR="00BD1835" w:rsidRPr="00E062F1" w:rsidRDefault="00BD1835" w:rsidP="00BD1835">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2B8E19A5" w14:textId="1C68F5F0" w:rsidR="00BD1835" w:rsidRPr="00E062F1" w:rsidRDefault="00BD1835" w:rsidP="00BD183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57A8CC3" w14:textId="2E4B5E2F" w:rsidR="00BD1835" w:rsidRPr="00E062F1" w:rsidRDefault="00BD1835" w:rsidP="00BD1835">
            <w:pPr>
              <w:pStyle w:val="TAC"/>
            </w:pPr>
            <w:r w:rsidRPr="00E062F1">
              <w:rPr>
                <w:lang w:eastAsia="zh-CN"/>
              </w:rPr>
              <w:t>n41</w:t>
            </w:r>
          </w:p>
        </w:tc>
        <w:tc>
          <w:tcPr>
            <w:tcW w:w="10701" w:type="dxa"/>
            <w:gridSpan w:val="19"/>
            <w:vMerge w:val="restart"/>
            <w:tcBorders>
              <w:top w:val="single" w:sz="4" w:space="0" w:color="auto"/>
              <w:left w:val="single" w:sz="4" w:space="0" w:color="auto"/>
              <w:right w:val="single" w:sz="4" w:space="0" w:color="auto"/>
            </w:tcBorders>
            <w:vAlign w:val="center"/>
          </w:tcPr>
          <w:p w14:paraId="4976C2B2" w14:textId="593CE139" w:rsidR="00BD1835" w:rsidRPr="004129CA" w:rsidRDefault="00BD1835" w:rsidP="00BD1835">
            <w:pPr>
              <w:pStyle w:val="TAC"/>
              <w:rPr>
                <w:rFonts w:eastAsia="Yu Mincho"/>
              </w:rPr>
            </w:pPr>
          </w:p>
        </w:tc>
        <w:tc>
          <w:tcPr>
            <w:tcW w:w="749" w:type="dxa"/>
            <w:vMerge w:val="restart"/>
            <w:tcBorders>
              <w:left w:val="single" w:sz="4" w:space="0" w:color="auto"/>
              <w:right w:val="single" w:sz="4" w:space="0" w:color="auto"/>
            </w:tcBorders>
            <w:vAlign w:val="center"/>
          </w:tcPr>
          <w:p w14:paraId="6C1806CB" w14:textId="7914CEB8" w:rsidR="00BD1835" w:rsidRPr="00E062F1" w:rsidRDefault="00BD1835" w:rsidP="00BD1835">
            <w:pPr>
              <w:pStyle w:val="TAC"/>
              <w:rPr>
                <w:lang w:eastAsia="zh-CN"/>
              </w:rPr>
            </w:pPr>
            <w:r w:rsidRPr="00E062F1">
              <w:rPr>
                <w:lang w:eastAsia="zh-CN"/>
              </w:rPr>
              <w:t>0</w:t>
            </w:r>
          </w:p>
        </w:tc>
      </w:tr>
      <w:tr w:rsidR="00BD1835" w:rsidRPr="00E062F1" w14:paraId="2A3D2AB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0165EE21"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3E6D16F8" w14:textId="77777777" w:rsidR="00BD1835" w:rsidRPr="00E062F1" w:rsidRDefault="00BD1835" w:rsidP="00BD1835">
            <w:pPr>
              <w:pStyle w:val="TAC"/>
            </w:pPr>
          </w:p>
        </w:tc>
        <w:tc>
          <w:tcPr>
            <w:tcW w:w="746" w:type="dxa"/>
            <w:tcBorders>
              <w:left w:val="single" w:sz="4" w:space="0" w:color="auto"/>
              <w:bottom w:val="single" w:sz="4" w:space="0" w:color="auto"/>
              <w:right w:val="single" w:sz="4" w:space="0" w:color="auto"/>
            </w:tcBorders>
            <w:vAlign w:val="center"/>
          </w:tcPr>
          <w:p w14:paraId="7A16FDA9" w14:textId="77443221" w:rsidR="00BD1835" w:rsidRPr="00E062F1" w:rsidRDefault="00BD1835" w:rsidP="00BD1835">
            <w:pPr>
              <w:pStyle w:val="TAC"/>
            </w:pPr>
            <w:r w:rsidRPr="00E062F1">
              <w:rPr>
                <w:lang w:eastAsia="zh-CN"/>
              </w:rPr>
              <w:t>n260</w:t>
            </w:r>
          </w:p>
        </w:tc>
        <w:tc>
          <w:tcPr>
            <w:tcW w:w="10701" w:type="dxa"/>
            <w:gridSpan w:val="19"/>
            <w:vMerge/>
            <w:tcBorders>
              <w:left w:val="single" w:sz="4" w:space="0" w:color="auto"/>
              <w:bottom w:val="single" w:sz="4" w:space="0" w:color="auto"/>
              <w:right w:val="single" w:sz="4" w:space="0" w:color="auto"/>
            </w:tcBorders>
            <w:vAlign w:val="center"/>
          </w:tcPr>
          <w:p w14:paraId="5F0E3255" w14:textId="667053CC" w:rsidR="00BD1835" w:rsidRPr="00E062F1" w:rsidRDefault="00BD1835" w:rsidP="00BD1835">
            <w:pPr>
              <w:pStyle w:val="TAC"/>
              <w:rPr>
                <w:rFonts w:eastAsia="Yu Mincho"/>
              </w:rPr>
            </w:pPr>
          </w:p>
        </w:tc>
        <w:tc>
          <w:tcPr>
            <w:tcW w:w="749" w:type="dxa"/>
            <w:vMerge/>
            <w:tcBorders>
              <w:left w:val="single" w:sz="4" w:space="0" w:color="auto"/>
              <w:bottom w:val="single" w:sz="4" w:space="0" w:color="auto"/>
              <w:right w:val="single" w:sz="4" w:space="0" w:color="auto"/>
            </w:tcBorders>
            <w:vAlign w:val="center"/>
          </w:tcPr>
          <w:p w14:paraId="3EADBD1F" w14:textId="77777777" w:rsidR="00BD1835" w:rsidRPr="00E062F1" w:rsidRDefault="00BD1835" w:rsidP="00BD1835">
            <w:pPr>
              <w:pStyle w:val="TAC"/>
              <w:rPr>
                <w:lang w:eastAsia="zh-CN"/>
              </w:rPr>
            </w:pPr>
          </w:p>
        </w:tc>
      </w:tr>
      <w:tr w:rsidR="00BD1835" w:rsidRPr="00E062F1" w14:paraId="5DB9583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DA98" w14:textId="77777777" w:rsidR="00BD1835" w:rsidRPr="00E062F1" w:rsidRDefault="00BD1835" w:rsidP="00BD1835">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77AB577" w14:textId="0F991AA8" w:rsidR="00BD1835" w:rsidRPr="00E062F1" w:rsidRDefault="00BD1835" w:rsidP="00BD1835">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9904B35" w14:textId="77777777" w:rsidR="00BD1835" w:rsidRPr="00E062F1" w:rsidRDefault="00BD1835" w:rsidP="00BD1835">
            <w:pPr>
              <w:pStyle w:val="TAC"/>
              <w:rPr>
                <w:lang w:eastAsia="zh-CN"/>
              </w:rPr>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FA1F3D7" w14:textId="77777777" w:rsidR="00BD1835" w:rsidRPr="00E062F1" w:rsidRDefault="00BD1835" w:rsidP="00BD1835">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231452CD" w14:textId="77777777" w:rsidR="00BD1835" w:rsidRPr="00E062F1" w:rsidRDefault="00BD1835" w:rsidP="00BD1835">
            <w:pPr>
              <w:pStyle w:val="TAC"/>
              <w:rPr>
                <w:lang w:eastAsia="zh-CN"/>
              </w:rPr>
            </w:pPr>
            <w:r w:rsidRPr="00E062F1">
              <w:rPr>
                <w:lang w:eastAsia="zh-CN"/>
              </w:rPr>
              <w:t>0</w:t>
            </w:r>
          </w:p>
        </w:tc>
      </w:tr>
      <w:tr w:rsidR="00BD1835" w:rsidRPr="00E062F1" w14:paraId="06BAEEE8" w14:textId="77777777" w:rsidTr="009D407F">
        <w:trPr>
          <w:trHeight w:val="125"/>
          <w:jc w:val="center"/>
        </w:trPr>
        <w:tc>
          <w:tcPr>
            <w:tcW w:w="1034" w:type="dxa"/>
            <w:vMerge/>
            <w:tcBorders>
              <w:left w:val="single" w:sz="4" w:space="0" w:color="auto"/>
              <w:right w:val="single" w:sz="4" w:space="0" w:color="auto"/>
            </w:tcBorders>
            <w:vAlign w:val="center"/>
          </w:tcPr>
          <w:p w14:paraId="2A7921D9" w14:textId="77777777" w:rsidR="00BD1835" w:rsidRPr="00E062F1" w:rsidRDefault="00BD1835" w:rsidP="00BD1835">
            <w:pPr>
              <w:pStyle w:val="TAC"/>
            </w:pPr>
          </w:p>
        </w:tc>
        <w:tc>
          <w:tcPr>
            <w:tcW w:w="1034" w:type="dxa"/>
            <w:vMerge/>
            <w:tcBorders>
              <w:left w:val="single" w:sz="4" w:space="0" w:color="auto"/>
              <w:right w:val="single" w:sz="4" w:space="0" w:color="auto"/>
            </w:tcBorders>
            <w:vAlign w:val="center"/>
          </w:tcPr>
          <w:p w14:paraId="041457B4" w14:textId="77777777" w:rsidR="00BD1835" w:rsidRPr="00E062F1" w:rsidRDefault="00BD1835" w:rsidP="00BD1835">
            <w:pPr>
              <w:pStyle w:val="TAC"/>
            </w:pPr>
          </w:p>
        </w:tc>
        <w:tc>
          <w:tcPr>
            <w:tcW w:w="746" w:type="dxa"/>
            <w:vMerge w:val="restart"/>
            <w:tcBorders>
              <w:top w:val="single" w:sz="4" w:space="0" w:color="auto"/>
              <w:left w:val="single" w:sz="4" w:space="0" w:color="auto"/>
              <w:right w:val="single" w:sz="4" w:space="0" w:color="auto"/>
            </w:tcBorders>
            <w:vAlign w:val="center"/>
          </w:tcPr>
          <w:p w14:paraId="1B754E03" w14:textId="77777777" w:rsidR="00BD1835" w:rsidRPr="00E062F1" w:rsidRDefault="00BD1835" w:rsidP="00BD1835">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3E96B6" w14:textId="77777777" w:rsidR="00BD1835" w:rsidRPr="00E062F1" w:rsidRDefault="00BD1835" w:rsidP="00BD1835">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228CB37"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208C3A4"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462912" w14:textId="77777777" w:rsidR="00BD1835" w:rsidRPr="00E062F1" w:rsidRDefault="00BD1835" w:rsidP="00BD1835">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FA25DBF"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349CB" w14:textId="77777777" w:rsidR="00BD1835" w:rsidRPr="00E062F1" w:rsidRDefault="00BD1835" w:rsidP="00BD1835">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2CFAE"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C6255F"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947B37" w14:textId="77777777" w:rsidR="00BD1835" w:rsidRPr="00E062F1" w:rsidRDefault="00BD1835" w:rsidP="00BD1835">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7AE52"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74241"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B56F83"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83BB66"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B9047C" w14:textId="77777777" w:rsidR="00BD1835" w:rsidRPr="00E062F1" w:rsidRDefault="00BD1835" w:rsidP="00BD1835">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DC704" w14:textId="77777777" w:rsidR="00BD1835" w:rsidRPr="00E062F1" w:rsidRDefault="00BD1835" w:rsidP="00BD1835">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A040" w14:textId="77777777" w:rsidR="00BD1835" w:rsidRPr="00E062F1" w:rsidRDefault="00BD1835" w:rsidP="00BD1835">
            <w:pPr>
              <w:pStyle w:val="TAC"/>
              <w:rPr>
                <w:rFonts w:cs="Arial"/>
              </w:rPr>
            </w:pPr>
          </w:p>
        </w:tc>
        <w:tc>
          <w:tcPr>
            <w:tcW w:w="749" w:type="dxa"/>
            <w:vMerge/>
            <w:tcBorders>
              <w:left w:val="single" w:sz="4" w:space="0" w:color="auto"/>
              <w:right w:val="single" w:sz="4" w:space="0" w:color="auto"/>
            </w:tcBorders>
            <w:vAlign w:val="center"/>
          </w:tcPr>
          <w:p w14:paraId="22287FC8" w14:textId="77777777" w:rsidR="00BD1835" w:rsidRPr="00E062F1" w:rsidRDefault="00BD1835" w:rsidP="00BD1835">
            <w:pPr>
              <w:pStyle w:val="TAC"/>
              <w:rPr>
                <w:lang w:eastAsia="zh-CN"/>
              </w:rPr>
            </w:pPr>
          </w:p>
        </w:tc>
      </w:tr>
      <w:tr w:rsidR="00BD1835" w:rsidRPr="00E062F1" w14:paraId="2D060D14"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C6BE630"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626AAA35" w14:textId="77777777" w:rsidR="00BD1835" w:rsidRPr="00E062F1" w:rsidRDefault="00BD1835" w:rsidP="00BD1835">
            <w:pPr>
              <w:pStyle w:val="TAC"/>
            </w:pPr>
          </w:p>
        </w:tc>
        <w:tc>
          <w:tcPr>
            <w:tcW w:w="746" w:type="dxa"/>
            <w:vMerge/>
            <w:tcBorders>
              <w:left w:val="single" w:sz="4" w:space="0" w:color="auto"/>
              <w:bottom w:val="single" w:sz="4" w:space="0" w:color="auto"/>
              <w:right w:val="single" w:sz="4" w:space="0" w:color="auto"/>
            </w:tcBorders>
            <w:vAlign w:val="center"/>
          </w:tcPr>
          <w:p w14:paraId="3110AD3D"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2CBE8" w14:textId="77777777" w:rsidR="00BD1835" w:rsidRPr="00E062F1" w:rsidRDefault="00BD1835" w:rsidP="00BD1835">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CE57FD1"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65240F"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2251097" w14:textId="77777777" w:rsidR="00BD1835" w:rsidRPr="00E062F1" w:rsidRDefault="00BD1835" w:rsidP="00BD1835">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FA5316"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85251DB" w14:textId="77777777" w:rsidR="00BD1835" w:rsidRPr="00E062F1" w:rsidRDefault="00BD1835" w:rsidP="00BD1835">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AF063"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984D7CA"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8572158" w14:textId="77777777" w:rsidR="00BD1835" w:rsidRPr="00E062F1" w:rsidRDefault="00BD1835" w:rsidP="00BD1835">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A71950" w14:textId="77777777" w:rsidR="00BD1835" w:rsidRPr="00E062F1" w:rsidRDefault="00BD1835" w:rsidP="00BD1835">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8304EE"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60E365" w14:textId="77777777" w:rsidR="00BD1835" w:rsidRPr="00E062F1" w:rsidRDefault="00BD1835" w:rsidP="00BD1835">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0077B9"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FDF2D7" w14:textId="77777777" w:rsidR="00BD1835" w:rsidRPr="00E062F1" w:rsidRDefault="00BD1835" w:rsidP="00BD1835">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9D4AF" w14:textId="77777777" w:rsidR="00BD1835" w:rsidRPr="00E062F1" w:rsidRDefault="00BD1835" w:rsidP="00BD1835">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1085B" w14:textId="77777777" w:rsidR="00BD1835" w:rsidRPr="00E062F1" w:rsidRDefault="00BD1835" w:rsidP="00BD1835">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EEA492C" w14:textId="77777777" w:rsidR="00BD1835" w:rsidRPr="00E062F1" w:rsidRDefault="00BD1835" w:rsidP="00BD1835">
            <w:pPr>
              <w:pStyle w:val="TAC"/>
              <w:rPr>
                <w:lang w:eastAsia="zh-CN"/>
              </w:rPr>
            </w:pPr>
          </w:p>
        </w:tc>
      </w:tr>
      <w:tr w:rsidR="007A26EE" w:rsidRPr="00E062F1" w14:paraId="14A580BA" w14:textId="77777777" w:rsidTr="009D407F">
        <w:trPr>
          <w:trHeight w:val="125"/>
          <w:jc w:val="center"/>
        </w:trPr>
        <w:tc>
          <w:tcPr>
            <w:tcW w:w="1034" w:type="dxa"/>
            <w:vMerge w:val="restart"/>
            <w:tcBorders>
              <w:left w:val="single" w:sz="4" w:space="0" w:color="auto"/>
              <w:right w:val="single" w:sz="4" w:space="0" w:color="auto"/>
            </w:tcBorders>
            <w:vAlign w:val="center"/>
          </w:tcPr>
          <w:p w14:paraId="5C3087EA" w14:textId="77777777" w:rsidR="007A26EE" w:rsidRPr="00E062F1" w:rsidRDefault="007A26EE" w:rsidP="00BD1835">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CDAF911" w14:textId="7FA0556D" w:rsidR="007A26EE" w:rsidRPr="00E062F1" w:rsidRDefault="007A26EE" w:rsidP="00BD183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791F1F2" w14:textId="77777777" w:rsidR="007A26EE" w:rsidRPr="00E062F1" w:rsidRDefault="007A26EE" w:rsidP="00BD1835">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4FB928E" w14:textId="77777777" w:rsidR="007A26EE" w:rsidRPr="00E062F1" w:rsidRDefault="007A26EE" w:rsidP="00BD1835">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4232098F" w14:textId="77777777" w:rsidR="007A26EE" w:rsidRPr="00E062F1" w:rsidRDefault="007A26EE" w:rsidP="00BD1835">
            <w:pPr>
              <w:pStyle w:val="TAC"/>
              <w:rPr>
                <w:lang w:eastAsia="zh-CN"/>
              </w:rPr>
            </w:pPr>
            <w:r w:rsidRPr="00E062F1">
              <w:rPr>
                <w:lang w:eastAsia="zh-CN"/>
              </w:rPr>
              <w:t>0</w:t>
            </w:r>
          </w:p>
        </w:tc>
      </w:tr>
      <w:tr w:rsidR="007A26EE" w:rsidRPr="00E062F1" w14:paraId="6747261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C4827E1" w14:textId="77777777" w:rsidR="007A26EE" w:rsidRPr="00E062F1" w:rsidRDefault="007A26EE" w:rsidP="00BD1835">
            <w:pPr>
              <w:pStyle w:val="TAC"/>
            </w:pPr>
          </w:p>
        </w:tc>
        <w:tc>
          <w:tcPr>
            <w:tcW w:w="1034" w:type="dxa"/>
            <w:vMerge/>
            <w:tcBorders>
              <w:left w:val="single" w:sz="4" w:space="0" w:color="auto"/>
              <w:bottom w:val="single" w:sz="4" w:space="0" w:color="auto"/>
              <w:right w:val="single" w:sz="4" w:space="0" w:color="auto"/>
            </w:tcBorders>
            <w:vAlign w:val="center"/>
          </w:tcPr>
          <w:p w14:paraId="672EA114" w14:textId="77777777" w:rsidR="007A26EE" w:rsidRPr="00E062F1" w:rsidRDefault="007A26EE" w:rsidP="00BD1835">
            <w:pPr>
              <w:pStyle w:val="TAC"/>
            </w:pPr>
          </w:p>
        </w:tc>
        <w:tc>
          <w:tcPr>
            <w:tcW w:w="746" w:type="dxa"/>
            <w:tcBorders>
              <w:left w:val="single" w:sz="4" w:space="0" w:color="auto"/>
              <w:bottom w:val="single" w:sz="4" w:space="0" w:color="auto"/>
              <w:right w:val="single" w:sz="4" w:space="0" w:color="auto"/>
            </w:tcBorders>
            <w:vAlign w:val="center"/>
          </w:tcPr>
          <w:p w14:paraId="02E65AE7" w14:textId="77777777" w:rsidR="007A26EE" w:rsidRPr="00E062F1" w:rsidRDefault="007A26EE" w:rsidP="00BD1835">
            <w:pPr>
              <w:pStyle w:val="TAC"/>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A3A1334" w14:textId="77777777" w:rsidR="007A26EE" w:rsidRPr="00E062F1" w:rsidRDefault="007A26EE" w:rsidP="00BD183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00FF9015" w14:textId="77777777" w:rsidR="007A26EE" w:rsidRPr="00E062F1" w:rsidRDefault="007A26EE" w:rsidP="00BD1835">
            <w:pPr>
              <w:pStyle w:val="TAC"/>
              <w:rPr>
                <w:lang w:eastAsia="zh-CN"/>
              </w:rPr>
            </w:pPr>
          </w:p>
        </w:tc>
      </w:tr>
      <w:tr w:rsidR="007A26EE" w:rsidRPr="00E062F1" w14:paraId="11536B3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8DC7A8"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D3141E8"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5BA653C"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2ACA5D54" w14:textId="77777777" w:rsidR="007A26EE" w:rsidRPr="00E062F1" w:rsidRDefault="007A26EE" w:rsidP="007A26EE">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06B31A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5C170E"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ED2996"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12D7E"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1B17FD"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3F6E3"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D3423A"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A07ACA"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93A1C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B215A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F570A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F6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F248B"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9D58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10DC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3B8469" w14:textId="77777777" w:rsidR="007A26EE" w:rsidRPr="00E062F1" w:rsidRDefault="007A26EE" w:rsidP="007A26EE">
            <w:pPr>
              <w:pStyle w:val="TAC"/>
              <w:rPr>
                <w:lang w:eastAsia="zh-CN"/>
              </w:rPr>
            </w:pPr>
            <w:r w:rsidRPr="00E062F1">
              <w:rPr>
                <w:lang w:eastAsia="zh-CN"/>
              </w:rPr>
              <w:t>0</w:t>
            </w:r>
          </w:p>
        </w:tc>
      </w:tr>
      <w:tr w:rsidR="007A26EE" w:rsidRPr="00E062F1" w14:paraId="072C71CE" w14:textId="77777777" w:rsidTr="009D407F">
        <w:trPr>
          <w:trHeight w:val="125"/>
          <w:jc w:val="center"/>
        </w:trPr>
        <w:tc>
          <w:tcPr>
            <w:tcW w:w="1034" w:type="dxa"/>
            <w:vMerge/>
            <w:tcBorders>
              <w:left w:val="single" w:sz="4" w:space="0" w:color="auto"/>
              <w:right w:val="single" w:sz="4" w:space="0" w:color="auto"/>
            </w:tcBorders>
            <w:vAlign w:val="center"/>
          </w:tcPr>
          <w:p w14:paraId="4843EF5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42EEA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FCB0A3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5294DA" w14:textId="77777777" w:rsidR="007A26EE" w:rsidRPr="00E062F1" w:rsidRDefault="007A26EE" w:rsidP="007A26EE">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A2538A0"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FA2C44"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80F3E2"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19145F"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2F503B"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5F1D3"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BB1861"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A2E3DB"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C1F41"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7BA2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44D7D8D"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D66F13"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70189F" w14:textId="77777777" w:rsidR="007A26EE" w:rsidRPr="00E062F1" w:rsidRDefault="007A26EE" w:rsidP="007A26EE">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6D7B1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8918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B92BB69" w14:textId="77777777" w:rsidR="007A26EE" w:rsidRPr="00E062F1" w:rsidRDefault="007A26EE" w:rsidP="007A26EE">
            <w:pPr>
              <w:pStyle w:val="TAC"/>
              <w:rPr>
                <w:lang w:eastAsia="zh-CN"/>
              </w:rPr>
            </w:pPr>
          </w:p>
        </w:tc>
      </w:tr>
      <w:tr w:rsidR="007A26EE" w:rsidRPr="00E062F1" w14:paraId="7C939DDF" w14:textId="77777777" w:rsidTr="009D407F">
        <w:trPr>
          <w:trHeight w:val="125"/>
          <w:jc w:val="center"/>
        </w:trPr>
        <w:tc>
          <w:tcPr>
            <w:tcW w:w="1034" w:type="dxa"/>
            <w:vMerge/>
            <w:tcBorders>
              <w:left w:val="single" w:sz="4" w:space="0" w:color="auto"/>
              <w:right w:val="single" w:sz="4" w:space="0" w:color="auto"/>
            </w:tcBorders>
            <w:vAlign w:val="center"/>
          </w:tcPr>
          <w:p w14:paraId="4F16AA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3911EB9"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6154809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6E5F9" w14:textId="77777777" w:rsidR="007A26EE" w:rsidRPr="00E062F1" w:rsidRDefault="007A26EE" w:rsidP="007A26EE">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C413A4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649D51"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404C3"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67B2F6"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49669B"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1F69D"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8EC89D"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B31850"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B87069"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D1A3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A3F1BF"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DFB97"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9831B" w14:textId="77777777" w:rsidR="007A26EE" w:rsidRPr="00E062F1" w:rsidRDefault="007A26EE" w:rsidP="007A26EE">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9785F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A2E0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21C42386" w14:textId="77777777" w:rsidR="007A26EE" w:rsidRPr="00E062F1" w:rsidRDefault="007A26EE" w:rsidP="007A26EE">
            <w:pPr>
              <w:pStyle w:val="TAC"/>
              <w:rPr>
                <w:lang w:eastAsia="zh-CN"/>
              </w:rPr>
            </w:pPr>
          </w:p>
        </w:tc>
      </w:tr>
      <w:tr w:rsidR="007A26EE" w:rsidRPr="00E062F1" w14:paraId="1D675711" w14:textId="77777777" w:rsidTr="009D407F">
        <w:trPr>
          <w:trHeight w:val="125"/>
          <w:jc w:val="center"/>
        </w:trPr>
        <w:tc>
          <w:tcPr>
            <w:tcW w:w="1034" w:type="dxa"/>
            <w:vMerge/>
            <w:tcBorders>
              <w:left w:val="single" w:sz="4" w:space="0" w:color="auto"/>
              <w:right w:val="single" w:sz="4" w:space="0" w:color="auto"/>
            </w:tcBorders>
            <w:vAlign w:val="center"/>
          </w:tcPr>
          <w:p w14:paraId="461C7E2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218274"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76966A83"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38123A5"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134C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C91925A"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A8500D"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13D5E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017D7F"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3839AB"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09285E"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5E706C"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BA3A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91C490"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2E9710"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6616F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8C70AE"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CB805A"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7DEEE"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75000907" w14:textId="77777777" w:rsidR="007A26EE" w:rsidRPr="00E062F1" w:rsidRDefault="007A26EE" w:rsidP="007A26EE">
            <w:pPr>
              <w:pStyle w:val="TAC"/>
              <w:rPr>
                <w:lang w:eastAsia="zh-CN"/>
              </w:rPr>
            </w:pPr>
          </w:p>
        </w:tc>
      </w:tr>
      <w:tr w:rsidR="007A26EE" w:rsidRPr="00E062F1" w14:paraId="122AF0BD"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083F5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15BDCD2"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3C331E8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26403D"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67B2F6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D5D0E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BBB923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E45A0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45FDFBE"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7643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56DB82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3D8B8D"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1F779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3BADC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858D0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80C73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67A296"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5160E"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EE74"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BB7B86D" w14:textId="77777777" w:rsidR="007A26EE" w:rsidRPr="00E062F1" w:rsidRDefault="007A26EE" w:rsidP="007A26EE">
            <w:pPr>
              <w:pStyle w:val="TAC"/>
              <w:rPr>
                <w:lang w:eastAsia="zh-CN"/>
              </w:rPr>
            </w:pPr>
          </w:p>
        </w:tc>
      </w:tr>
      <w:tr w:rsidR="007A26EE" w:rsidRPr="00E062F1" w14:paraId="43F6C6BC"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622C8C"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553BEF1"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8D0F359"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13148855" w14:textId="77777777" w:rsidR="007A26EE" w:rsidRPr="00E062F1" w:rsidRDefault="007A26EE" w:rsidP="007A26EE">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5BEE70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B25362"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35ADE4"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5CF51E"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4724F" w14:textId="77777777" w:rsidR="007A26EE" w:rsidRPr="00E062F1" w:rsidRDefault="007A26EE" w:rsidP="007A26EE">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4EFD"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26D175B"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25B090"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F3481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2CC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1A210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714B2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BFF10" w14:textId="77777777" w:rsidR="007A26EE" w:rsidRPr="00E062F1" w:rsidRDefault="007A26EE" w:rsidP="007A26EE">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4ECF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4A092"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60C1C7" w14:textId="77777777" w:rsidR="007A26EE" w:rsidRPr="00E062F1" w:rsidRDefault="007A26EE" w:rsidP="007A26EE">
            <w:pPr>
              <w:pStyle w:val="TAC"/>
              <w:rPr>
                <w:lang w:eastAsia="zh-CN"/>
              </w:rPr>
            </w:pPr>
            <w:r w:rsidRPr="00E062F1">
              <w:rPr>
                <w:lang w:eastAsia="zh-CN"/>
              </w:rPr>
              <w:t>0</w:t>
            </w:r>
          </w:p>
        </w:tc>
      </w:tr>
      <w:tr w:rsidR="007A26EE" w:rsidRPr="00E062F1" w14:paraId="7DA1A341" w14:textId="77777777" w:rsidTr="009D407F">
        <w:trPr>
          <w:trHeight w:val="148"/>
          <w:jc w:val="center"/>
        </w:trPr>
        <w:tc>
          <w:tcPr>
            <w:tcW w:w="1034" w:type="dxa"/>
            <w:vMerge/>
            <w:tcBorders>
              <w:left w:val="single" w:sz="4" w:space="0" w:color="auto"/>
              <w:right w:val="single" w:sz="4" w:space="0" w:color="auto"/>
            </w:tcBorders>
            <w:vAlign w:val="center"/>
          </w:tcPr>
          <w:p w14:paraId="6D32F32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6A7561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C9DB2D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8E32584" w14:textId="77777777" w:rsidR="007A26EE" w:rsidRPr="00E062F1" w:rsidRDefault="007A26EE" w:rsidP="007A26EE">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D232E5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697E8"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EE44E5"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D5E61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83B6B" w14:textId="77777777" w:rsidR="007A26EE" w:rsidRPr="00E062F1" w:rsidRDefault="007A26EE" w:rsidP="007A26EE">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C73E1"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3649E4"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D90C8"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684A82"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F2ED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B4271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4BD64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6720A2" w14:textId="77777777" w:rsidR="007A26EE" w:rsidRPr="00E062F1" w:rsidRDefault="007A26EE" w:rsidP="007A26EE">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B8FF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FAC0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267A7EB" w14:textId="77777777" w:rsidR="007A26EE" w:rsidRPr="00E062F1" w:rsidRDefault="007A26EE" w:rsidP="007A26EE">
            <w:pPr>
              <w:pStyle w:val="TAC"/>
              <w:rPr>
                <w:lang w:eastAsia="zh-CN"/>
              </w:rPr>
            </w:pPr>
          </w:p>
        </w:tc>
      </w:tr>
      <w:tr w:rsidR="007A26EE" w:rsidRPr="00E062F1" w14:paraId="6070F935" w14:textId="77777777" w:rsidTr="009D407F">
        <w:trPr>
          <w:trHeight w:val="148"/>
          <w:jc w:val="center"/>
        </w:trPr>
        <w:tc>
          <w:tcPr>
            <w:tcW w:w="1034" w:type="dxa"/>
            <w:vMerge/>
            <w:tcBorders>
              <w:left w:val="single" w:sz="4" w:space="0" w:color="auto"/>
              <w:right w:val="single" w:sz="4" w:space="0" w:color="auto"/>
            </w:tcBorders>
            <w:vAlign w:val="center"/>
          </w:tcPr>
          <w:p w14:paraId="3D01005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A7773C1"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03A0A5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4E6F4CD" w14:textId="77777777" w:rsidR="007A26EE" w:rsidRPr="00E062F1" w:rsidRDefault="007A26EE" w:rsidP="007A26EE">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4A235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3B2D75"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9B6C"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9667BC"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16678B" w14:textId="77777777" w:rsidR="007A26EE" w:rsidRPr="00E062F1" w:rsidRDefault="007A26EE" w:rsidP="007A26EE">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F2DF0"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E2465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1AF55"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0120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E0F26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BF710C"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608BD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E26118" w14:textId="77777777" w:rsidR="007A26EE" w:rsidRPr="00E062F1" w:rsidRDefault="007A26EE" w:rsidP="007A26EE">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3BE5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9192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76673AF" w14:textId="77777777" w:rsidR="007A26EE" w:rsidRPr="00E062F1" w:rsidRDefault="007A26EE" w:rsidP="007A26EE">
            <w:pPr>
              <w:pStyle w:val="TAC"/>
              <w:rPr>
                <w:lang w:eastAsia="zh-CN"/>
              </w:rPr>
            </w:pPr>
          </w:p>
        </w:tc>
      </w:tr>
      <w:tr w:rsidR="007A26EE" w:rsidRPr="00E062F1" w14:paraId="41F765F8" w14:textId="77777777" w:rsidTr="009D407F">
        <w:trPr>
          <w:trHeight w:val="148"/>
          <w:jc w:val="center"/>
        </w:trPr>
        <w:tc>
          <w:tcPr>
            <w:tcW w:w="1034" w:type="dxa"/>
            <w:vMerge/>
            <w:tcBorders>
              <w:left w:val="single" w:sz="4" w:space="0" w:color="auto"/>
              <w:right w:val="single" w:sz="4" w:space="0" w:color="auto"/>
            </w:tcBorders>
            <w:vAlign w:val="center"/>
          </w:tcPr>
          <w:p w14:paraId="6915510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D24D29"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2BE71302" w14:textId="77777777" w:rsidR="007A26EE" w:rsidRPr="00E062F1" w:rsidRDefault="007A26EE" w:rsidP="007A26EE">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vAlign w:val="center"/>
          </w:tcPr>
          <w:p w14:paraId="5AD109F8" w14:textId="77777777" w:rsidR="007A26EE" w:rsidRPr="00E062F1" w:rsidRDefault="007A26EE" w:rsidP="007A26E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20784B8F" w14:textId="77777777" w:rsidR="007A26EE" w:rsidRPr="00E062F1" w:rsidRDefault="007A26EE" w:rsidP="007A26EE">
            <w:pPr>
              <w:pStyle w:val="TAC"/>
              <w:rPr>
                <w:lang w:eastAsia="zh-CN"/>
              </w:rPr>
            </w:pPr>
          </w:p>
        </w:tc>
      </w:tr>
      <w:tr w:rsidR="007A26EE" w:rsidRPr="00E062F1" w14:paraId="23F76E3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0FBDB3"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5ED575E"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3D74BB" w14:textId="77777777" w:rsidR="007A26EE" w:rsidRPr="00E062F1" w:rsidRDefault="007A26EE" w:rsidP="007A26EE">
            <w:pPr>
              <w:pStyle w:val="TAC"/>
              <w:rPr>
                <w:lang w:eastAsia="zh-CN"/>
              </w:rPr>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69B423FD"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3ED59D11" w14:textId="77777777" w:rsidR="007A26EE" w:rsidRPr="00E062F1" w:rsidRDefault="007A26EE" w:rsidP="007A26EE">
            <w:pPr>
              <w:pStyle w:val="TAC"/>
              <w:rPr>
                <w:lang w:eastAsia="zh-CN"/>
              </w:rPr>
            </w:pPr>
            <w:r w:rsidRPr="00E062F1">
              <w:rPr>
                <w:lang w:eastAsia="zh-CN"/>
              </w:rPr>
              <w:t>0</w:t>
            </w:r>
          </w:p>
        </w:tc>
      </w:tr>
      <w:tr w:rsidR="007A26EE" w:rsidRPr="00E062F1" w14:paraId="20A94E28" w14:textId="77777777" w:rsidTr="009D407F">
        <w:trPr>
          <w:trHeight w:val="125"/>
          <w:jc w:val="center"/>
        </w:trPr>
        <w:tc>
          <w:tcPr>
            <w:tcW w:w="1034" w:type="dxa"/>
            <w:vMerge/>
            <w:tcBorders>
              <w:left w:val="single" w:sz="4" w:space="0" w:color="auto"/>
              <w:right w:val="single" w:sz="4" w:space="0" w:color="auto"/>
            </w:tcBorders>
            <w:vAlign w:val="center"/>
          </w:tcPr>
          <w:p w14:paraId="664B1F8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B061E3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64C21472"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4974BFC"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4AAB9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A647D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1E66C9"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59ED8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1FA634E"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C08C91"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DD595D"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CBA1195"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41884E"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16BF8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BE5172"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9474D1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F665569"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3E76AFE"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087E9"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5F6AD63A" w14:textId="77777777" w:rsidR="007A26EE" w:rsidRPr="00E062F1" w:rsidRDefault="007A26EE" w:rsidP="007A26EE">
            <w:pPr>
              <w:pStyle w:val="TAC"/>
              <w:rPr>
                <w:lang w:eastAsia="zh-CN"/>
              </w:rPr>
            </w:pPr>
          </w:p>
        </w:tc>
      </w:tr>
      <w:tr w:rsidR="007A26EE" w:rsidRPr="00E062F1" w14:paraId="284025A3"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A281B44"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FAAC52A"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255A9E5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07977C1"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EF3DC2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5201D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1C583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70ECA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234999E"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F6040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705AB9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F952716"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93F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CE2B5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607AB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D4FE85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D902340"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DA50E16"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A58E7"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DD179F3" w14:textId="77777777" w:rsidR="007A26EE" w:rsidRPr="00E062F1" w:rsidRDefault="007A26EE" w:rsidP="007A26EE">
            <w:pPr>
              <w:pStyle w:val="TAC"/>
              <w:rPr>
                <w:lang w:eastAsia="zh-CN"/>
              </w:rPr>
            </w:pPr>
          </w:p>
        </w:tc>
      </w:tr>
      <w:tr w:rsidR="007A26EE" w:rsidRPr="00E062F1" w14:paraId="082FE8C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F0A732"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E4AFFDC"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E465477"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tcPr>
          <w:p w14:paraId="1B234641" w14:textId="77777777" w:rsidR="007A26EE" w:rsidRPr="00E062F1" w:rsidRDefault="007A26EE" w:rsidP="007A26EE">
            <w:pPr>
              <w:pStyle w:val="TAC"/>
              <w:rPr>
                <w:rFonts w:cs="Arial"/>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334AEA2E"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C06B3E3" w14:textId="77777777" w:rsidR="007A26EE" w:rsidRPr="00E062F1" w:rsidRDefault="007A26EE" w:rsidP="007A26EE">
            <w:pPr>
              <w:pStyle w:val="TAC"/>
              <w:rPr>
                <w:lang w:eastAsia="zh-CN"/>
              </w:rPr>
            </w:pPr>
            <w:r w:rsidRPr="00E062F1">
              <w:rPr>
                <w:lang w:eastAsia="zh-CN"/>
              </w:rPr>
              <w:t>0</w:t>
            </w:r>
          </w:p>
        </w:tc>
      </w:tr>
      <w:tr w:rsidR="007A26EE" w:rsidRPr="00E062F1" w14:paraId="3E9960BA" w14:textId="77777777" w:rsidTr="009D407F">
        <w:trPr>
          <w:trHeight w:val="125"/>
          <w:jc w:val="center"/>
        </w:trPr>
        <w:tc>
          <w:tcPr>
            <w:tcW w:w="1034" w:type="dxa"/>
            <w:vMerge/>
            <w:tcBorders>
              <w:left w:val="single" w:sz="4" w:space="0" w:color="auto"/>
              <w:right w:val="single" w:sz="4" w:space="0" w:color="auto"/>
            </w:tcBorders>
            <w:vAlign w:val="center"/>
          </w:tcPr>
          <w:p w14:paraId="3100ED0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93341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29420F74"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6579859"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97C8BE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053F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722144"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73152F"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20059B5"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27E3FFC"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069681C"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CBD18A"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26D0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8D93D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6D60F7"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E2DD70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F9FAFD1"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C28B134"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2EE48"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671C2A8D" w14:textId="77777777" w:rsidR="007A26EE" w:rsidRPr="00E062F1" w:rsidRDefault="007A26EE" w:rsidP="007A26EE">
            <w:pPr>
              <w:pStyle w:val="TAC"/>
              <w:rPr>
                <w:lang w:eastAsia="zh-CN"/>
              </w:rPr>
            </w:pPr>
          </w:p>
        </w:tc>
      </w:tr>
      <w:tr w:rsidR="007A26EE" w:rsidRPr="00E062F1" w14:paraId="6A7DE847"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D20A2E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8173265"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7CF50D6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110C67"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0915A45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4F283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C61101"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87437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A33AF27"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3483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386C9D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4F9FEBD"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E9D5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D7A04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2C6CB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5315F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67ED078"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A104B5C"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7D200" w14:textId="77777777" w:rsidR="007A26EE" w:rsidRPr="00E062F1" w:rsidRDefault="007A26EE" w:rsidP="007A26EE">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8B03214" w14:textId="77777777" w:rsidR="007A26EE" w:rsidRPr="00E062F1" w:rsidRDefault="007A26EE" w:rsidP="007A26EE">
            <w:pPr>
              <w:pStyle w:val="TAC"/>
              <w:rPr>
                <w:lang w:eastAsia="zh-CN"/>
              </w:rPr>
            </w:pPr>
          </w:p>
        </w:tc>
      </w:tr>
      <w:tr w:rsidR="007A26EE" w:rsidRPr="00E062F1" w14:paraId="79F5DEDC" w14:textId="77777777" w:rsidTr="009D407F">
        <w:trPr>
          <w:trHeight w:val="125"/>
          <w:jc w:val="center"/>
        </w:trPr>
        <w:tc>
          <w:tcPr>
            <w:tcW w:w="1034" w:type="dxa"/>
            <w:vMerge w:val="restart"/>
            <w:tcBorders>
              <w:left w:val="single" w:sz="4" w:space="0" w:color="auto"/>
              <w:right w:val="single" w:sz="4" w:space="0" w:color="auto"/>
            </w:tcBorders>
            <w:vAlign w:val="center"/>
          </w:tcPr>
          <w:p w14:paraId="7B44E2C7"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BCD738"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3993A9D" w14:textId="77777777" w:rsidR="007A26EE" w:rsidRPr="00E062F1" w:rsidRDefault="007A26EE" w:rsidP="007A26EE">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786A6682"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4EB8263" w14:textId="77777777" w:rsidR="007A26EE" w:rsidRPr="00E062F1" w:rsidRDefault="007A26EE" w:rsidP="007A26EE">
            <w:pPr>
              <w:pStyle w:val="TAC"/>
              <w:rPr>
                <w:lang w:eastAsia="zh-CN"/>
              </w:rPr>
            </w:pPr>
            <w:r w:rsidRPr="00E062F1">
              <w:rPr>
                <w:lang w:eastAsia="zh-CN"/>
              </w:rPr>
              <w:t>0</w:t>
            </w:r>
          </w:p>
        </w:tc>
      </w:tr>
      <w:tr w:rsidR="007A26EE" w:rsidRPr="00E062F1" w14:paraId="50FEA6D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873A86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80FD194"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51E7FF05" w14:textId="77777777" w:rsidR="007A26EE" w:rsidRPr="00E062F1" w:rsidRDefault="007A26EE" w:rsidP="007A26EE">
            <w:pPr>
              <w:pStyle w:val="TAC"/>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C2F3E01"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B6A8860" w14:textId="77777777" w:rsidR="007A26EE" w:rsidRPr="00E062F1" w:rsidRDefault="007A26EE" w:rsidP="007A26EE">
            <w:pPr>
              <w:pStyle w:val="TAC"/>
              <w:rPr>
                <w:lang w:eastAsia="zh-CN"/>
              </w:rPr>
            </w:pPr>
          </w:p>
        </w:tc>
      </w:tr>
      <w:tr w:rsidR="007A26EE" w:rsidRPr="00E062F1" w14:paraId="57DDD271" w14:textId="77777777" w:rsidTr="009D407F">
        <w:trPr>
          <w:trHeight w:val="125"/>
          <w:jc w:val="center"/>
        </w:trPr>
        <w:tc>
          <w:tcPr>
            <w:tcW w:w="1034" w:type="dxa"/>
            <w:vMerge w:val="restart"/>
            <w:tcBorders>
              <w:left w:val="single" w:sz="4" w:space="0" w:color="auto"/>
              <w:right w:val="single" w:sz="4" w:space="0" w:color="auto"/>
            </w:tcBorders>
            <w:vAlign w:val="center"/>
          </w:tcPr>
          <w:p w14:paraId="54524E88"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749B907E"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F0330DB" w14:textId="77777777" w:rsidR="007A26EE" w:rsidRPr="00E062F1" w:rsidRDefault="007A26EE" w:rsidP="007A26EE">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0875F770"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0A227CE" w14:textId="77777777" w:rsidR="007A26EE" w:rsidRPr="00E062F1" w:rsidRDefault="007A26EE" w:rsidP="007A26EE">
            <w:pPr>
              <w:pStyle w:val="TAC"/>
              <w:rPr>
                <w:lang w:eastAsia="zh-CN"/>
              </w:rPr>
            </w:pPr>
            <w:r w:rsidRPr="00E062F1">
              <w:rPr>
                <w:lang w:eastAsia="zh-CN"/>
              </w:rPr>
              <w:t>0</w:t>
            </w:r>
          </w:p>
        </w:tc>
      </w:tr>
      <w:tr w:rsidR="007A26EE" w:rsidRPr="00E062F1" w14:paraId="1D0380D2"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73DF134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FF2E5DA"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3468C76B" w14:textId="77777777" w:rsidR="007A26EE" w:rsidRPr="00E062F1" w:rsidRDefault="007A26EE" w:rsidP="007A26EE">
            <w:pPr>
              <w:pStyle w:val="TAC"/>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32B72AF0"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37F71593" w14:textId="77777777" w:rsidR="007A26EE" w:rsidRPr="00E062F1" w:rsidRDefault="007A26EE" w:rsidP="007A26EE">
            <w:pPr>
              <w:pStyle w:val="TAC"/>
              <w:rPr>
                <w:lang w:eastAsia="zh-CN"/>
              </w:rPr>
            </w:pPr>
          </w:p>
        </w:tc>
      </w:tr>
      <w:tr w:rsidR="007A26EE" w:rsidRPr="00E062F1" w14:paraId="30019B7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71B8A7" w14:textId="77777777" w:rsidR="007A26EE" w:rsidRPr="00E062F1" w:rsidRDefault="007A26EE" w:rsidP="007A26E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67C5B9A1" w14:textId="77777777" w:rsidR="007A26EE" w:rsidRPr="00E062F1" w:rsidRDefault="007A26EE" w:rsidP="007A26E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76F42F6" w14:textId="77777777" w:rsidR="007A26EE" w:rsidRPr="00E062F1" w:rsidRDefault="007A26EE" w:rsidP="007A26EE">
            <w:pPr>
              <w:pStyle w:val="TAC"/>
              <w:rPr>
                <w:szCs w:val="18"/>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7268994D" w14:textId="77777777" w:rsidR="007A26EE" w:rsidRPr="00E062F1" w:rsidRDefault="007A26EE" w:rsidP="007A26EE">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CE192F"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A8DD71"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408D3"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135927"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4FE01E"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C55CC84"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93DA30"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265567"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A734D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A2456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DC74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E2CB7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CA4FB9C"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557CE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616EB"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C9FD28" w14:textId="77777777" w:rsidR="007A26EE" w:rsidRPr="00E062F1" w:rsidRDefault="007A26EE" w:rsidP="007A26EE">
            <w:pPr>
              <w:pStyle w:val="TAC"/>
              <w:rPr>
                <w:lang w:eastAsia="zh-CN"/>
              </w:rPr>
            </w:pPr>
            <w:r w:rsidRPr="00E062F1">
              <w:rPr>
                <w:lang w:eastAsia="zh-CN"/>
              </w:rPr>
              <w:t>0</w:t>
            </w:r>
          </w:p>
        </w:tc>
      </w:tr>
      <w:tr w:rsidR="007A26EE" w:rsidRPr="00E062F1" w14:paraId="312B83CD" w14:textId="77777777" w:rsidTr="009D407F">
        <w:trPr>
          <w:trHeight w:val="125"/>
          <w:jc w:val="center"/>
        </w:trPr>
        <w:tc>
          <w:tcPr>
            <w:tcW w:w="1034" w:type="dxa"/>
            <w:vMerge/>
            <w:tcBorders>
              <w:left w:val="single" w:sz="4" w:space="0" w:color="auto"/>
              <w:right w:val="single" w:sz="4" w:space="0" w:color="auto"/>
            </w:tcBorders>
            <w:vAlign w:val="center"/>
          </w:tcPr>
          <w:p w14:paraId="48B5AC9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CAC36C9" w14:textId="77777777" w:rsidR="007A26EE" w:rsidRPr="00E062F1" w:rsidRDefault="007A26EE" w:rsidP="007A26EE">
            <w:pPr>
              <w:pStyle w:val="TAC"/>
              <w:rPr>
                <w:szCs w:val="18"/>
                <w:lang w:eastAsia="zh-CN"/>
              </w:rPr>
            </w:pPr>
          </w:p>
        </w:tc>
        <w:tc>
          <w:tcPr>
            <w:tcW w:w="746" w:type="dxa"/>
            <w:vMerge/>
            <w:tcBorders>
              <w:left w:val="single" w:sz="4" w:space="0" w:color="auto"/>
              <w:right w:val="single" w:sz="4" w:space="0" w:color="auto"/>
            </w:tcBorders>
            <w:vAlign w:val="center"/>
          </w:tcPr>
          <w:p w14:paraId="75BEB3D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006B5B2" w14:textId="77777777" w:rsidR="007A26EE" w:rsidRPr="00E062F1" w:rsidRDefault="007A26EE" w:rsidP="007A26EE">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C753F1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9030006"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49A67"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45269"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1A5CAF"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629DE9"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4650C28B"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4329A"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A560B3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F8616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BE210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07187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4242C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09ADC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D90ED"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78DACD1" w14:textId="77777777" w:rsidR="007A26EE" w:rsidRPr="00E062F1" w:rsidRDefault="007A26EE" w:rsidP="007A26EE">
            <w:pPr>
              <w:pStyle w:val="TAC"/>
              <w:rPr>
                <w:lang w:eastAsia="zh-CN"/>
              </w:rPr>
            </w:pPr>
          </w:p>
        </w:tc>
      </w:tr>
      <w:tr w:rsidR="007A26EE" w:rsidRPr="00E062F1" w14:paraId="767A795B" w14:textId="77777777" w:rsidTr="009D407F">
        <w:trPr>
          <w:trHeight w:val="125"/>
          <w:jc w:val="center"/>
        </w:trPr>
        <w:tc>
          <w:tcPr>
            <w:tcW w:w="1034" w:type="dxa"/>
            <w:vMerge/>
            <w:tcBorders>
              <w:left w:val="single" w:sz="4" w:space="0" w:color="auto"/>
              <w:right w:val="single" w:sz="4" w:space="0" w:color="auto"/>
            </w:tcBorders>
            <w:vAlign w:val="center"/>
          </w:tcPr>
          <w:p w14:paraId="6D6C19F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72C6E3E" w14:textId="77777777" w:rsidR="007A26EE" w:rsidRPr="00E062F1" w:rsidRDefault="007A26EE" w:rsidP="007A26E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2E8E41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2673078" w14:textId="77777777" w:rsidR="007A26EE" w:rsidRPr="00E062F1" w:rsidRDefault="007A26EE" w:rsidP="007A26EE">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BBB2C4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9DB074"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708E9"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6DCA61"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3F9CF1E"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B909D"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377AED"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573B02B"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23A06F0"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28EA3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AD652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20EF6C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1D965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1E73D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E8A7E"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823F4FD" w14:textId="77777777" w:rsidR="007A26EE" w:rsidRPr="00E062F1" w:rsidRDefault="007A26EE" w:rsidP="007A26EE">
            <w:pPr>
              <w:pStyle w:val="TAC"/>
              <w:rPr>
                <w:lang w:eastAsia="zh-CN"/>
              </w:rPr>
            </w:pPr>
          </w:p>
        </w:tc>
      </w:tr>
      <w:tr w:rsidR="007A26EE" w:rsidRPr="00E062F1" w14:paraId="1B8065D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38E8408"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1D6BF70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EFC1DF"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75ED600D" w14:textId="77777777" w:rsidR="007A26EE" w:rsidRPr="00E062F1" w:rsidRDefault="007A26EE" w:rsidP="007A26E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E8ABCF9" w14:textId="77777777" w:rsidR="007A26EE" w:rsidRPr="00E062F1" w:rsidRDefault="007A26EE" w:rsidP="007A26EE">
            <w:pPr>
              <w:pStyle w:val="TAC"/>
              <w:rPr>
                <w:lang w:eastAsia="zh-CN"/>
              </w:rPr>
            </w:pPr>
          </w:p>
        </w:tc>
      </w:tr>
      <w:tr w:rsidR="007A26EE" w:rsidRPr="00E062F1" w14:paraId="4D18359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CEAFBC" w14:textId="77777777" w:rsidR="007A26EE" w:rsidRPr="00E062F1" w:rsidRDefault="007A26EE" w:rsidP="007A26E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3F388A9A"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729FE79"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1146191"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5EFCA0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26138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92472"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881EF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19368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4D035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18568C9"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611B48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0463EE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E925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562E7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40766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D0BF11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DC43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E6F23"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8A9237" w14:textId="77777777" w:rsidR="007A26EE" w:rsidRPr="00E062F1" w:rsidRDefault="007A26EE" w:rsidP="007A26EE">
            <w:pPr>
              <w:pStyle w:val="TAC"/>
              <w:rPr>
                <w:lang w:eastAsia="zh-CN"/>
              </w:rPr>
            </w:pPr>
            <w:r w:rsidRPr="00E062F1">
              <w:rPr>
                <w:lang w:eastAsia="zh-CN"/>
              </w:rPr>
              <w:t>0</w:t>
            </w:r>
          </w:p>
        </w:tc>
      </w:tr>
      <w:tr w:rsidR="007A26EE" w:rsidRPr="00E062F1" w14:paraId="64C737C4" w14:textId="77777777" w:rsidTr="009D407F">
        <w:trPr>
          <w:trHeight w:val="125"/>
          <w:jc w:val="center"/>
        </w:trPr>
        <w:tc>
          <w:tcPr>
            <w:tcW w:w="1034" w:type="dxa"/>
            <w:vMerge/>
            <w:tcBorders>
              <w:left w:val="single" w:sz="4" w:space="0" w:color="auto"/>
              <w:right w:val="single" w:sz="4" w:space="0" w:color="auto"/>
            </w:tcBorders>
            <w:vAlign w:val="center"/>
          </w:tcPr>
          <w:p w14:paraId="34CD24D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D0A57E4"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DAAA3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1828E"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BA7BB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6291EA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8AD52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1FE7C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0B7005"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3D5489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84F458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A9F5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22E891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4F219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C746B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F187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EF72A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D88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69D5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0F8752" w14:textId="77777777" w:rsidR="007A26EE" w:rsidRPr="00E062F1" w:rsidRDefault="007A26EE" w:rsidP="007A26EE">
            <w:pPr>
              <w:pStyle w:val="TAC"/>
              <w:rPr>
                <w:lang w:eastAsia="zh-CN"/>
              </w:rPr>
            </w:pPr>
          </w:p>
        </w:tc>
      </w:tr>
      <w:tr w:rsidR="007A26EE" w:rsidRPr="00E062F1" w14:paraId="53CC123B" w14:textId="77777777" w:rsidTr="009D407F">
        <w:trPr>
          <w:trHeight w:val="90"/>
          <w:jc w:val="center"/>
        </w:trPr>
        <w:tc>
          <w:tcPr>
            <w:tcW w:w="1034" w:type="dxa"/>
            <w:vMerge/>
            <w:tcBorders>
              <w:left w:val="single" w:sz="4" w:space="0" w:color="auto"/>
              <w:right w:val="single" w:sz="4" w:space="0" w:color="auto"/>
            </w:tcBorders>
            <w:vAlign w:val="center"/>
          </w:tcPr>
          <w:p w14:paraId="49B3587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0555CD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D68F5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471A5C"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9CB246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14022F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8A2344"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7B0C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C4E02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FD77A8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8836DE4"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1BCB85"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65BABB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D79C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8C0E1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04C21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61E34"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119FC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BB543"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0D5C3F9" w14:textId="77777777" w:rsidR="007A26EE" w:rsidRPr="00E062F1" w:rsidRDefault="007A26EE" w:rsidP="007A26EE">
            <w:pPr>
              <w:pStyle w:val="TAC"/>
              <w:rPr>
                <w:lang w:eastAsia="zh-CN"/>
              </w:rPr>
            </w:pPr>
          </w:p>
        </w:tc>
      </w:tr>
      <w:tr w:rsidR="007A26EE" w:rsidRPr="00E062F1" w14:paraId="6B401EC2" w14:textId="77777777" w:rsidTr="009D407F">
        <w:trPr>
          <w:trHeight w:val="90"/>
          <w:jc w:val="center"/>
        </w:trPr>
        <w:tc>
          <w:tcPr>
            <w:tcW w:w="1034" w:type="dxa"/>
            <w:vMerge/>
            <w:tcBorders>
              <w:left w:val="single" w:sz="4" w:space="0" w:color="auto"/>
              <w:right w:val="single" w:sz="4" w:space="0" w:color="auto"/>
            </w:tcBorders>
            <w:vAlign w:val="center"/>
          </w:tcPr>
          <w:p w14:paraId="56E4352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D708B6" w14:textId="77777777" w:rsidR="007A26EE" w:rsidRPr="00E062F1" w:rsidRDefault="007A26EE" w:rsidP="007A26EE">
            <w:pPr>
              <w:pStyle w:val="TAC"/>
              <w:rPr>
                <w:lang w:eastAsia="zh-CN"/>
              </w:rPr>
            </w:pPr>
          </w:p>
        </w:tc>
        <w:tc>
          <w:tcPr>
            <w:tcW w:w="746" w:type="dxa"/>
            <w:vMerge w:val="restart"/>
            <w:tcBorders>
              <w:left w:val="single" w:sz="4" w:space="0" w:color="auto"/>
              <w:right w:val="single" w:sz="4" w:space="0" w:color="auto"/>
            </w:tcBorders>
            <w:vAlign w:val="center"/>
          </w:tcPr>
          <w:p w14:paraId="5375D9CD" w14:textId="77777777" w:rsidR="007A26EE" w:rsidRPr="00E062F1" w:rsidRDefault="007A26EE" w:rsidP="007A26EE">
            <w:pPr>
              <w:pStyle w:val="TAC"/>
              <w:rPr>
                <w:lang w:eastAsia="zh-CN"/>
              </w:rPr>
            </w:pPr>
            <w:r w:rsidRPr="00E062F1">
              <w:rPr>
                <w:rFonts w:cs="Arial"/>
                <w:szCs w:val="18"/>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B316357" w14:textId="77777777" w:rsidR="007A26EE" w:rsidRPr="00E062F1" w:rsidRDefault="007A26EE" w:rsidP="007A26EE">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BCE09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00CE8E"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01054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34AA59"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077D03A"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7C2E3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A06CD07"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1F44A7B"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DA085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7F635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123FF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2BE3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CD4FD6" w14:textId="77777777" w:rsidR="007A26EE" w:rsidRPr="00E062F1" w:rsidRDefault="007A26EE" w:rsidP="007A26EE">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7C8DB8"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5C8E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308FF89" w14:textId="77777777" w:rsidR="007A26EE" w:rsidRPr="00E062F1" w:rsidRDefault="007A26EE" w:rsidP="007A26EE">
            <w:pPr>
              <w:pStyle w:val="TAC"/>
              <w:rPr>
                <w:lang w:eastAsia="zh-CN"/>
              </w:rPr>
            </w:pPr>
          </w:p>
        </w:tc>
      </w:tr>
      <w:tr w:rsidR="007A26EE" w:rsidRPr="00E062F1" w14:paraId="207FD3F0" w14:textId="77777777" w:rsidTr="009D407F">
        <w:trPr>
          <w:trHeight w:val="90"/>
          <w:jc w:val="center"/>
        </w:trPr>
        <w:tc>
          <w:tcPr>
            <w:tcW w:w="1034" w:type="dxa"/>
            <w:vMerge/>
            <w:tcBorders>
              <w:left w:val="single" w:sz="4" w:space="0" w:color="auto"/>
              <w:right w:val="single" w:sz="4" w:space="0" w:color="auto"/>
            </w:tcBorders>
            <w:vAlign w:val="center"/>
          </w:tcPr>
          <w:p w14:paraId="15E8D93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0E1B347"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DA7694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7EDBBA" w14:textId="77777777" w:rsidR="007A26EE" w:rsidRPr="00E062F1" w:rsidRDefault="007A26EE" w:rsidP="007A26EE">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C04FFB"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C908C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E61B34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275222"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086A3B1"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8427FC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A2C3A19"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DBDBE40"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8900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FAB3F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D6C68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8ADA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EFEF6D" w14:textId="77777777" w:rsidR="007A26EE" w:rsidRPr="00E062F1" w:rsidRDefault="007A26EE" w:rsidP="007A26EE">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5C10103"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0B6D1" w14:textId="77777777" w:rsidR="007A26EE" w:rsidRPr="00E062F1" w:rsidRDefault="007A26EE" w:rsidP="007A26E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B824AE4" w14:textId="77777777" w:rsidR="007A26EE" w:rsidRPr="00E062F1" w:rsidRDefault="007A26EE" w:rsidP="007A26EE">
            <w:pPr>
              <w:pStyle w:val="TAC"/>
              <w:rPr>
                <w:lang w:eastAsia="zh-CN"/>
              </w:rPr>
            </w:pPr>
          </w:p>
        </w:tc>
      </w:tr>
      <w:tr w:rsidR="007A26EE" w:rsidRPr="00E062F1" w14:paraId="67CDFFA8"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2F2601F"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75E7F79"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F4D023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5C1B0E" w14:textId="77777777" w:rsidR="007A26EE" w:rsidRPr="00E062F1" w:rsidRDefault="007A26EE" w:rsidP="007A26EE">
            <w:pPr>
              <w:pStyle w:val="TAC"/>
              <w:rPr>
                <w:rFonts w:cs="Arial"/>
                <w:szCs w:val="18"/>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6086BEB4" w14:textId="77777777" w:rsidR="007A26EE" w:rsidRPr="00E062F1" w:rsidRDefault="007A26EE" w:rsidP="007A26E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C4ED855" w14:textId="77777777" w:rsidR="007A26EE" w:rsidRPr="00E062F1" w:rsidRDefault="007A26EE" w:rsidP="007A26EE">
            <w:pPr>
              <w:pStyle w:val="TAC"/>
              <w:rPr>
                <w:lang w:eastAsia="zh-CN"/>
              </w:rPr>
            </w:pPr>
          </w:p>
        </w:tc>
      </w:tr>
      <w:tr w:rsidR="007A26EE" w:rsidRPr="00E062F1" w14:paraId="25D52D6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4D5B482" w14:textId="77777777" w:rsidR="007A26EE" w:rsidRPr="00E062F1" w:rsidRDefault="007A26EE" w:rsidP="007A26E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757ACF51"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3704C7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63141D4"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AB70D0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7B830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5FB52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B5B0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337BDD"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123DA3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777B02C"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AE5E4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649ED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2F7DE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FD8C7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A0275A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67E834"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43BB47"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68F6"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B7ADC" w14:textId="77777777" w:rsidR="007A26EE" w:rsidRPr="00E062F1" w:rsidRDefault="007A26EE" w:rsidP="007A26EE">
            <w:pPr>
              <w:pStyle w:val="TAC"/>
              <w:rPr>
                <w:lang w:eastAsia="zh-CN"/>
              </w:rPr>
            </w:pPr>
            <w:r w:rsidRPr="00E062F1">
              <w:rPr>
                <w:lang w:eastAsia="zh-CN"/>
              </w:rPr>
              <w:t>0</w:t>
            </w:r>
          </w:p>
        </w:tc>
      </w:tr>
      <w:tr w:rsidR="007A26EE" w:rsidRPr="00E062F1" w14:paraId="735EE2FB" w14:textId="77777777" w:rsidTr="009D407F">
        <w:trPr>
          <w:trHeight w:val="125"/>
          <w:jc w:val="center"/>
        </w:trPr>
        <w:tc>
          <w:tcPr>
            <w:tcW w:w="1034" w:type="dxa"/>
            <w:vMerge/>
            <w:tcBorders>
              <w:left w:val="single" w:sz="4" w:space="0" w:color="auto"/>
              <w:right w:val="single" w:sz="4" w:space="0" w:color="auto"/>
            </w:tcBorders>
            <w:vAlign w:val="center"/>
          </w:tcPr>
          <w:p w14:paraId="7E3C90D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8CF3DF"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E74B0B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AC3C50"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392AF1E"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54D48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696B6C"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4AF32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B5F5F6F"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4DD02C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DBFB9B9"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44C19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C411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D2E7B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0F926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701A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BF7E3B"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AA41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57CD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3A31B66" w14:textId="77777777" w:rsidR="007A26EE" w:rsidRPr="00E062F1" w:rsidRDefault="007A26EE" w:rsidP="007A26EE">
            <w:pPr>
              <w:pStyle w:val="TAC"/>
              <w:rPr>
                <w:lang w:eastAsia="zh-CN"/>
              </w:rPr>
            </w:pPr>
          </w:p>
        </w:tc>
      </w:tr>
      <w:tr w:rsidR="007A26EE" w:rsidRPr="00E062F1" w14:paraId="596A4FF4" w14:textId="77777777" w:rsidTr="009D407F">
        <w:trPr>
          <w:trHeight w:val="125"/>
          <w:jc w:val="center"/>
        </w:trPr>
        <w:tc>
          <w:tcPr>
            <w:tcW w:w="1034" w:type="dxa"/>
            <w:vMerge/>
            <w:tcBorders>
              <w:left w:val="single" w:sz="4" w:space="0" w:color="auto"/>
              <w:right w:val="single" w:sz="4" w:space="0" w:color="auto"/>
            </w:tcBorders>
            <w:vAlign w:val="center"/>
          </w:tcPr>
          <w:p w14:paraId="1A36A99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E153A8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F7264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89ED1D"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5A5FD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1B303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6876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553BD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BE523D0"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9B9657"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BE34EC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A52644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DE3A9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7B305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FA3FE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C71CFD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3F45EA"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6A27E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9B98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49F96D5" w14:textId="77777777" w:rsidR="007A26EE" w:rsidRPr="00E062F1" w:rsidRDefault="007A26EE" w:rsidP="007A26EE">
            <w:pPr>
              <w:pStyle w:val="TAC"/>
              <w:rPr>
                <w:lang w:eastAsia="zh-CN"/>
              </w:rPr>
            </w:pPr>
          </w:p>
        </w:tc>
      </w:tr>
      <w:tr w:rsidR="007A26EE" w:rsidRPr="00E062F1" w14:paraId="623D86C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E8A37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6DFD41"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998E2A"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0AEFBC4D"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A177DB0" w14:textId="77777777" w:rsidR="007A26EE" w:rsidRPr="00E062F1" w:rsidRDefault="007A26EE" w:rsidP="007A26EE">
            <w:pPr>
              <w:pStyle w:val="TAC"/>
              <w:rPr>
                <w:lang w:eastAsia="zh-CN"/>
              </w:rPr>
            </w:pPr>
          </w:p>
        </w:tc>
      </w:tr>
      <w:tr w:rsidR="007A26EE" w:rsidRPr="00E062F1" w14:paraId="0C69175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76E55" w14:textId="77777777" w:rsidR="007A26EE" w:rsidRPr="00E062F1" w:rsidRDefault="007A26EE" w:rsidP="007A26E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3400930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14B5BB"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68C8007"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718761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78341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426D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03961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9A1FE3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A1981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0544840"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64AB4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0C599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D63E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23525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9FA3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A0F57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F47AE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49D0"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3486C22" w14:textId="77777777" w:rsidR="007A26EE" w:rsidRPr="00E062F1" w:rsidRDefault="007A26EE" w:rsidP="007A26EE">
            <w:pPr>
              <w:pStyle w:val="TAC"/>
              <w:rPr>
                <w:lang w:eastAsia="zh-CN"/>
              </w:rPr>
            </w:pPr>
            <w:r w:rsidRPr="00E062F1">
              <w:rPr>
                <w:lang w:eastAsia="zh-CN"/>
              </w:rPr>
              <w:t>0</w:t>
            </w:r>
          </w:p>
        </w:tc>
      </w:tr>
      <w:tr w:rsidR="007A26EE" w:rsidRPr="00E062F1" w14:paraId="1101BFEE" w14:textId="77777777" w:rsidTr="009D407F">
        <w:trPr>
          <w:trHeight w:val="125"/>
          <w:jc w:val="center"/>
        </w:trPr>
        <w:tc>
          <w:tcPr>
            <w:tcW w:w="1034" w:type="dxa"/>
            <w:vMerge/>
            <w:tcBorders>
              <w:left w:val="single" w:sz="4" w:space="0" w:color="auto"/>
              <w:right w:val="single" w:sz="4" w:space="0" w:color="auto"/>
            </w:tcBorders>
            <w:vAlign w:val="center"/>
          </w:tcPr>
          <w:p w14:paraId="36B126E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52EECB0"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43AF90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6F3F67"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E03A6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02DF93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E340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DEDF3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E25FF53"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0CB6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948D7E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A8ED74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E5F1B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7716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B0CE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4DE47D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7762B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11FAB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07B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DADD643" w14:textId="77777777" w:rsidR="007A26EE" w:rsidRPr="00E062F1" w:rsidRDefault="007A26EE" w:rsidP="007A26EE">
            <w:pPr>
              <w:pStyle w:val="TAC"/>
              <w:rPr>
                <w:lang w:eastAsia="zh-CN"/>
              </w:rPr>
            </w:pPr>
          </w:p>
        </w:tc>
      </w:tr>
      <w:tr w:rsidR="007A26EE" w:rsidRPr="00E062F1" w14:paraId="0129C808" w14:textId="77777777" w:rsidTr="009D407F">
        <w:trPr>
          <w:trHeight w:val="125"/>
          <w:jc w:val="center"/>
        </w:trPr>
        <w:tc>
          <w:tcPr>
            <w:tcW w:w="1034" w:type="dxa"/>
            <w:vMerge/>
            <w:tcBorders>
              <w:left w:val="single" w:sz="4" w:space="0" w:color="auto"/>
              <w:right w:val="single" w:sz="4" w:space="0" w:color="auto"/>
            </w:tcBorders>
            <w:vAlign w:val="center"/>
          </w:tcPr>
          <w:p w14:paraId="0B2CBD0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5D0F9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2BB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1835BF"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D2A37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1D53C0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DD7C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FCB0E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51BA187"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0108B7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5C227E6"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815EB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BB39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C4FC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16814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6A5A0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0CCB8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EA011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8CEF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B6873A8" w14:textId="77777777" w:rsidR="007A26EE" w:rsidRPr="00E062F1" w:rsidRDefault="007A26EE" w:rsidP="007A26EE">
            <w:pPr>
              <w:pStyle w:val="TAC"/>
              <w:rPr>
                <w:lang w:eastAsia="zh-CN"/>
              </w:rPr>
            </w:pPr>
          </w:p>
        </w:tc>
      </w:tr>
      <w:tr w:rsidR="007A26EE" w:rsidRPr="00E062F1" w14:paraId="4F98200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AEB7FC6"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91907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61149B"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75604843"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9C116E6" w14:textId="77777777" w:rsidR="007A26EE" w:rsidRPr="00E062F1" w:rsidRDefault="007A26EE" w:rsidP="007A26EE">
            <w:pPr>
              <w:pStyle w:val="TAC"/>
              <w:rPr>
                <w:lang w:eastAsia="zh-CN"/>
              </w:rPr>
            </w:pPr>
          </w:p>
        </w:tc>
      </w:tr>
      <w:tr w:rsidR="007A26EE" w:rsidRPr="00E062F1" w14:paraId="5664D67C"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11F91A" w14:textId="77777777" w:rsidR="007A26EE" w:rsidRPr="00E062F1" w:rsidRDefault="007A26EE" w:rsidP="007A26E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3E8E0947"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A06B06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DAB11F4"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6DC74A3"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73777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BF449"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979AB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617449B"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5AFDE4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6EE255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91AC67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C40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762D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BF41B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549A14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BC6AC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8E2D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2C1F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0D92B73" w14:textId="77777777" w:rsidR="007A26EE" w:rsidRPr="00E062F1" w:rsidRDefault="007A26EE" w:rsidP="007A26EE">
            <w:pPr>
              <w:pStyle w:val="TAC"/>
              <w:rPr>
                <w:lang w:eastAsia="zh-CN"/>
              </w:rPr>
            </w:pPr>
            <w:r w:rsidRPr="00E062F1">
              <w:rPr>
                <w:lang w:eastAsia="zh-CN"/>
              </w:rPr>
              <w:t>0</w:t>
            </w:r>
          </w:p>
        </w:tc>
      </w:tr>
      <w:tr w:rsidR="007A26EE" w:rsidRPr="00E062F1" w14:paraId="29EBD533" w14:textId="77777777" w:rsidTr="009D407F">
        <w:trPr>
          <w:trHeight w:val="125"/>
          <w:jc w:val="center"/>
        </w:trPr>
        <w:tc>
          <w:tcPr>
            <w:tcW w:w="1034" w:type="dxa"/>
            <w:vMerge/>
            <w:tcBorders>
              <w:left w:val="single" w:sz="4" w:space="0" w:color="auto"/>
              <w:right w:val="single" w:sz="4" w:space="0" w:color="auto"/>
            </w:tcBorders>
            <w:vAlign w:val="center"/>
          </w:tcPr>
          <w:p w14:paraId="758528B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076D962"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7E386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45A86C"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65B002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C2134C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380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59B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6DC2D0"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3D7A6B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0324803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56C858"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50AB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BF868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98398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E436D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1838BC"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45565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E43D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24D48BA" w14:textId="77777777" w:rsidR="007A26EE" w:rsidRPr="00E062F1" w:rsidRDefault="007A26EE" w:rsidP="007A26EE">
            <w:pPr>
              <w:pStyle w:val="TAC"/>
              <w:rPr>
                <w:lang w:eastAsia="zh-CN"/>
              </w:rPr>
            </w:pPr>
          </w:p>
        </w:tc>
      </w:tr>
      <w:tr w:rsidR="007A26EE" w:rsidRPr="00E062F1" w14:paraId="10527FE3" w14:textId="77777777" w:rsidTr="009D407F">
        <w:trPr>
          <w:trHeight w:val="125"/>
          <w:jc w:val="center"/>
        </w:trPr>
        <w:tc>
          <w:tcPr>
            <w:tcW w:w="1034" w:type="dxa"/>
            <w:vMerge/>
            <w:tcBorders>
              <w:left w:val="single" w:sz="4" w:space="0" w:color="auto"/>
              <w:right w:val="single" w:sz="4" w:space="0" w:color="auto"/>
            </w:tcBorders>
            <w:vAlign w:val="center"/>
          </w:tcPr>
          <w:p w14:paraId="575EBFE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8F4A123"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BD6999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CF7346"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B86257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58025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5DF78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EECE6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718B73"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4FFBDE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2251BF6"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AE8C6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4E063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50626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DC437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1506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AAD14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2C803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09B5F"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A95650D" w14:textId="77777777" w:rsidR="007A26EE" w:rsidRPr="00E062F1" w:rsidRDefault="007A26EE" w:rsidP="007A26EE">
            <w:pPr>
              <w:pStyle w:val="TAC"/>
              <w:rPr>
                <w:lang w:eastAsia="zh-CN"/>
              </w:rPr>
            </w:pPr>
          </w:p>
        </w:tc>
      </w:tr>
      <w:tr w:rsidR="007A26EE" w:rsidRPr="00E062F1" w14:paraId="2D39902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800EAFA"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643458B"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DCFE5B3"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6BABD5B2"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A320D6B" w14:textId="77777777" w:rsidR="007A26EE" w:rsidRPr="00E062F1" w:rsidRDefault="007A26EE" w:rsidP="007A26EE">
            <w:pPr>
              <w:pStyle w:val="TAC"/>
              <w:rPr>
                <w:lang w:eastAsia="zh-CN"/>
              </w:rPr>
            </w:pPr>
          </w:p>
        </w:tc>
      </w:tr>
      <w:tr w:rsidR="007A26EE" w:rsidRPr="00E062F1" w14:paraId="136F7ED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5CBAB5" w14:textId="77777777" w:rsidR="007A26EE" w:rsidRPr="00E062F1" w:rsidRDefault="007A26EE" w:rsidP="007A26E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4473799C"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D0D36EE"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F011976"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83A84E9"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09853C"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9172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0B050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4CC6B5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13E5F8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0E40BCC"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A562B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C88C2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B66C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74B40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2BD9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496C0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C12CC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F4335"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220039" w14:textId="77777777" w:rsidR="007A26EE" w:rsidRPr="00E062F1" w:rsidRDefault="007A26EE" w:rsidP="007A26EE">
            <w:pPr>
              <w:pStyle w:val="TAC"/>
              <w:rPr>
                <w:lang w:eastAsia="zh-CN"/>
              </w:rPr>
            </w:pPr>
            <w:r w:rsidRPr="00E062F1">
              <w:rPr>
                <w:lang w:eastAsia="zh-CN"/>
              </w:rPr>
              <w:t>0</w:t>
            </w:r>
          </w:p>
        </w:tc>
      </w:tr>
      <w:tr w:rsidR="007A26EE" w:rsidRPr="00E062F1" w14:paraId="6795307E" w14:textId="77777777" w:rsidTr="009D407F">
        <w:trPr>
          <w:trHeight w:val="125"/>
          <w:jc w:val="center"/>
        </w:trPr>
        <w:tc>
          <w:tcPr>
            <w:tcW w:w="1034" w:type="dxa"/>
            <w:vMerge/>
            <w:tcBorders>
              <w:left w:val="single" w:sz="4" w:space="0" w:color="auto"/>
              <w:right w:val="single" w:sz="4" w:space="0" w:color="auto"/>
            </w:tcBorders>
            <w:vAlign w:val="center"/>
          </w:tcPr>
          <w:p w14:paraId="3762132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8850A6B"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2ED89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C10383"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0B096C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195102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98B8E6"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FA338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096E80D"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51353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E73F198"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085A4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87BBAE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DB50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D61B6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E69DD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42A71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0FD5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ABE4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B31763" w14:textId="77777777" w:rsidR="007A26EE" w:rsidRPr="00E062F1" w:rsidRDefault="007A26EE" w:rsidP="007A26EE">
            <w:pPr>
              <w:pStyle w:val="TAC"/>
              <w:rPr>
                <w:lang w:eastAsia="zh-CN"/>
              </w:rPr>
            </w:pPr>
          </w:p>
        </w:tc>
      </w:tr>
      <w:tr w:rsidR="007A26EE" w:rsidRPr="00E062F1" w14:paraId="5E76BB02" w14:textId="77777777" w:rsidTr="009D407F">
        <w:trPr>
          <w:trHeight w:val="125"/>
          <w:jc w:val="center"/>
        </w:trPr>
        <w:tc>
          <w:tcPr>
            <w:tcW w:w="1034" w:type="dxa"/>
            <w:vMerge/>
            <w:tcBorders>
              <w:left w:val="single" w:sz="4" w:space="0" w:color="auto"/>
              <w:right w:val="single" w:sz="4" w:space="0" w:color="auto"/>
            </w:tcBorders>
            <w:vAlign w:val="center"/>
          </w:tcPr>
          <w:p w14:paraId="6172319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E5ED5C"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CFCB6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BACDF6"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A7C424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C06F3C1"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2372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CA15A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DAD7CA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93524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5C96A0D"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AF66E4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AF0A54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0183C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28AA0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0A93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394DF2"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700D0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00C9A"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1E021A0" w14:textId="77777777" w:rsidR="007A26EE" w:rsidRPr="00E062F1" w:rsidRDefault="007A26EE" w:rsidP="007A26EE">
            <w:pPr>
              <w:pStyle w:val="TAC"/>
              <w:rPr>
                <w:lang w:eastAsia="zh-CN"/>
              </w:rPr>
            </w:pPr>
          </w:p>
        </w:tc>
      </w:tr>
      <w:tr w:rsidR="007A26EE" w:rsidRPr="00E062F1" w14:paraId="74C9331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0BF12B4C"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E16C7D8"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AFD7D04"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39B1CA3C"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4A83A15" w14:textId="77777777" w:rsidR="007A26EE" w:rsidRPr="00E062F1" w:rsidRDefault="007A26EE" w:rsidP="007A26EE">
            <w:pPr>
              <w:pStyle w:val="TAC"/>
              <w:rPr>
                <w:lang w:eastAsia="zh-CN"/>
              </w:rPr>
            </w:pPr>
          </w:p>
        </w:tc>
      </w:tr>
      <w:tr w:rsidR="007A26EE" w:rsidRPr="00E062F1" w14:paraId="50BA00A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BAA032" w14:textId="77777777" w:rsidR="007A26EE" w:rsidRPr="00E062F1" w:rsidRDefault="007A26EE" w:rsidP="007A26E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3A0951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283DDD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7E3003D"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A8CEA4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0530B1"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29AA1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6E887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9756CAF"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D7454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58A58A4"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7751D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8C4D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7E378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3E9A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9C6FEA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2386A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F2CEC0"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27A3D"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482B83" w14:textId="77777777" w:rsidR="007A26EE" w:rsidRPr="00E062F1" w:rsidRDefault="007A26EE" w:rsidP="007A26EE">
            <w:pPr>
              <w:pStyle w:val="TAC"/>
              <w:rPr>
                <w:lang w:eastAsia="zh-CN"/>
              </w:rPr>
            </w:pPr>
            <w:r w:rsidRPr="00E062F1">
              <w:rPr>
                <w:lang w:eastAsia="zh-CN"/>
              </w:rPr>
              <w:t>0</w:t>
            </w:r>
          </w:p>
        </w:tc>
      </w:tr>
      <w:tr w:rsidR="007A26EE" w:rsidRPr="00E062F1" w14:paraId="1F1DFD14" w14:textId="77777777" w:rsidTr="009D407F">
        <w:trPr>
          <w:trHeight w:val="125"/>
          <w:jc w:val="center"/>
        </w:trPr>
        <w:tc>
          <w:tcPr>
            <w:tcW w:w="1034" w:type="dxa"/>
            <w:vMerge/>
            <w:tcBorders>
              <w:left w:val="single" w:sz="4" w:space="0" w:color="auto"/>
              <w:right w:val="single" w:sz="4" w:space="0" w:color="auto"/>
            </w:tcBorders>
            <w:vAlign w:val="center"/>
          </w:tcPr>
          <w:p w14:paraId="0AB7EC2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CEA38D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93E9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84BD91"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0694D0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BCC7D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4BECE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CB69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8DC8D8"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5EF1F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37669D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0C79C1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BC44F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AFC3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E3502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8624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2DA893"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A8F0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D4E8"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609C02A" w14:textId="77777777" w:rsidR="007A26EE" w:rsidRPr="00E062F1" w:rsidRDefault="007A26EE" w:rsidP="007A26EE">
            <w:pPr>
              <w:pStyle w:val="TAC"/>
              <w:rPr>
                <w:lang w:eastAsia="zh-CN"/>
              </w:rPr>
            </w:pPr>
          </w:p>
        </w:tc>
      </w:tr>
      <w:tr w:rsidR="007A26EE" w:rsidRPr="00E062F1" w14:paraId="1F7A1A99" w14:textId="77777777" w:rsidTr="009D407F">
        <w:trPr>
          <w:trHeight w:val="125"/>
          <w:jc w:val="center"/>
        </w:trPr>
        <w:tc>
          <w:tcPr>
            <w:tcW w:w="1034" w:type="dxa"/>
            <w:vMerge/>
            <w:tcBorders>
              <w:left w:val="single" w:sz="4" w:space="0" w:color="auto"/>
              <w:right w:val="single" w:sz="4" w:space="0" w:color="auto"/>
            </w:tcBorders>
            <w:vAlign w:val="center"/>
          </w:tcPr>
          <w:p w14:paraId="5C82985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91C3F8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BD7DF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F969D2F"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190B4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BD2C8FC"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7540B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4180A7"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4F1796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CA81F7"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9E8A0A5"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67B175"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0FB55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AC8A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42483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D9788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6F22B1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6AD1F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6B432"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03BC179" w14:textId="77777777" w:rsidR="007A26EE" w:rsidRPr="00E062F1" w:rsidRDefault="007A26EE" w:rsidP="007A26EE">
            <w:pPr>
              <w:pStyle w:val="TAC"/>
              <w:rPr>
                <w:lang w:eastAsia="zh-CN"/>
              </w:rPr>
            </w:pPr>
          </w:p>
        </w:tc>
      </w:tr>
      <w:tr w:rsidR="007A26EE" w:rsidRPr="00E062F1" w14:paraId="6ED337D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A5B18AE"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3CE8E6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3A9C74"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3190D21A"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BD8FF9F" w14:textId="77777777" w:rsidR="007A26EE" w:rsidRPr="00E062F1" w:rsidRDefault="007A26EE" w:rsidP="007A26EE">
            <w:pPr>
              <w:pStyle w:val="TAC"/>
              <w:rPr>
                <w:lang w:eastAsia="zh-CN"/>
              </w:rPr>
            </w:pPr>
          </w:p>
        </w:tc>
      </w:tr>
      <w:tr w:rsidR="007A26EE" w:rsidRPr="00E062F1" w14:paraId="7EF424C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813604C" w14:textId="77777777" w:rsidR="007A26EE" w:rsidRPr="00E062F1" w:rsidRDefault="007A26EE" w:rsidP="007A26E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A6207DE"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DD4BBB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53172A7"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5086C8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383430"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6D14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087C3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91625B"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770EE2"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A82B511"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691328"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110D86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4A86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05F8D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273E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8511B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05063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C9EC1" w14:textId="77777777" w:rsidR="007A26EE" w:rsidRPr="00E062F1" w:rsidRDefault="007A26EE" w:rsidP="007A26EE">
            <w:pPr>
              <w:pStyle w:val="TAC"/>
              <w:rPr>
                <w:lang w:eastAsia="zh-CN"/>
              </w:rPr>
            </w:pPr>
          </w:p>
        </w:tc>
        <w:tc>
          <w:tcPr>
            <w:tcW w:w="749" w:type="dxa"/>
            <w:tcBorders>
              <w:top w:val="single" w:sz="4" w:space="0" w:color="auto"/>
              <w:left w:val="single" w:sz="4" w:space="0" w:color="auto"/>
              <w:right w:val="single" w:sz="4" w:space="0" w:color="auto"/>
            </w:tcBorders>
            <w:vAlign w:val="center"/>
          </w:tcPr>
          <w:p w14:paraId="67F36199" w14:textId="77777777" w:rsidR="007A26EE" w:rsidRPr="00E062F1" w:rsidRDefault="007A26EE" w:rsidP="007A26EE">
            <w:pPr>
              <w:pStyle w:val="TAC"/>
              <w:rPr>
                <w:lang w:eastAsia="zh-CN"/>
              </w:rPr>
            </w:pPr>
            <w:r w:rsidRPr="00E062F1">
              <w:rPr>
                <w:lang w:eastAsia="zh-CN"/>
              </w:rPr>
              <w:t>0</w:t>
            </w:r>
          </w:p>
        </w:tc>
      </w:tr>
      <w:tr w:rsidR="007A26EE" w:rsidRPr="00E062F1" w14:paraId="2B77504D" w14:textId="77777777" w:rsidTr="009D407F">
        <w:trPr>
          <w:trHeight w:val="125"/>
          <w:jc w:val="center"/>
        </w:trPr>
        <w:tc>
          <w:tcPr>
            <w:tcW w:w="1034" w:type="dxa"/>
            <w:vMerge/>
            <w:tcBorders>
              <w:left w:val="single" w:sz="4" w:space="0" w:color="auto"/>
              <w:right w:val="single" w:sz="4" w:space="0" w:color="auto"/>
            </w:tcBorders>
            <w:vAlign w:val="center"/>
          </w:tcPr>
          <w:p w14:paraId="77343D0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A167297"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36C91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CE81ED"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5B4ED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4ED787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330A3A"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1C384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A8A4A9"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3C1B43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92AC2F8"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869802"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825E7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6FD2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EA6FD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D10C3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CF02B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A7BA7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A13FD" w14:textId="77777777" w:rsidR="007A26EE" w:rsidRPr="00E062F1" w:rsidRDefault="007A26EE" w:rsidP="007A26EE">
            <w:pPr>
              <w:pStyle w:val="TAC"/>
              <w:rPr>
                <w:lang w:eastAsia="zh-CN"/>
              </w:rPr>
            </w:pPr>
          </w:p>
        </w:tc>
        <w:tc>
          <w:tcPr>
            <w:tcW w:w="749" w:type="dxa"/>
            <w:tcBorders>
              <w:left w:val="single" w:sz="4" w:space="0" w:color="auto"/>
              <w:right w:val="single" w:sz="4" w:space="0" w:color="auto"/>
            </w:tcBorders>
            <w:vAlign w:val="center"/>
          </w:tcPr>
          <w:p w14:paraId="18CDD529" w14:textId="77777777" w:rsidR="007A26EE" w:rsidRPr="00E062F1" w:rsidRDefault="007A26EE" w:rsidP="007A26EE">
            <w:pPr>
              <w:pStyle w:val="TAC"/>
              <w:rPr>
                <w:lang w:eastAsia="zh-CN"/>
              </w:rPr>
            </w:pPr>
          </w:p>
        </w:tc>
      </w:tr>
      <w:tr w:rsidR="007A26EE" w:rsidRPr="00E062F1" w14:paraId="1CE567B2" w14:textId="77777777" w:rsidTr="009D407F">
        <w:trPr>
          <w:trHeight w:val="125"/>
          <w:jc w:val="center"/>
        </w:trPr>
        <w:tc>
          <w:tcPr>
            <w:tcW w:w="1034" w:type="dxa"/>
            <w:vMerge/>
            <w:tcBorders>
              <w:left w:val="single" w:sz="4" w:space="0" w:color="auto"/>
              <w:right w:val="single" w:sz="4" w:space="0" w:color="auto"/>
            </w:tcBorders>
            <w:vAlign w:val="center"/>
          </w:tcPr>
          <w:p w14:paraId="1B505B9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D74E01"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D870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0CD52"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0B18F1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CA6C9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3FE5F"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25A7A"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8C5DD9A"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D32A4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509844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924E1F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FD03A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2692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09A3B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5DA582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4C4A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AA32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C384" w14:textId="77777777" w:rsidR="007A26EE" w:rsidRPr="00E062F1" w:rsidRDefault="007A26EE" w:rsidP="007A26EE">
            <w:pPr>
              <w:pStyle w:val="TAC"/>
              <w:rPr>
                <w:lang w:eastAsia="zh-CN"/>
              </w:rPr>
            </w:pPr>
          </w:p>
        </w:tc>
        <w:tc>
          <w:tcPr>
            <w:tcW w:w="749" w:type="dxa"/>
            <w:tcBorders>
              <w:left w:val="single" w:sz="4" w:space="0" w:color="auto"/>
              <w:right w:val="single" w:sz="4" w:space="0" w:color="auto"/>
            </w:tcBorders>
            <w:vAlign w:val="center"/>
          </w:tcPr>
          <w:p w14:paraId="1F0BA5D4" w14:textId="77777777" w:rsidR="007A26EE" w:rsidRPr="00E062F1" w:rsidRDefault="007A26EE" w:rsidP="007A26EE">
            <w:pPr>
              <w:pStyle w:val="TAC"/>
              <w:rPr>
                <w:lang w:eastAsia="zh-CN"/>
              </w:rPr>
            </w:pPr>
          </w:p>
        </w:tc>
      </w:tr>
      <w:tr w:rsidR="007A26EE" w:rsidRPr="00E062F1" w14:paraId="1074B1D9"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7C7DB8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93E796E"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CC53632"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24BCEFB6"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tcBorders>
              <w:left w:val="single" w:sz="4" w:space="0" w:color="auto"/>
              <w:bottom w:val="single" w:sz="4" w:space="0" w:color="auto"/>
              <w:right w:val="single" w:sz="4" w:space="0" w:color="auto"/>
            </w:tcBorders>
            <w:vAlign w:val="center"/>
          </w:tcPr>
          <w:p w14:paraId="7F44E0E5" w14:textId="77777777" w:rsidR="007A26EE" w:rsidRPr="00E062F1" w:rsidRDefault="007A26EE" w:rsidP="007A26EE">
            <w:pPr>
              <w:pStyle w:val="TAC"/>
              <w:rPr>
                <w:lang w:eastAsia="zh-CN"/>
              </w:rPr>
            </w:pPr>
          </w:p>
        </w:tc>
      </w:tr>
      <w:tr w:rsidR="009D407F" w:rsidRPr="00E062F1" w14:paraId="59695D9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D780A9" w14:textId="77777777" w:rsidR="009D407F" w:rsidRPr="00E062F1" w:rsidRDefault="009D407F" w:rsidP="009D407F">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516FC163"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75AE5AE"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52A2193"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56C451"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B62EF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33B362"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1759CA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8079BA5"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EACEC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90B725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F0F5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6D116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41026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069B9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8BA5B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61C169"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45C81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ADAD2"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9A5C6" w14:textId="77777777" w:rsidR="009D407F" w:rsidRPr="00E062F1" w:rsidRDefault="009D407F" w:rsidP="009D407F">
            <w:pPr>
              <w:pStyle w:val="TAC"/>
              <w:rPr>
                <w:lang w:eastAsia="zh-CN"/>
              </w:rPr>
            </w:pPr>
            <w:r w:rsidRPr="00E062F1">
              <w:rPr>
                <w:lang w:eastAsia="zh-CN"/>
              </w:rPr>
              <w:t>0</w:t>
            </w:r>
          </w:p>
        </w:tc>
      </w:tr>
      <w:tr w:rsidR="009D407F" w:rsidRPr="00E062F1" w14:paraId="59686D98" w14:textId="77777777" w:rsidTr="009D407F">
        <w:trPr>
          <w:trHeight w:val="90"/>
          <w:jc w:val="center"/>
        </w:trPr>
        <w:tc>
          <w:tcPr>
            <w:tcW w:w="1034" w:type="dxa"/>
            <w:vMerge/>
            <w:tcBorders>
              <w:left w:val="single" w:sz="4" w:space="0" w:color="auto"/>
              <w:right w:val="single" w:sz="4" w:space="0" w:color="auto"/>
            </w:tcBorders>
            <w:vAlign w:val="center"/>
          </w:tcPr>
          <w:p w14:paraId="3A3860B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E2434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63C315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3CDC8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E5C4D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CBC7D9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AC06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24123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FDCEB2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9352E9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848924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213FB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96C5C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2DF28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BD13D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AEAB9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FAB30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3CDB8"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7D712"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932B576" w14:textId="77777777" w:rsidR="009D407F" w:rsidRPr="00E062F1" w:rsidRDefault="009D407F" w:rsidP="009D407F">
            <w:pPr>
              <w:pStyle w:val="TAC"/>
              <w:rPr>
                <w:lang w:eastAsia="zh-CN"/>
              </w:rPr>
            </w:pPr>
          </w:p>
        </w:tc>
      </w:tr>
      <w:tr w:rsidR="009D407F" w:rsidRPr="00E062F1" w14:paraId="1F1D93AE" w14:textId="77777777" w:rsidTr="009D407F">
        <w:trPr>
          <w:trHeight w:val="125"/>
          <w:jc w:val="center"/>
        </w:trPr>
        <w:tc>
          <w:tcPr>
            <w:tcW w:w="1034" w:type="dxa"/>
            <w:vMerge/>
            <w:tcBorders>
              <w:left w:val="single" w:sz="4" w:space="0" w:color="auto"/>
              <w:right w:val="single" w:sz="4" w:space="0" w:color="auto"/>
            </w:tcBorders>
            <w:vAlign w:val="center"/>
          </w:tcPr>
          <w:p w14:paraId="1641587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3EC2E9D"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6C5254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4334838"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E664DE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C794A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763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2970E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DCF06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4FECEB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E4D50F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90C8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CD31C6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F517C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9CD80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19202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F318D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0CAB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CFF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2353ACD" w14:textId="77777777" w:rsidR="009D407F" w:rsidRPr="00E062F1" w:rsidRDefault="009D407F" w:rsidP="009D407F">
            <w:pPr>
              <w:pStyle w:val="TAC"/>
              <w:rPr>
                <w:lang w:eastAsia="zh-CN"/>
              </w:rPr>
            </w:pPr>
          </w:p>
        </w:tc>
      </w:tr>
      <w:tr w:rsidR="009D407F" w:rsidRPr="00E062F1" w14:paraId="4798529B" w14:textId="77777777" w:rsidTr="009D407F">
        <w:trPr>
          <w:trHeight w:val="125"/>
          <w:jc w:val="center"/>
        </w:trPr>
        <w:tc>
          <w:tcPr>
            <w:tcW w:w="1034" w:type="dxa"/>
            <w:vMerge/>
            <w:tcBorders>
              <w:left w:val="single" w:sz="4" w:space="0" w:color="auto"/>
              <w:right w:val="single" w:sz="4" w:space="0" w:color="auto"/>
            </w:tcBorders>
            <w:vAlign w:val="center"/>
          </w:tcPr>
          <w:p w14:paraId="4CB73F7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D09CBF6" w14:textId="77777777" w:rsidR="009D407F" w:rsidRPr="00E062F1" w:rsidRDefault="009D407F" w:rsidP="009D407F">
            <w:pPr>
              <w:pStyle w:val="TAC"/>
              <w:rPr>
                <w:lang w:eastAsia="zh-CN"/>
              </w:rPr>
            </w:pPr>
          </w:p>
        </w:tc>
        <w:tc>
          <w:tcPr>
            <w:tcW w:w="746" w:type="dxa"/>
            <w:vMerge w:val="restart"/>
            <w:tcBorders>
              <w:left w:val="single" w:sz="4" w:space="0" w:color="auto"/>
              <w:right w:val="single" w:sz="4" w:space="0" w:color="auto"/>
            </w:tcBorders>
            <w:vAlign w:val="center"/>
          </w:tcPr>
          <w:p w14:paraId="6BE26425" w14:textId="77777777" w:rsidR="009D407F" w:rsidRPr="00E062F1" w:rsidRDefault="009D407F" w:rsidP="009D407F">
            <w:pPr>
              <w:pStyle w:val="TAC"/>
              <w:rPr>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728E017" w14:textId="77777777" w:rsidR="009D407F" w:rsidRPr="00E062F1" w:rsidRDefault="009D407F" w:rsidP="009D407F">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29CDE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CD51A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C1CCEE"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FA3D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29C959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C22B33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A413EA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40CC9E8"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AAA93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29837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A5045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A503A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0892FE5" w14:textId="77777777" w:rsidR="009D407F" w:rsidRPr="00E062F1" w:rsidRDefault="009D407F" w:rsidP="009D407F">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FF606C" w14:textId="77777777" w:rsidR="009D407F" w:rsidRPr="00E062F1" w:rsidRDefault="009D407F" w:rsidP="009D407F">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EF5E"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845C4B7" w14:textId="77777777" w:rsidR="009D407F" w:rsidRPr="00E062F1" w:rsidRDefault="009D407F" w:rsidP="009D407F">
            <w:pPr>
              <w:pStyle w:val="TAC"/>
              <w:rPr>
                <w:lang w:eastAsia="zh-CN"/>
              </w:rPr>
            </w:pPr>
          </w:p>
        </w:tc>
      </w:tr>
      <w:tr w:rsidR="009D407F" w:rsidRPr="00E062F1" w14:paraId="5D0096DE" w14:textId="77777777" w:rsidTr="009D407F">
        <w:trPr>
          <w:trHeight w:val="125"/>
          <w:jc w:val="center"/>
        </w:trPr>
        <w:tc>
          <w:tcPr>
            <w:tcW w:w="1034" w:type="dxa"/>
            <w:vMerge/>
            <w:tcBorders>
              <w:left w:val="single" w:sz="4" w:space="0" w:color="auto"/>
              <w:right w:val="single" w:sz="4" w:space="0" w:color="auto"/>
            </w:tcBorders>
            <w:vAlign w:val="center"/>
          </w:tcPr>
          <w:p w14:paraId="39A5F20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E41E735"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4FA3B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494813" w14:textId="77777777" w:rsidR="009D407F" w:rsidRPr="00E062F1" w:rsidRDefault="009D407F" w:rsidP="009D407F">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5EE68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BDC86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BD82E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53212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02B6AC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CAB073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8409D0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1D5CDE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9942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C65A17"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09B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113E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D5CEB3" w14:textId="77777777" w:rsidR="009D407F" w:rsidRPr="00E062F1" w:rsidRDefault="009D407F" w:rsidP="009D407F">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86788F0" w14:textId="77777777" w:rsidR="009D407F" w:rsidRPr="00E062F1" w:rsidRDefault="009D407F" w:rsidP="009D407F">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D3CD8" w14:textId="77777777" w:rsidR="009D407F" w:rsidRPr="00E062F1" w:rsidRDefault="009D407F" w:rsidP="009D407F">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6C142C9E" w14:textId="77777777" w:rsidR="009D407F" w:rsidRPr="00E062F1" w:rsidRDefault="009D407F" w:rsidP="009D407F">
            <w:pPr>
              <w:pStyle w:val="TAC"/>
              <w:rPr>
                <w:lang w:eastAsia="zh-CN"/>
              </w:rPr>
            </w:pPr>
          </w:p>
        </w:tc>
      </w:tr>
      <w:tr w:rsidR="009D407F" w:rsidRPr="00E062F1" w14:paraId="541A7E6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7AA8AB05"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3B5DFFE"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35EF2C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5B961" w14:textId="77777777" w:rsidR="009D407F" w:rsidRPr="00E062F1" w:rsidRDefault="009D407F" w:rsidP="009D407F">
            <w:pPr>
              <w:pStyle w:val="TAC"/>
              <w:rPr>
                <w:rFonts w:cs="Arial"/>
                <w:szCs w:val="18"/>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26F59156" w14:textId="77777777" w:rsidR="009D407F" w:rsidRPr="00E062F1" w:rsidRDefault="009D407F" w:rsidP="009D407F">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D55494" w14:textId="77777777" w:rsidR="009D407F" w:rsidRPr="00E062F1" w:rsidRDefault="009D407F" w:rsidP="009D407F">
            <w:pPr>
              <w:pStyle w:val="TAC"/>
              <w:rPr>
                <w:lang w:eastAsia="zh-CN"/>
              </w:rPr>
            </w:pPr>
          </w:p>
        </w:tc>
      </w:tr>
      <w:tr w:rsidR="009D407F" w:rsidRPr="00E062F1" w14:paraId="0826816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70A1BF" w14:textId="77777777" w:rsidR="009D407F" w:rsidRPr="00E062F1" w:rsidRDefault="009D407F" w:rsidP="009D407F">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56F9CBD1"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80CE9F1" w14:textId="77777777" w:rsidR="009D407F" w:rsidRPr="00E062F1" w:rsidRDefault="009D407F" w:rsidP="009D407F">
            <w:pPr>
              <w:pStyle w:val="TAC"/>
              <w:rPr>
                <w:szCs w:val="22"/>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277944C"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8107F8"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1B7F3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B93A7"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8C5C7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1C4F3C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C85D33"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0AC53C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E17DD5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93A58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42121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BD0BB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376718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ECFA1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422B5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5F8FC"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2AD947D" w14:textId="77777777" w:rsidR="009D407F" w:rsidRPr="00E062F1" w:rsidRDefault="009D407F" w:rsidP="009D407F">
            <w:pPr>
              <w:pStyle w:val="TAC"/>
              <w:rPr>
                <w:lang w:eastAsia="zh-CN"/>
              </w:rPr>
            </w:pPr>
            <w:r w:rsidRPr="00E062F1">
              <w:rPr>
                <w:lang w:eastAsia="zh-CN"/>
              </w:rPr>
              <w:t>0</w:t>
            </w:r>
          </w:p>
        </w:tc>
      </w:tr>
      <w:tr w:rsidR="009D407F" w:rsidRPr="00E062F1" w14:paraId="70505751" w14:textId="77777777" w:rsidTr="009D407F">
        <w:trPr>
          <w:trHeight w:val="125"/>
          <w:jc w:val="center"/>
        </w:trPr>
        <w:tc>
          <w:tcPr>
            <w:tcW w:w="1034" w:type="dxa"/>
            <w:vMerge/>
            <w:tcBorders>
              <w:left w:val="single" w:sz="4" w:space="0" w:color="auto"/>
              <w:right w:val="single" w:sz="4" w:space="0" w:color="auto"/>
            </w:tcBorders>
            <w:vAlign w:val="center"/>
          </w:tcPr>
          <w:p w14:paraId="483F78A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6057564"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5A75506C" w14:textId="77777777" w:rsidR="009D407F" w:rsidRPr="00E062F1" w:rsidRDefault="009D407F" w:rsidP="009D407F">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619B29EE"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A4827B"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A2E553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870E9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47B64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29CD6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A37B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8F964D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9F616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68949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186AF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CBB1C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A71419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EF281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E0A33D"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3223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AA39321" w14:textId="77777777" w:rsidR="009D407F" w:rsidRPr="00E062F1" w:rsidRDefault="009D407F" w:rsidP="009D407F">
            <w:pPr>
              <w:pStyle w:val="TAC"/>
              <w:rPr>
                <w:lang w:eastAsia="zh-CN"/>
              </w:rPr>
            </w:pPr>
          </w:p>
        </w:tc>
      </w:tr>
      <w:tr w:rsidR="009D407F" w:rsidRPr="00E062F1" w14:paraId="7445FA2C" w14:textId="77777777" w:rsidTr="009D407F">
        <w:trPr>
          <w:trHeight w:val="125"/>
          <w:jc w:val="center"/>
        </w:trPr>
        <w:tc>
          <w:tcPr>
            <w:tcW w:w="1034" w:type="dxa"/>
            <w:vMerge/>
            <w:tcBorders>
              <w:left w:val="single" w:sz="4" w:space="0" w:color="auto"/>
              <w:right w:val="single" w:sz="4" w:space="0" w:color="auto"/>
            </w:tcBorders>
            <w:vAlign w:val="center"/>
          </w:tcPr>
          <w:p w14:paraId="5532A1D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27829E6"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6EC2024" w14:textId="77777777" w:rsidR="009D407F" w:rsidRPr="00E062F1" w:rsidRDefault="009D407F" w:rsidP="009D407F">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4B99D8C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81DF9A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FF275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957D9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FEDD4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87C7A3C"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6A308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6D497F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D7A2C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D367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6E47B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C2404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29975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DA109B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FE115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ED00"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BF01441" w14:textId="77777777" w:rsidR="009D407F" w:rsidRPr="00E062F1" w:rsidRDefault="009D407F" w:rsidP="009D407F">
            <w:pPr>
              <w:pStyle w:val="TAC"/>
              <w:rPr>
                <w:lang w:eastAsia="zh-CN"/>
              </w:rPr>
            </w:pPr>
          </w:p>
        </w:tc>
      </w:tr>
      <w:tr w:rsidR="009D407F" w:rsidRPr="00E062F1" w14:paraId="2A7A902E" w14:textId="77777777" w:rsidTr="009D407F">
        <w:trPr>
          <w:trHeight w:val="90"/>
          <w:jc w:val="center"/>
        </w:trPr>
        <w:tc>
          <w:tcPr>
            <w:tcW w:w="1034" w:type="dxa"/>
            <w:vMerge/>
            <w:tcBorders>
              <w:left w:val="single" w:sz="4" w:space="0" w:color="auto"/>
              <w:bottom w:val="single" w:sz="4" w:space="0" w:color="auto"/>
              <w:right w:val="single" w:sz="4" w:space="0" w:color="auto"/>
            </w:tcBorders>
            <w:vAlign w:val="center"/>
          </w:tcPr>
          <w:p w14:paraId="3B9B4DDD"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006F61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61AE1C3"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053CBC8" w14:textId="77777777" w:rsidR="009D407F" w:rsidRPr="00E062F1" w:rsidRDefault="009D407F" w:rsidP="009D407F">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9BD9E9B" w14:textId="77777777" w:rsidR="009D407F" w:rsidRPr="00E062F1" w:rsidRDefault="009D407F" w:rsidP="009D407F">
            <w:pPr>
              <w:pStyle w:val="TAC"/>
              <w:rPr>
                <w:lang w:eastAsia="zh-CN"/>
              </w:rPr>
            </w:pPr>
          </w:p>
        </w:tc>
      </w:tr>
      <w:tr w:rsidR="009D407F" w:rsidRPr="00E062F1" w14:paraId="291A95C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F9EF75" w14:textId="77777777" w:rsidR="009D407F" w:rsidRPr="00E062F1" w:rsidRDefault="009D407F" w:rsidP="009D407F">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641E91"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569F5"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EEA835"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3B7C8AD"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9A835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E83FD"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0A6ED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34AA6D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1EF483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3B16195"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6F96C8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9C5DB0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7151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48A6B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3015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C599A3"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A3BDB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AB23"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FF2425" w14:textId="77777777" w:rsidR="009D407F" w:rsidRPr="00E062F1" w:rsidRDefault="009D407F" w:rsidP="009D407F">
            <w:pPr>
              <w:pStyle w:val="TAC"/>
              <w:rPr>
                <w:lang w:eastAsia="zh-CN"/>
              </w:rPr>
            </w:pPr>
            <w:r w:rsidRPr="00E062F1">
              <w:rPr>
                <w:lang w:eastAsia="zh-CN"/>
              </w:rPr>
              <w:t>0</w:t>
            </w:r>
          </w:p>
        </w:tc>
      </w:tr>
      <w:tr w:rsidR="009D407F" w:rsidRPr="00E062F1" w14:paraId="24597EEB" w14:textId="77777777" w:rsidTr="009D407F">
        <w:trPr>
          <w:trHeight w:val="125"/>
          <w:jc w:val="center"/>
        </w:trPr>
        <w:tc>
          <w:tcPr>
            <w:tcW w:w="1034" w:type="dxa"/>
            <w:vMerge/>
            <w:tcBorders>
              <w:left w:val="single" w:sz="4" w:space="0" w:color="auto"/>
              <w:right w:val="single" w:sz="4" w:space="0" w:color="auto"/>
            </w:tcBorders>
            <w:vAlign w:val="center"/>
          </w:tcPr>
          <w:p w14:paraId="7BEFDFC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67FCB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7C57511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CCF0AA4"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D8186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62D3E0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149EA"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6D78C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BEBA1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5F6CC3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8063AF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110AC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2D6F6E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CB569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C486D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75BD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7E9A14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DC9690"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90747"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20E8F707" w14:textId="77777777" w:rsidR="009D407F" w:rsidRPr="00E062F1" w:rsidRDefault="009D407F" w:rsidP="009D407F">
            <w:pPr>
              <w:pStyle w:val="TAC"/>
              <w:rPr>
                <w:lang w:eastAsia="zh-CN"/>
              </w:rPr>
            </w:pPr>
          </w:p>
        </w:tc>
      </w:tr>
      <w:tr w:rsidR="009D407F" w:rsidRPr="00E062F1" w14:paraId="433116EC" w14:textId="77777777" w:rsidTr="009D407F">
        <w:trPr>
          <w:trHeight w:val="125"/>
          <w:jc w:val="center"/>
        </w:trPr>
        <w:tc>
          <w:tcPr>
            <w:tcW w:w="1034" w:type="dxa"/>
            <w:vMerge/>
            <w:tcBorders>
              <w:left w:val="single" w:sz="4" w:space="0" w:color="auto"/>
              <w:right w:val="single" w:sz="4" w:space="0" w:color="auto"/>
            </w:tcBorders>
            <w:vAlign w:val="center"/>
          </w:tcPr>
          <w:p w14:paraId="1866B9C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7F1571D"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A7D5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AC7FF9"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1B61BC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25423C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D06D3"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B805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FE7E346"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06CCF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5F1B0F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1EC50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797A7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5B96F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BB98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D2D8B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D01BB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C47A1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EE8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7A72B33" w14:textId="77777777" w:rsidR="009D407F" w:rsidRPr="00E062F1" w:rsidRDefault="009D407F" w:rsidP="009D407F">
            <w:pPr>
              <w:pStyle w:val="TAC"/>
              <w:rPr>
                <w:lang w:eastAsia="zh-CN"/>
              </w:rPr>
            </w:pPr>
          </w:p>
        </w:tc>
      </w:tr>
      <w:tr w:rsidR="009D407F" w:rsidRPr="00E062F1" w14:paraId="7458B924"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D493BF1"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0D8D6F16"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5EB4D01"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EF5C0B5" w14:textId="77777777" w:rsidR="009D407F" w:rsidRPr="00E062F1" w:rsidRDefault="009D407F" w:rsidP="009D407F">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4EEB313" w14:textId="77777777" w:rsidR="009D407F" w:rsidRPr="00E062F1" w:rsidRDefault="009D407F" w:rsidP="009D407F">
            <w:pPr>
              <w:pStyle w:val="TAC"/>
              <w:rPr>
                <w:lang w:eastAsia="zh-CN"/>
              </w:rPr>
            </w:pPr>
          </w:p>
        </w:tc>
      </w:tr>
      <w:tr w:rsidR="009D407F" w:rsidRPr="00E062F1" w14:paraId="44806B0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C380BC" w14:textId="77777777" w:rsidR="009D407F" w:rsidRPr="00E062F1" w:rsidRDefault="009D407F" w:rsidP="009D407F">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092E5A15"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2428A6E"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C57DA5"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71FB0E"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B9394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82A7F"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E316B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EB366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2278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C02CB99"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2495B7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47990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C5D05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D5B78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EE727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6A8F59A"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E2D04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D7B54"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F511430" w14:textId="77777777" w:rsidR="009D407F" w:rsidRPr="00E062F1" w:rsidRDefault="009D407F" w:rsidP="009D407F">
            <w:pPr>
              <w:pStyle w:val="TAC"/>
              <w:rPr>
                <w:lang w:eastAsia="zh-CN"/>
              </w:rPr>
            </w:pPr>
            <w:r w:rsidRPr="00E062F1">
              <w:rPr>
                <w:lang w:eastAsia="zh-CN"/>
              </w:rPr>
              <w:t>0</w:t>
            </w:r>
          </w:p>
        </w:tc>
      </w:tr>
      <w:tr w:rsidR="009D407F" w:rsidRPr="00E062F1" w14:paraId="2140D933" w14:textId="77777777" w:rsidTr="009D407F">
        <w:trPr>
          <w:trHeight w:val="125"/>
          <w:jc w:val="center"/>
        </w:trPr>
        <w:tc>
          <w:tcPr>
            <w:tcW w:w="1034" w:type="dxa"/>
            <w:vMerge/>
            <w:tcBorders>
              <w:left w:val="single" w:sz="4" w:space="0" w:color="auto"/>
              <w:right w:val="single" w:sz="4" w:space="0" w:color="auto"/>
            </w:tcBorders>
            <w:vAlign w:val="center"/>
          </w:tcPr>
          <w:p w14:paraId="0D95B89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3D8422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5A6F2B0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D1DF3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F6C311F"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A52F5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1584C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93A94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D1BA3F"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E2D83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88E2501"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2E5B7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780F1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6DE6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EF36D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16AD2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FD274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D8A98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C9EF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89B84C3" w14:textId="77777777" w:rsidR="009D407F" w:rsidRPr="00E062F1" w:rsidRDefault="009D407F" w:rsidP="009D407F">
            <w:pPr>
              <w:pStyle w:val="TAC"/>
              <w:rPr>
                <w:lang w:eastAsia="zh-CN"/>
              </w:rPr>
            </w:pPr>
          </w:p>
        </w:tc>
      </w:tr>
      <w:tr w:rsidR="009D407F" w:rsidRPr="00E062F1" w14:paraId="234E9C38" w14:textId="77777777" w:rsidTr="009D407F">
        <w:trPr>
          <w:trHeight w:val="125"/>
          <w:jc w:val="center"/>
        </w:trPr>
        <w:tc>
          <w:tcPr>
            <w:tcW w:w="1034" w:type="dxa"/>
            <w:vMerge/>
            <w:tcBorders>
              <w:left w:val="single" w:sz="4" w:space="0" w:color="auto"/>
              <w:right w:val="single" w:sz="4" w:space="0" w:color="auto"/>
            </w:tcBorders>
            <w:vAlign w:val="center"/>
          </w:tcPr>
          <w:p w14:paraId="4FD9416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CAE2DDB"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2221E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7C1BC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4247E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ACC717C"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2A67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D1A85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32E6D8"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C7E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5D6F3A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24E439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4676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7FA8F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81242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55D18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D52FEC9"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50BFB"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9876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2BC77D9" w14:textId="77777777" w:rsidR="009D407F" w:rsidRPr="00E062F1" w:rsidRDefault="009D407F" w:rsidP="009D407F">
            <w:pPr>
              <w:pStyle w:val="TAC"/>
              <w:rPr>
                <w:lang w:eastAsia="zh-CN"/>
              </w:rPr>
            </w:pPr>
          </w:p>
        </w:tc>
      </w:tr>
      <w:tr w:rsidR="009D407F" w:rsidRPr="00E062F1" w14:paraId="3A794F4B" w14:textId="77777777" w:rsidTr="009D407F">
        <w:trPr>
          <w:trHeight w:val="90"/>
          <w:jc w:val="center"/>
        </w:trPr>
        <w:tc>
          <w:tcPr>
            <w:tcW w:w="1034" w:type="dxa"/>
            <w:vMerge/>
            <w:tcBorders>
              <w:left w:val="single" w:sz="4" w:space="0" w:color="auto"/>
              <w:bottom w:val="single" w:sz="4" w:space="0" w:color="auto"/>
              <w:right w:val="single" w:sz="4" w:space="0" w:color="auto"/>
            </w:tcBorders>
            <w:vAlign w:val="center"/>
          </w:tcPr>
          <w:p w14:paraId="19CBE8C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EAD4134"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7AB42DB"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03092AB" w14:textId="77777777" w:rsidR="009D407F" w:rsidRPr="00E062F1" w:rsidRDefault="009D407F" w:rsidP="009D407F">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2776C10" w14:textId="77777777" w:rsidR="009D407F" w:rsidRPr="00E062F1" w:rsidRDefault="009D407F" w:rsidP="009D407F">
            <w:pPr>
              <w:pStyle w:val="TAC"/>
              <w:rPr>
                <w:lang w:eastAsia="zh-CN"/>
              </w:rPr>
            </w:pPr>
          </w:p>
        </w:tc>
      </w:tr>
      <w:tr w:rsidR="009D407F" w:rsidRPr="00E062F1" w14:paraId="650A36F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E3D3E7" w14:textId="77777777" w:rsidR="009D407F" w:rsidRPr="00E062F1" w:rsidRDefault="009D407F" w:rsidP="009D407F">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714525B9" w14:textId="77777777" w:rsidR="009D407F" w:rsidRPr="00E062F1" w:rsidRDefault="009D407F" w:rsidP="009D407F">
            <w:pPr>
              <w:pStyle w:val="TAC"/>
              <w:rPr>
                <w:rFonts w:cs="Arial"/>
                <w:szCs w:val="18"/>
              </w:rPr>
            </w:pPr>
            <w:r w:rsidRPr="00E062F1">
              <w:rPr>
                <w:rFonts w:cs="Arial"/>
                <w:szCs w:val="18"/>
              </w:rPr>
              <w:t>CA_n66A-n261A</w:t>
            </w:r>
          </w:p>
          <w:p w14:paraId="04C51E20"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1921651A"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130681E"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17204A"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3E851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54EED"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31A62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0BFE7A9"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D26E89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8B559B9"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3FD8F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C74200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FD76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AF2B1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147B5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2CC0FE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8B925F"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B24D9"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41669C" w14:textId="77777777" w:rsidR="009D407F" w:rsidRPr="00E062F1" w:rsidRDefault="009D407F" w:rsidP="009D407F">
            <w:pPr>
              <w:pStyle w:val="TAC"/>
              <w:rPr>
                <w:lang w:eastAsia="zh-CN"/>
              </w:rPr>
            </w:pPr>
            <w:r w:rsidRPr="00E062F1">
              <w:rPr>
                <w:lang w:eastAsia="zh-CN"/>
              </w:rPr>
              <w:t>0</w:t>
            </w:r>
          </w:p>
        </w:tc>
      </w:tr>
      <w:tr w:rsidR="009D407F" w:rsidRPr="00E062F1" w14:paraId="04D34FED" w14:textId="77777777" w:rsidTr="009D407F">
        <w:trPr>
          <w:trHeight w:val="125"/>
          <w:jc w:val="center"/>
        </w:trPr>
        <w:tc>
          <w:tcPr>
            <w:tcW w:w="1034" w:type="dxa"/>
            <w:vMerge/>
            <w:tcBorders>
              <w:left w:val="single" w:sz="4" w:space="0" w:color="auto"/>
              <w:right w:val="single" w:sz="4" w:space="0" w:color="auto"/>
            </w:tcBorders>
            <w:vAlign w:val="center"/>
          </w:tcPr>
          <w:p w14:paraId="53EBF98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ED06851"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3C3EAEB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BC15A4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3B2222D"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3D5E8E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47D2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51DA4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32F5D3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17B9D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841ED36"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361B9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CE3E8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42DCB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19967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AE527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9E3CD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906144"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035C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0B4C2FD2" w14:textId="77777777" w:rsidR="009D407F" w:rsidRPr="00E062F1" w:rsidRDefault="009D407F" w:rsidP="009D407F">
            <w:pPr>
              <w:pStyle w:val="TAC"/>
              <w:rPr>
                <w:lang w:eastAsia="zh-CN"/>
              </w:rPr>
            </w:pPr>
          </w:p>
        </w:tc>
      </w:tr>
      <w:tr w:rsidR="009D407F" w:rsidRPr="00E062F1" w14:paraId="5ABACFF3" w14:textId="77777777" w:rsidTr="009D407F">
        <w:trPr>
          <w:trHeight w:val="125"/>
          <w:jc w:val="center"/>
        </w:trPr>
        <w:tc>
          <w:tcPr>
            <w:tcW w:w="1034" w:type="dxa"/>
            <w:vMerge/>
            <w:tcBorders>
              <w:left w:val="single" w:sz="4" w:space="0" w:color="auto"/>
              <w:right w:val="single" w:sz="4" w:space="0" w:color="auto"/>
            </w:tcBorders>
            <w:vAlign w:val="center"/>
          </w:tcPr>
          <w:p w14:paraId="39ADF94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24041B9"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2653D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6C1037"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7B6DA0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D74CC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A87EE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182D6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92433F"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2AB3A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A3A2F7B"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3C758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7568A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3B9EE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B3F5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CA7E8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658E5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124C0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BEA7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25E67A3" w14:textId="77777777" w:rsidR="009D407F" w:rsidRPr="00E062F1" w:rsidRDefault="009D407F" w:rsidP="009D407F">
            <w:pPr>
              <w:pStyle w:val="TAC"/>
              <w:rPr>
                <w:lang w:eastAsia="zh-CN"/>
              </w:rPr>
            </w:pPr>
          </w:p>
        </w:tc>
      </w:tr>
      <w:tr w:rsidR="009D407F" w:rsidRPr="00E062F1" w14:paraId="3757493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BC88128"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60FBA3D"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468A6C8"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3DD2FA5B" w14:textId="77777777" w:rsidR="009D407F" w:rsidRPr="00E062F1" w:rsidRDefault="009D407F" w:rsidP="009D407F">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1DB5BA2" w14:textId="77777777" w:rsidR="009D407F" w:rsidRPr="00E062F1" w:rsidRDefault="009D407F" w:rsidP="009D407F">
            <w:pPr>
              <w:pStyle w:val="TAC"/>
              <w:rPr>
                <w:lang w:eastAsia="zh-CN"/>
              </w:rPr>
            </w:pPr>
          </w:p>
        </w:tc>
      </w:tr>
      <w:tr w:rsidR="009D407F" w:rsidRPr="00E062F1" w14:paraId="4330A47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A19EE0" w14:textId="77777777" w:rsidR="009D407F" w:rsidRPr="00E062F1" w:rsidRDefault="009D407F" w:rsidP="009D407F">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1558B891" w14:textId="77777777" w:rsidR="009D407F" w:rsidRPr="00E062F1" w:rsidRDefault="009D407F" w:rsidP="009D407F">
            <w:pPr>
              <w:pStyle w:val="TAC"/>
              <w:rPr>
                <w:rFonts w:cs="Arial"/>
                <w:szCs w:val="18"/>
              </w:rPr>
            </w:pPr>
            <w:r w:rsidRPr="00E062F1">
              <w:rPr>
                <w:rFonts w:cs="Arial"/>
                <w:szCs w:val="18"/>
              </w:rPr>
              <w:t>CA_n66A-n261A</w:t>
            </w:r>
          </w:p>
          <w:p w14:paraId="07AD4734"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915608"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6B9E36F6"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FAF7534"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300CDA"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69F38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B0E826"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C6CCAC"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A6DEA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B8129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CAE22F8"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803E1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DAC27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62F4F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DA31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469BF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1DB5C0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6662F2"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E8EB0"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4FFA8" w14:textId="77777777" w:rsidR="009D407F" w:rsidRPr="00E062F1" w:rsidRDefault="009D407F" w:rsidP="009D407F">
            <w:pPr>
              <w:pStyle w:val="TAC"/>
              <w:rPr>
                <w:lang w:eastAsia="zh-CN"/>
              </w:rPr>
            </w:pPr>
            <w:r w:rsidRPr="00E062F1">
              <w:rPr>
                <w:lang w:eastAsia="zh-CN"/>
              </w:rPr>
              <w:t>0</w:t>
            </w:r>
          </w:p>
        </w:tc>
      </w:tr>
      <w:tr w:rsidR="009D407F" w:rsidRPr="00E062F1" w14:paraId="4282DADC" w14:textId="77777777" w:rsidTr="009D407F">
        <w:trPr>
          <w:trHeight w:val="125"/>
          <w:jc w:val="center"/>
        </w:trPr>
        <w:tc>
          <w:tcPr>
            <w:tcW w:w="1034" w:type="dxa"/>
            <w:vMerge/>
            <w:tcBorders>
              <w:left w:val="single" w:sz="4" w:space="0" w:color="auto"/>
              <w:right w:val="single" w:sz="4" w:space="0" w:color="auto"/>
            </w:tcBorders>
            <w:vAlign w:val="center"/>
          </w:tcPr>
          <w:p w14:paraId="3C22AAF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906C7D7"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342D365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8B243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F82B3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C9DC3E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714B3C"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0203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C12C69"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17BC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E876881"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C0C81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C9398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AFDC3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9FCEF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D4DC23"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0DF9D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367FC1"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FD000"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16B7560" w14:textId="77777777" w:rsidR="009D407F" w:rsidRPr="00E062F1" w:rsidRDefault="009D407F" w:rsidP="009D407F">
            <w:pPr>
              <w:pStyle w:val="TAC"/>
              <w:rPr>
                <w:lang w:eastAsia="zh-CN"/>
              </w:rPr>
            </w:pPr>
          </w:p>
        </w:tc>
      </w:tr>
      <w:tr w:rsidR="009D407F" w:rsidRPr="00E062F1" w14:paraId="131610D6" w14:textId="77777777" w:rsidTr="009D407F">
        <w:trPr>
          <w:trHeight w:val="125"/>
          <w:jc w:val="center"/>
        </w:trPr>
        <w:tc>
          <w:tcPr>
            <w:tcW w:w="1034" w:type="dxa"/>
            <w:vMerge/>
            <w:tcBorders>
              <w:left w:val="single" w:sz="4" w:space="0" w:color="auto"/>
              <w:right w:val="single" w:sz="4" w:space="0" w:color="auto"/>
            </w:tcBorders>
            <w:vAlign w:val="center"/>
          </w:tcPr>
          <w:p w14:paraId="311314D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138407"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BBCC70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2D14A3"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07DA607"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573B3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6F9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1EABD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B453F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060F4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485345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536D39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361033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C5B61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E6768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5DF667"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2B3B1"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748B2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C438B"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2488118D" w14:textId="77777777" w:rsidR="009D407F" w:rsidRPr="00E062F1" w:rsidRDefault="009D407F" w:rsidP="009D407F">
            <w:pPr>
              <w:pStyle w:val="TAC"/>
              <w:rPr>
                <w:lang w:eastAsia="zh-CN"/>
              </w:rPr>
            </w:pPr>
          </w:p>
        </w:tc>
      </w:tr>
      <w:tr w:rsidR="009D407F" w:rsidRPr="00E062F1" w14:paraId="0EB941E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090A79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8799754"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BAF650E"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2C4A760"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6D55C6D1" w14:textId="77777777" w:rsidR="009D407F" w:rsidRPr="00E062F1" w:rsidRDefault="009D407F" w:rsidP="009D407F">
            <w:pPr>
              <w:pStyle w:val="TAC"/>
              <w:rPr>
                <w:lang w:eastAsia="zh-CN"/>
              </w:rPr>
            </w:pPr>
          </w:p>
        </w:tc>
      </w:tr>
      <w:tr w:rsidR="009D407F" w:rsidRPr="00E062F1" w14:paraId="1D51F3FB"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2300A1" w14:textId="77777777" w:rsidR="009D407F" w:rsidRPr="00E062F1" w:rsidRDefault="009D407F" w:rsidP="009D407F">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7DDC1107" w14:textId="77777777" w:rsidR="009D407F" w:rsidRPr="00E062F1" w:rsidRDefault="009D407F" w:rsidP="009D407F">
            <w:pPr>
              <w:pStyle w:val="TAC"/>
              <w:rPr>
                <w:rFonts w:cs="Arial"/>
                <w:szCs w:val="18"/>
              </w:rPr>
            </w:pPr>
            <w:r w:rsidRPr="00E062F1">
              <w:rPr>
                <w:rFonts w:cs="Arial"/>
                <w:szCs w:val="18"/>
              </w:rPr>
              <w:t>CA_n66A-n261A</w:t>
            </w:r>
          </w:p>
          <w:p w14:paraId="7E863326"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7D653183"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E296068"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4644C54"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6D0DE20"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5E64086"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4638C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FD4446"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30EF5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459F7F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B0DD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39E805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D786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3F093C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6238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1970C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07403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37E00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AB9D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887FB"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E59354" w14:textId="77777777" w:rsidR="009D407F" w:rsidRPr="00E062F1" w:rsidRDefault="009D407F" w:rsidP="009D407F">
            <w:pPr>
              <w:pStyle w:val="TAC"/>
              <w:rPr>
                <w:lang w:eastAsia="zh-CN"/>
              </w:rPr>
            </w:pPr>
            <w:r w:rsidRPr="00E062F1">
              <w:rPr>
                <w:lang w:eastAsia="zh-CN"/>
              </w:rPr>
              <w:t>0</w:t>
            </w:r>
          </w:p>
        </w:tc>
      </w:tr>
      <w:tr w:rsidR="009D407F" w:rsidRPr="00E062F1" w14:paraId="4DC92BB5" w14:textId="77777777" w:rsidTr="009D407F">
        <w:trPr>
          <w:trHeight w:val="125"/>
          <w:jc w:val="center"/>
        </w:trPr>
        <w:tc>
          <w:tcPr>
            <w:tcW w:w="1034" w:type="dxa"/>
            <w:vMerge/>
            <w:tcBorders>
              <w:left w:val="single" w:sz="4" w:space="0" w:color="auto"/>
              <w:right w:val="single" w:sz="4" w:space="0" w:color="auto"/>
            </w:tcBorders>
            <w:vAlign w:val="center"/>
          </w:tcPr>
          <w:p w14:paraId="6C099E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80BD48E"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08E635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AEFBD2"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DFF686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A550B5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0E3DE"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529EA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A9C5E4E"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DAABA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EF907C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C47C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64A085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2DC4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D06C4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D6C3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1FCB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18ACDC"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AC263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44247CC" w14:textId="77777777" w:rsidR="009D407F" w:rsidRPr="00E062F1" w:rsidRDefault="009D407F" w:rsidP="009D407F">
            <w:pPr>
              <w:pStyle w:val="TAC"/>
              <w:rPr>
                <w:lang w:eastAsia="zh-CN"/>
              </w:rPr>
            </w:pPr>
          </w:p>
        </w:tc>
      </w:tr>
      <w:tr w:rsidR="009D407F" w:rsidRPr="00E062F1" w14:paraId="4DB831EF" w14:textId="77777777" w:rsidTr="009D407F">
        <w:trPr>
          <w:trHeight w:val="125"/>
          <w:jc w:val="center"/>
        </w:trPr>
        <w:tc>
          <w:tcPr>
            <w:tcW w:w="1034" w:type="dxa"/>
            <w:vMerge/>
            <w:tcBorders>
              <w:left w:val="single" w:sz="4" w:space="0" w:color="auto"/>
              <w:right w:val="single" w:sz="4" w:space="0" w:color="auto"/>
            </w:tcBorders>
            <w:vAlign w:val="center"/>
          </w:tcPr>
          <w:p w14:paraId="399EAD5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76D0D12"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D9B27E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57BEBC"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3D140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353EC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B759E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0FFB59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E5A20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85569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65777E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49EE63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EF22F3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09E7A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09FF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AB779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17D5E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765EBB"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CF4EB"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40EC8BB3" w14:textId="77777777" w:rsidR="009D407F" w:rsidRPr="00E062F1" w:rsidRDefault="009D407F" w:rsidP="009D407F">
            <w:pPr>
              <w:pStyle w:val="TAC"/>
              <w:rPr>
                <w:lang w:eastAsia="zh-CN"/>
              </w:rPr>
            </w:pPr>
          </w:p>
        </w:tc>
      </w:tr>
      <w:tr w:rsidR="009D407F" w:rsidRPr="00E062F1" w14:paraId="0A5A7D71"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E608AD9"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8BB655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82AE75C"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0FA95D5"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852C4F4" w14:textId="77777777" w:rsidR="009D407F" w:rsidRPr="00E062F1" w:rsidRDefault="009D407F" w:rsidP="009D407F">
            <w:pPr>
              <w:pStyle w:val="TAC"/>
              <w:rPr>
                <w:lang w:eastAsia="zh-CN"/>
              </w:rPr>
            </w:pPr>
          </w:p>
        </w:tc>
      </w:tr>
      <w:tr w:rsidR="009D407F" w:rsidRPr="00E062F1" w14:paraId="766CE1BF"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8B0AE4" w14:textId="77777777" w:rsidR="009D407F" w:rsidRPr="00E062F1" w:rsidRDefault="009D407F" w:rsidP="009D407F">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0D2D9CD1"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9E5C0C3"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E20D393"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61AD54"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43645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CCB4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BE1CD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64F54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21FC0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4CE9FF0"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5DA9CA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EB833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9682C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249F0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F6B8E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21119A"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CE89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37956"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32D6F2" w14:textId="77777777" w:rsidR="009D407F" w:rsidRPr="00E062F1" w:rsidRDefault="009D407F" w:rsidP="009D407F">
            <w:pPr>
              <w:pStyle w:val="TAC"/>
              <w:rPr>
                <w:lang w:eastAsia="zh-CN"/>
              </w:rPr>
            </w:pPr>
            <w:r w:rsidRPr="00E062F1">
              <w:rPr>
                <w:lang w:eastAsia="zh-CN"/>
              </w:rPr>
              <w:t>0</w:t>
            </w:r>
          </w:p>
        </w:tc>
      </w:tr>
      <w:tr w:rsidR="009D407F" w:rsidRPr="00E062F1" w14:paraId="6EBBF563" w14:textId="77777777" w:rsidTr="009D407F">
        <w:trPr>
          <w:trHeight w:val="125"/>
          <w:jc w:val="center"/>
        </w:trPr>
        <w:tc>
          <w:tcPr>
            <w:tcW w:w="1034" w:type="dxa"/>
            <w:vMerge/>
            <w:tcBorders>
              <w:left w:val="single" w:sz="4" w:space="0" w:color="auto"/>
              <w:right w:val="single" w:sz="4" w:space="0" w:color="auto"/>
            </w:tcBorders>
            <w:vAlign w:val="center"/>
          </w:tcPr>
          <w:p w14:paraId="4A1D427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F8AABCF"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65EE1E5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0E7F9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40AB9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A04093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152F9"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3900D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E0E3D6"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9914C0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61E86BA"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2373C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1D437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B283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62FA1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21CA4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5AECC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3A4AFC"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B845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DF0821A" w14:textId="77777777" w:rsidR="009D407F" w:rsidRPr="00E062F1" w:rsidRDefault="009D407F" w:rsidP="009D407F">
            <w:pPr>
              <w:pStyle w:val="TAC"/>
              <w:rPr>
                <w:lang w:eastAsia="zh-CN"/>
              </w:rPr>
            </w:pPr>
          </w:p>
        </w:tc>
      </w:tr>
      <w:tr w:rsidR="009D407F" w:rsidRPr="00E062F1" w14:paraId="28BDC387" w14:textId="77777777" w:rsidTr="009D407F">
        <w:trPr>
          <w:trHeight w:val="125"/>
          <w:jc w:val="center"/>
        </w:trPr>
        <w:tc>
          <w:tcPr>
            <w:tcW w:w="1034" w:type="dxa"/>
            <w:vMerge/>
            <w:tcBorders>
              <w:left w:val="single" w:sz="4" w:space="0" w:color="auto"/>
              <w:right w:val="single" w:sz="4" w:space="0" w:color="auto"/>
            </w:tcBorders>
            <w:vAlign w:val="center"/>
          </w:tcPr>
          <w:p w14:paraId="3BC1BDE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29FAA07"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4A973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9846E3"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E462D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B1571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668D3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3F64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4CF63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8D5FD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0A26AC3"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E6826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25487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58D22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83A18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86CB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F9CE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C3C78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B408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776EF0D" w14:textId="77777777" w:rsidR="009D407F" w:rsidRPr="00E062F1" w:rsidRDefault="009D407F" w:rsidP="009D407F">
            <w:pPr>
              <w:pStyle w:val="TAC"/>
              <w:rPr>
                <w:lang w:eastAsia="zh-CN"/>
              </w:rPr>
            </w:pPr>
          </w:p>
        </w:tc>
      </w:tr>
      <w:tr w:rsidR="009D407F" w:rsidRPr="00E062F1" w14:paraId="5B61943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302EAFC"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71FD9053"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96A4A2"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5936A4A8"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205797A7" w14:textId="77777777" w:rsidR="009D407F" w:rsidRPr="00E062F1" w:rsidRDefault="009D407F" w:rsidP="009D407F">
            <w:pPr>
              <w:pStyle w:val="TAC"/>
              <w:rPr>
                <w:lang w:eastAsia="zh-CN"/>
              </w:rPr>
            </w:pPr>
          </w:p>
        </w:tc>
      </w:tr>
      <w:tr w:rsidR="009D407F" w:rsidRPr="00E062F1" w14:paraId="50FBA88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0FFAA" w14:textId="77777777" w:rsidR="009D407F" w:rsidRPr="00E062F1" w:rsidRDefault="009D407F" w:rsidP="009D407F">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4DD013C"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D854AE3"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96DC7A"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951161"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C8A70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BBB97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5E2F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A1F3E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17BA3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74FB834"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85A962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3E57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BF83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1FCBC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D932D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810A2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F20AF"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59B22"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D6515" w14:textId="77777777" w:rsidR="009D407F" w:rsidRPr="00E062F1" w:rsidRDefault="009D407F" w:rsidP="009D407F">
            <w:pPr>
              <w:pStyle w:val="TAC"/>
              <w:rPr>
                <w:lang w:eastAsia="zh-CN"/>
              </w:rPr>
            </w:pPr>
            <w:r w:rsidRPr="00E062F1">
              <w:rPr>
                <w:lang w:eastAsia="zh-CN"/>
              </w:rPr>
              <w:t>0</w:t>
            </w:r>
          </w:p>
        </w:tc>
      </w:tr>
      <w:tr w:rsidR="009D407F" w:rsidRPr="00E062F1" w14:paraId="7120C56B" w14:textId="77777777" w:rsidTr="009D407F">
        <w:trPr>
          <w:trHeight w:val="125"/>
          <w:jc w:val="center"/>
        </w:trPr>
        <w:tc>
          <w:tcPr>
            <w:tcW w:w="1034" w:type="dxa"/>
            <w:vMerge/>
            <w:tcBorders>
              <w:left w:val="single" w:sz="4" w:space="0" w:color="auto"/>
              <w:right w:val="single" w:sz="4" w:space="0" w:color="auto"/>
            </w:tcBorders>
            <w:vAlign w:val="center"/>
          </w:tcPr>
          <w:p w14:paraId="617D0AF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51ADAAF"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2443873"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367B8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B2EC00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B89339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D1567"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7AD97A"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F5D49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EA8D3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D37318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97489C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D72AF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97B6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4B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0EF82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51BC9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BBD17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F339F"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14C247E" w14:textId="77777777" w:rsidR="009D407F" w:rsidRPr="00E062F1" w:rsidRDefault="009D407F" w:rsidP="009D407F">
            <w:pPr>
              <w:pStyle w:val="TAC"/>
              <w:rPr>
                <w:lang w:eastAsia="zh-CN"/>
              </w:rPr>
            </w:pPr>
          </w:p>
        </w:tc>
      </w:tr>
      <w:tr w:rsidR="009D407F" w:rsidRPr="00E062F1" w14:paraId="1FC4A848" w14:textId="77777777" w:rsidTr="009D407F">
        <w:trPr>
          <w:trHeight w:val="184"/>
          <w:jc w:val="center"/>
        </w:trPr>
        <w:tc>
          <w:tcPr>
            <w:tcW w:w="1034" w:type="dxa"/>
            <w:vMerge/>
            <w:tcBorders>
              <w:left w:val="single" w:sz="4" w:space="0" w:color="auto"/>
              <w:right w:val="single" w:sz="4" w:space="0" w:color="auto"/>
            </w:tcBorders>
            <w:vAlign w:val="center"/>
          </w:tcPr>
          <w:p w14:paraId="11429D4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399372A"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7E615D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0E0627A"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2E8A7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83785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AB5C0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F6062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57EECC"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70EB1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CF7A940"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4B23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51FF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387E4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5250E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F75EB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F9DC1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7E169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2813"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3D4F217E" w14:textId="77777777" w:rsidR="009D407F" w:rsidRPr="00E062F1" w:rsidRDefault="009D407F" w:rsidP="009D407F">
            <w:pPr>
              <w:pStyle w:val="TAC"/>
              <w:rPr>
                <w:lang w:eastAsia="zh-CN"/>
              </w:rPr>
            </w:pPr>
          </w:p>
        </w:tc>
      </w:tr>
      <w:tr w:rsidR="009D407F" w:rsidRPr="00E062F1" w14:paraId="51EDFDE8"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6788CE6"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9C23CFA"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BAA3276"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B5ECB6F"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6EAF30BF" w14:textId="77777777" w:rsidR="009D407F" w:rsidRPr="00E062F1" w:rsidRDefault="009D407F" w:rsidP="009D407F">
            <w:pPr>
              <w:pStyle w:val="TAC"/>
              <w:rPr>
                <w:lang w:eastAsia="zh-CN"/>
              </w:rPr>
            </w:pPr>
          </w:p>
        </w:tc>
      </w:tr>
      <w:tr w:rsidR="009D407F" w:rsidRPr="00E062F1" w14:paraId="12339FA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2328420" w14:textId="77777777" w:rsidR="009D407F" w:rsidRPr="00E062F1" w:rsidRDefault="009D407F" w:rsidP="009D407F">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703871B"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D62FB96"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5A8F19"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230713F"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755C7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8641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D4CF0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E16FF0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41C3C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D013B4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D032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C7E53D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626DA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15EC7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01CBB9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955521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3B2C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6A826"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3D8C13" w14:textId="77777777" w:rsidR="009D407F" w:rsidRPr="00E062F1" w:rsidRDefault="009D407F" w:rsidP="009D407F">
            <w:pPr>
              <w:pStyle w:val="TAC"/>
              <w:rPr>
                <w:lang w:eastAsia="zh-CN"/>
              </w:rPr>
            </w:pPr>
            <w:r w:rsidRPr="00E062F1">
              <w:rPr>
                <w:lang w:eastAsia="zh-CN"/>
              </w:rPr>
              <w:t>0</w:t>
            </w:r>
          </w:p>
        </w:tc>
      </w:tr>
      <w:tr w:rsidR="009D407F" w:rsidRPr="00E062F1" w14:paraId="3310CD10" w14:textId="77777777" w:rsidTr="009D407F">
        <w:trPr>
          <w:trHeight w:val="125"/>
          <w:jc w:val="center"/>
        </w:trPr>
        <w:tc>
          <w:tcPr>
            <w:tcW w:w="1034" w:type="dxa"/>
            <w:vMerge/>
            <w:tcBorders>
              <w:left w:val="single" w:sz="4" w:space="0" w:color="auto"/>
              <w:right w:val="single" w:sz="4" w:space="0" w:color="auto"/>
            </w:tcBorders>
            <w:vAlign w:val="center"/>
          </w:tcPr>
          <w:p w14:paraId="6181837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9D6158"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70AC432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986B36"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55B3D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E0DB9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5497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45086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B61324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D2071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665B8A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76A596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5F3AF3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96783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8E097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F0E7C1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BA5D7D"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138A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68FD8"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0FC92804" w14:textId="77777777" w:rsidR="009D407F" w:rsidRPr="00E062F1" w:rsidRDefault="009D407F" w:rsidP="009D407F">
            <w:pPr>
              <w:pStyle w:val="TAC"/>
              <w:rPr>
                <w:lang w:eastAsia="zh-CN"/>
              </w:rPr>
            </w:pPr>
          </w:p>
        </w:tc>
      </w:tr>
      <w:tr w:rsidR="009D407F" w:rsidRPr="00E062F1" w14:paraId="3C798C23" w14:textId="77777777" w:rsidTr="009D407F">
        <w:trPr>
          <w:trHeight w:val="220"/>
          <w:jc w:val="center"/>
        </w:trPr>
        <w:tc>
          <w:tcPr>
            <w:tcW w:w="1034" w:type="dxa"/>
            <w:vMerge/>
            <w:tcBorders>
              <w:left w:val="single" w:sz="4" w:space="0" w:color="auto"/>
              <w:right w:val="single" w:sz="4" w:space="0" w:color="auto"/>
            </w:tcBorders>
            <w:vAlign w:val="center"/>
          </w:tcPr>
          <w:p w14:paraId="2697ADB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3F00339"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B86EF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3859142"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6226C2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19C634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992A02"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ED3D5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D56BEF8"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E908CF"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E03C96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53982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C01723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87F54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D9BFA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C9AEE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EB39D2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A134C4"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21B3F"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E8C03C5" w14:textId="77777777" w:rsidR="009D407F" w:rsidRPr="00E062F1" w:rsidRDefault="009D407F" w:rsidP="009D407F">
            <w:pPr>
              <w:pStyle w:val="TAC"/>
              <w:rPr>
                <w:lang w:eastAsia="zh-CN"/>
              </w:rPr>
            </w:pPr>
          </w:p>
        </w:tc>
      </w:tr>
      <w:tr w:rsidR="009D407F" w:rsidRPr="00E062F1" w14:paraId="156DC533"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E01DFF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8F940D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D38A670"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155CA9D"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734ABE27" w14:textId="77777777" w:rsidR="009D407F" w:rsidRPr="00E062F1" w:rsidRDefault="009D407F" w:rsidP="009D407F">
            <w:pPr>
              <w:pStyle w:val="TAC"/>
              <w:rPr>
                <w:lang w:eastAsia="zh-CN"/>
              </w:rPr>
            </w:pPr>
          </w:p>
        </w:tc>
      </w:tr>
      <w:tr w:rsidR="009D407F" w:rsidRPr="00E062F1" w14:paraId="3211D09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32DFB7" w14:textId="77777777" w:rsidR="009D407F" w:rsidRPr="00E062F1" w:rsidRDefault="009D407F" w:rsidP="009D407F">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4DBD2D12" w14:textId="77777777" w:rsidR="009D407F" w:rsidRPr="00E062F1" w:rsidRDefault="009D407F" w:rsidP="009D407F">
            <w:pPr>
              <w:pStyle w:val="TAC"/>
              <w:rPr>
                <w:rFonts w:cs="Arial"/>
                <w:szCs w:val="18"/>
              </w:rPr>
            </w:pPr>
            <w:r w:rsidRPr="00E062F1">
              <w:rPr>
                <w:rFonts w:cs="Arial"/>
                <w:szCs w:val="18"/>
              </w:rPr>
              <w:t>CA_n66A-n261A</w:t>
            </w:r>
          </w:p>
          <w:p w14:paraId="6D76F137"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710B77B"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75B9DC3"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0BFFE89"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0948630"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ECD706"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01E29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5E736E"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7EFBC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8D0F2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E8C190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FA9CA2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BE4B5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25CE93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B23E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CBD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1E9C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6768DD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2CE40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8F60"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6D1D81" w14:textId="77777777" w:rsidR="009D407F" w:rsidRPr="00E062F1" w:rsidRDefault="009D407F" w:rsidP="009D407F">
            <w:pPr>
              <w:pStyle w:val="TAC"/>
              <w:rPr>
                <w:lang w:eastAsia="zh-CN"/>
              </w:rPr>
            </w:pPr>
            <w:r w:rsidRPr="00E062F1">
              <w:rPr>
                <w:lang w:eastAsia="zh-CN"/>
              </w:rPr>
              <w:t>0</w:t>
            </w:r>
          </w:p>
        </w:tc>
      </w:tr>
      <w:tr w:rsidR="009D407F" w:rsidRPr="00E062F1" w14:paraId="4554B946" w14:textId="77777777" w:rsidTr="009D407F">
        <w:trPr>
          <w:trHeight w:val="125"/>
          <w:jc w:val="center"/>
        </w:trPr>
        <w:tc>
          <w:tcPr>
            <w:tcW w:w="1034" w:type="dxa"/>
            <w:vMerge/>
            <w:tcBorders>
              <w:left w:val="single" w:sz="4" w:space="0" w:color="auto"/>
              <w:right w:val="single" w:sz="4" w:space="0" w:color="auto"/>
            </w:tcBorders>
            <w:vAlign w:val="center"/>
          </w:tcPr>
          <w:p w14:paraId="707B9B2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0FB00E7"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85E758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CEE307"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E8657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89BC6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0CC4E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9DE7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07E59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AFF25A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95424B4"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10C75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ABB0B3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A973C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615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C636FA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0048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7BAB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F02E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8FEE2EE" w14:textId="77777777" w:rsidR="009D407F" w:rsidRPr="00E062F1" w:rsidRDefault="009D407F" w:rsidP="009D407F">
            <w:pPr>
              <w:pStyle w:val="TAC"/>
              <w:rPr>
                <w:lang w:eastAsia="zh-CN"/>
              </w:rPr>
            </w:pPr>
          </w:p>
        </w:tc>
      </w:tr>
      <w:tr w:rsidR="009D407F" w:rsidRPr="00E062F1" w14:paraId="5C7CBDCF" w14:textId="77777777" w:rsidTr="009D407F">
        <w:trPr>
          <w:trHeight w:val="125"/>
          <w:jc w:val="center"/>
        </w:trPr>
        <w:tc>
          <w:tcPr>
            <w:tcW w:w="1034" w:type="dxa"/>
            <w:vMerge/>
            <w:tcBorders>
              <w:left w:val="single" w:sz="4" w:space="0" w:color="auto"/>
              <w:right w:val="single" w:sz="4" w:space="0" w:color="auto"/>
            </w:tcBorders>
            <w:vAlign w:val="center"/>
          </w:tcPr>
          <w:p w14:paraId="5E54931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9B98F8"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548441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69636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617249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E4455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6190A"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3B721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93E36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879A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9AEF5B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14903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ECA28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24297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5800A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1D6CD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E4749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925C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A751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3A39F51A" w14:textId="77777777" w:rsidR="009D407F" w:rsidRPr="00E062F1" w:rsidRDefault="009D407F" w:rsidP="009D407F">
            <w:pPr>
              <w:pStyle w:val="TAC"/>
              <w:rPr>
                <w:lang w:eastAsia="zh-CN"/>
              </w:rPr>
            </w:pPr>
          </w:p>
        </w:tc>
      </w:tr>
      <w:tr w:rsidR="009D407F" w:rsidRPr="00E062F1" w14:paraId="447D5A5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88AA676"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A20C4CD"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62AAE56"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E6EE61D" w14:textId="77777777" w:rsidR="009D407F" w:rsidRPr="00E062F1" w:rsidRDefault="009D407F" w:rsidP="009D407F">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7F7EF4AC" w14:textId="77777777" w:rsidR="009D407F" w:rsidRPr="00E062F1" w:rsidRDefault="009D407F" w:rsidP="009D407F">
            <w:pPr>
              <w:pStyle w:val="TAC"/>
              <w:rPr>
                <w:lang w:eastAsia="zh-CN"/>
              </w:rPr>
            </w:pPr>
          </w:p>
        </w:tc>
      </w:tr>
      <w:tr w:rsidR="009D407F" w:rsidRPr="00E062F1" w14:paraId="4B831A06" w14:textId="77777777" w:rsidTr="009D407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000FE1" w14:textId="77777777" w:rsidR="009D407F" w:rsidRPr="00E062F1" w:rsidRDefault="009D407F" w:rsidP="009D407F">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56DF4C4" w14:textId="77777777" w:rsidR="009D407F" w:rsidRPr="00E062F1" w:rsidRDefault="009D407F" w:rsidP="009D407F">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653EEB9"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CFA2227"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2FCD7DB" w14:textId="77777777" w:rsidR="009D407F" w:rsidRPr="00E062F1" w:rsidRDefault="009D407F" w:rsidP="009D407F">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F1D468"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6E90B2" w14:textId="77777777" w:rsidR="009D407F" w:rsidRPr="00E062F1" w:rsidRDefault="009D407F" w:rsidP="009D407F">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B1BA41"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3354A"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60446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22C17A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0952AE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9BD5B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6248E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93E9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6E480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CDD0B8"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CE1B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BC5CF"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EE03CA4" w14:textId="77777777" w:rsidR="009D407F" w:rsidRPr="00E062F1" w:rsidRDefault="009D407F" w:rsidP="009D407F">
            <w:pPr>
              <w:pStyle w:val="TAC"/>
              <w:rPr>
                <w:lang w:eastAsia="zh-CN"/>
              </w:rPr>
            </w:pPr>
            <w:r w:rsidRPr="00E062F1">
              <w:rPr>
                <w:lang w:eastAsia="zh-CN"/>
              </w:rPr>
              <w:t>0</w:t>
            </w:r>
          </w:p>
        </w:tc>
      </w:tr>
      <w:tr w:rsidR="009D407F" w:rsidRPr="00E062F1" w14:paraId="7CFE01CA" w14:textId="77777777" w:rsidTr="009D40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F8A25BA"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D650B2"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E2ADE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4357C43" w14:textId="77777777" w:rsidR="009D407F" w:rsidRPr="00E062F1" w:rsidRDefault="009D407F" w:rsidP="009D407F">
            <w:pPr>
              <w:pStyle w:val="TAC"/>
              <w:rPr>
                <w:lang w:eastAsia="zh-CN"/>
              </w:rPr>
            </w:pPr>
            <w:r w:rsidRPr="00E062F1">
              <w:t>30</w:t>
            </w:r>
          </w:p>
        </w:tc>
        <w:tc>
          <w:tcPr>
            <w:tcW w:w="669" w:type="dxa"/>
            <w:tcBorders>
              <w:top w:val="single" w:sz="4" w:space="0" w:color="auto"/>
              <w:left w:val="single" w:sz="4" w:space="0" w:color="auto"/>
              <w:bottom w:val="single" w:sz="4" w:space="0" w:color="auto"/>
              <w:right w:val="single" w:sz="4" w:space="0" w:color="auto"/>
            </w:tcBorders>
          </w:tcPr>
          <w:p w14:paraId="32ECE2EB"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CA1D46"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D1E059" w14:textId="77777777" w:rsidR="009D407F" w:rsidRPr="00E062F1" w:rsidRDefault="009D407F" w:rsidP="009D407F">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98689C"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FF1FDF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A7D52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EA9016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4A783C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977BF3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F6AD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E3578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A0EB0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65F683"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EAEE08D"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E9367F" w14:textId="77777777" w:rsidR="009D407F" w:rsidRPr="00E062F1" w:rsidRDefault="009D407F" w:rsidP="009D407F">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DC8598" w14:textId="77777777" w:rsidR="009D407F" w:rsidRPr="00E062F1" w:rsidRDefault="009D407F" w:rsidP="009D407F">
            <w:pPr>
              <w:pStyle w:val="TAC"/>
              <w:rPr>
                <w:lang w:eastAsia="zh-CN"/>
              </w:rPr>
            </w:pPr>
          </w:p>
        </w:tc>
      </w:tr>
      <w:tr w:rsidR="009D407F" w:rsidRPr="00E062F1" w14:paraId="286C18BF" w14:textId="77777777" w:rsidTr="009D40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7979FF7"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EE08AB1"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735787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95BA16E"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4B4CF3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1C7C2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D3837C" w14:textId="77777777" w:rsidR="009D407F" w:rsidRPr="00E062F1" w:rsidRDefault="009D407F" w:rsidP="009D407F">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8296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0929EA"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99B32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E7A9B0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09A872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ED55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8AD75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74577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4C137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92E47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5474B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E5A23" w14:textId="77777777" w:rsidR="009D407F" w:rsidRPr="00E062F1" w:rsidRDefault="009D407F" w:rsidP="009D407F">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A4B978" w14:textId="77777777" w:rsidR="009D407F" w:rsidRPr="00E062F1" w:rsidRDefault="009D407F" w:rsidP="009D407F">
            <w:pPr>
              <w:pStyle w:val="TAC"/>
              <w:rPr>
                <w:lang w:eastAsia="zh-CN"/>
              </w:rPr>
            </w:pPr>
          </w:p>
        </w:tc>
      </w:tr>
      <w:tr w:rsidR="009D407F" w:rsidRPr="00E062F1" w14:paraId="551C7CB9"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5FE1D72"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10BC71E3" w14:textId="77777777" w:rsidR="009D407F" w:rsidRPr="00E062F1" w:rsidRDefault="009D407F" w:rsidP="009D407F">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69D24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7EB4CC33"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0ABBA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CD207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63AE13" w14:textId="77777777" w:rsidR="009D407F" w:rsidRPr="00E062F1" w:rsidRDefault="009D407F" w:rsidP="009D407F">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A133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6069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BCD7C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FAE3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BB262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B4A75F"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685E09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906157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9714AF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54F6EA"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1300B"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D0950" w14:textId="77777777" w:rsidR="009D407F" w:rsidRPr="00E062F1" w:rsidRDefault="009D407F" w:rsidP="009D407F">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8B0A72" w14:textId="77777777" w:rsidR="009D407F" w:rsidRPr="00E062F1" w:rsidRDefault="009D407F" w:rsidP="009D407F">
            <w:pPr>
              <w:pStyle w:val="TAC"/>
              <w:rPr>
                <w:lang w:eastAsia="zh-CN"/>
              </w:rPr>
            </w:pPr>
          </w:p>
        </w:tc>
      </w:tr>
      <w:tr w:rsidR="009D407F" w:rsidRPr="00E062F1" w14:paraId="79A12B6F"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E99FB8"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DA13FD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1C025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39188A8"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1348DD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315D46" w14:textId="77777777" w:rsidR="009D407F" w:rsidRPr="00E062F1" w:rsidRDefault="009D407F" w:rsidP="009D407F">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8D411CE" w14:textId="77777777" w:rsidR="009D407F" w:rsidRPr="00E062F1" w:rsidRDefault="009D407F" w:rsidP="009D407F">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BC01B2" w14:textId="77777777" w:rsidR="009D407F" w:rsidRPr="00E062F1" w:rsidRDefault="009D407F" w:rsidP="009D407F">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999FF2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DE4DD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5C0BE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40EFD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CCB1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47101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41E03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43298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9CAC1D"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838205"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FB71C" w14:textId="77777777" w:rsidR="009D407F" w:rsidRPr="00E062F1" w:rsidRDefault="009D407F" w:rsidP="009D407F">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3C076FA" w14:textId="77777777" w:rsidR="009D407F" w:rsidRPr="00E062F1" w:rsidRDefault="009D407F" w:rsidP="009D407F">
            <w:pPr>
              <w:pStyle w:val="TAC"/>
              <w:rPr>
                <w:lang w:eastAsia="zh-CN"/>
              </w:rPr>
            </w:pPr>
          </w:p>
        </w:tc>
      </w:tr>
      <w:tr w:rsidR="009D407F" w:rsidRPr="00E062F1" w14:paraId="3C707B26"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0C40A1" w14:textId="77777777" w:rsidR="009D407F" w:rsidRPr="00E062F1" w:rsidRDefault="009D407F" w:rsidP="009D407F">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C182B57"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643940D"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993A2D9"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FDB1681"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FB2B2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B269C8"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90DA8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1B26DC"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3AE8EE8"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AAD0A9C"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7CE29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0D34C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AEE7E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B02429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0C12F8A"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4979B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CECD8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067EC"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FB06F" w14:textId="77777777" w:rsidR="009D407F" w:rsidRPr="00E062F1" w:rsidRDefault="009D407F" w:rsidP="009D407F">
            <w:pPr>
              <w:pStyle w:val="TAC"/>
              <w:rPr>
                <w:lang w:eastAsia="zh-CN"/>
              </w:rPr>
            </w:pPr>
            <w:r w:rsidRPr="00E062F1">
              <w:rPr>
                <w:lang w:eastAsia="zh-CN"/>
              </w:rPr>
              <w:t>0</w:t>
            </w:r>
          </w:p>
        </w:tc>
      </w:tr>
      <w:tr w:rsidR="009D407F" w:rsidRPr="00E062F1" w14:paraId="033D924D" w14:textId="77777777" w:rsidTr="009D407F">
        <w:trPr>
          <w:trHeight w:val="148"/>
          <w:jc w:val="center"/>
        </w:trPr>
        <w:tc>
          <w:tcPr>
            <w:tcW w:w="1034" w:type="dxa"/>
            <w:vMerge/>
            <w:tcBorders>
              <w:left w:val="single" w:sz="4" w:space="0" w:color="auto"/>
              <w:right w:val="single" w:sz="4" w:space="0" w:color="auto"/>
            </w:tcBorders>
            <w:vAlign w:val="center"/>
          </w:tcPr>
          <w:p w14:paraId="42313F2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5015D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9633AD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ED61510"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5F2EC7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6763F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737597"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7300C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EF2248A"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70B633"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0A83F1"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B747DF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11E05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D7975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D5872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2AE8C9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54DAF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0381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419A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668F2F7" w14:textId="77777777" w:rsidR="009D407F" w:rsidRPr="00E062F1" w:rsidRDefault="009D407F" w:rsidP="009D407F">
            <w:pPr>
              <w:pStyle w:val="TAC"/>
              <w:rPr>
                <w:lang w:eastAsia="zh-CN"/>
              </w:rPr>
            </w:pPr>
          </w:p>
        </w:tc>
      </w:tr>
      <w:tr w:rsidR="009D407F" w:rsidRPr="00E062F1" w14:paraId="50CAF7A9" w14:textId="77777777" w:rsidTr="009D407F">
        <w:trPr>
          <w:trHeight w:val="148"/>
          <w:jc w:val="center"/>
        </w:trPr>
        <w:tc>
          <w:tcPr>
            <w:tcW w:w="1034" w:type="dxa"/>
            <w:vMerge/>
            <w:tcBorders>
              <w:left w:val="single" w:sz="4" w:space="0" w:color="auto"/>
              <w:right w:val="single" w:sz="4" w:space="0" w:color="auto"/>
            </w:tcBorders>
            <w:vAlign w:val="center"/>
          </w:tcPr>
          <w:p w14:paraId="6C2239A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0AF03F"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56AF885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70F2BC8"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C0F62E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51600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DDC3E8"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B1938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A76036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C6E54D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8EF9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CCD5B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2EAC9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A0B73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0701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F949B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8EF5F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F970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25A4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DF7653" w14:textId="77777777" w:rsidR="009D407F" w:rsidRPr="00E062F1" w:rsidRDefault="009D407F" w:rsidP="009D407F">
            <w:pPr>
              <w:pStyle w:val="TAC"/>
              <w:rPr>
                <w:lang w:eastAsia="zh-CN"/>
              </w:rPr>
            </w:pPr>
          </w:p>
        </w:tc>
      </w:tr>
      <w:tr w:rsidR="009D407F" w:rsidRPr="00E062F1" w14:paraId="601BAB5B" w14:textId="77777777" w:rsidTr="009D407F">
        <w:trPr>
          <w:trHeight w:val="148"/>
          <w:jc w:val="center"/>
        </w:trPr>
        <w:tc>
          <w:tcPr>
            <w:tcW w:w="1034" w:type="dxa"/>
            <w:vMerge/>
            <w:tcBorders>
              <w:left w:val="single" w:sz="4" w:space="0" w:color="auto"/>
              <w:right w:val="single" w:sz="4" w:space="0" w:color="auto"/>
            </w:tcBorders>
            <w:vAlign w:val="center"/>
          </w:tcPr>
          <w:p w14:paraId="158C005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F6ADD4"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307760C7" w14:textId="77777777" w:rsidR="009D407F" w:rsidRPr="00E062F1" w:rsidRDefault="009D407F" w:rsidP="009D407F">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EC8860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CBF0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D62C8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A7607B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12A97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FFBCD4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E626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12B65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9A05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8EBB0"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36C73B"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860BDC"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81C03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AB75717"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50324"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6A98"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74544659" w14:textId="77777777" w:rsidR="009D407F" w:rsidRPr="00E062F1" w:rsidRDefault="009D407F" w:rsidP="009D407F">
            <w:pPr>
              <w:pStyle w:val="TAC"/>
              <w:rPr>
                <w:lang w:eastAsia="zh-CN"/>
              </w:rPr>
            </w:pPr>
          </w:p>
        </w:tc>
      </w:tr>
      <w:tr w:rsidR="009D407F" w:rsidRPr="00E062F1" w14:paraId="2BA8EB81"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2089B8F9"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E89E60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6B4B400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0E485C4"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9EC8AA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8F98A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DF5DA2"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18077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E229A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63EC7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7274B5"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F40C8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0BF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0AB22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6121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048CFA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3640E"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3248DF"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28069"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8A4F71D" w14:textId="77777777" w:rsidR="009D407F" w:rsidRPr="00E062F1" w:rsidRDefault="009D407F" w:rsidP="009D407F">
            <w:pPr>
              <w:pStyle w:val="TAC"/>
              <w:rPr>
                <w:lang w:eastAsia="zh-CN"/>
              </w:rPr>
            </w:pPr>
          </w:p>
        </w:tc>
      </w:tr>
      <w:tr w:rsidR="009D407F" w:rsidRPr="00E062F1" w14:paraId="059FA353"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A5F70C9" w14:textId="77777777" w:rsidR="009D407F" w:rsidRPr="00E062F1" w:rsidRDefault="009D407F" w:rsidP="009D407F">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0A7675FC"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D990967"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730AB1D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55AE5D"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0F329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416EF"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08719"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60B8D5E"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43B2D5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D46FC1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41822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2BDC4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AF5BA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5BDBC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10C21E9"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7DCAB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D613D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E3C9"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3A96BF7" w14:textId="77777777" w:rsidR="009D407F" w:rsidRPr="00E062F1" w:rsidRDefault="009D407F" w:rsidP="009D407F">
            <w:pPr>
              <w:pStyle w:val="TAC"/>
              <w:rPr>
                <w:lang w:eastAsia="zh-CN"/>
              </w:rPr>
            </w:pPr>
            <w:r w:rsidRPr="00E062F1">
              <w:rPr>
                <w:lang w:eastAsia="zh-CN"/>
              </w:rPr>
              <w:t>0</w:t>
            </w:r>
          </w:p>
        </w:tc>
      </w:tr>
      <w:tr w:rsidR="009D407F" w:rsidRPr="00E062F1" w14:paraId="57EC5DC7" w14:textId="77777777" w:rsidTr="009D407F">
        <w:trPr>
          <w:trHeight w:val="148"/>
          <w:jc w:val="center"/>
        </w:trPr>
        <w:tc>
          <w:tcPr>
            <w:tcW w:w="1034" w:type="dxa"/>
            <w:vMerge/>
            <w:tcBorders>
              <w:left w:val="single" w:sz="4" w:space="0" w:color="auto"/>
              <w:right w:val="single" w:sz="4" w:space="0" w:color="auto"/>
            </w:tcBorders>
            <w:vAlign w:val="center"/>
          </w:tcPr>
          <w:p w14:paraId="58494A4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EB4005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7E661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E207C8B"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56ACB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2C1E7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99104B"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130A6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A81EBE7"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3CD6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52B5251"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A01B0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EAD40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D587F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CD937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F9E8DA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AC0D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9CAFD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0C7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ED336DC" w14:textId="77777777" w:rsidR="009D407F" w:rsidRPr="00E062F1" w:rsidRDefault="009D407F" w:rsidP="009D407F">
            <w:pPr>
              <w:pStyle w:val="TAC"/>
              <w:rPr>
                <w:lang w:eastAsia="zh-CN"/>
              </w:rPr>
            </w:pPr>
          </w:p>
        </w:tc>
      </w:tr>
      <w:tr w:rsidR="009D407F" w:rsidRPr="00E062F1" w14:paraId="42EDB811" w14:textId="77777777" w:rsidTr="009D407F">
        <w:trPr>
          <w:trHeight w:val="148"/>
          <w:jc w:val="center"/>
        </w:trPr>
        <w:tc>
          <w:tcPr>
            <w:tcW w:w="1034" w:type="dxa"/>
            <w:vMerge/>
            <w:tcBorders>
              <w:left w:val="single" w:sz="4" w:space="0" w:color="auto"/>
              <w:right w:val="single" w:sz="4" w:space="0" w:color="auto"/>
            </w:tcBorders>
            <w:vAlign w:val="center"/>
          </w:tcPr>
          <w:p w14:paraId="21D67C8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74FE38"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6F4991B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469195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FDE70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961D2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E9B1B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52C09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3B46E2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F19DB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F3C320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57E10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60A30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5A58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121D5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9FD6B8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1EAD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BE03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4DC0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0FA71D5" w14:textId="77777777" w:rsidR="009D407F" w:rsidRPr="00E062F1" w:rsidRDefault="009D407F" w:rsidP="009D407F">
            <w:pPr>
              <w:pStyle w:val="TAC"/>
              <w:rPr>
                <w:lang w:eastAsia="zh-CN"/>
              </w:rPr>
            </w:pPr>
          </w:p>
        </w:tc>
      </w:tr>
      <w:tr w:rsidR="009D407F" w:rsidRPr="00E062F1" w14:paraId="7BA819CE" w14:textId="77777777" w:rsidTr="009D407F">
        <w:trPr>
          <w:trHeight w:val="148"/>
          <w:jc w:val="center"/>
        </w:trPr>
        <w:tc>
          <w:tcPr>
            <w:tcW w:w="1034" w:type="dxa"/>
            <w:vMerge/>
            <w:tcBorders>
              <w:left w:val="single" w:sz="4" w:space="0" w:color="auto"/>
              <w:right w:val="single" w:sz="4" w:space="0" w:color="auto"/>
            </w:tcBorders>
            <w:vAlign w:val="center"/>
          </w:tcPr>
          <w:p w14:paraId="34BB4D2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08B9701"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562CBFED" w14:textId="77777777" w:rsidR="009D407F" w:rsidRPr="00E062F1" w:rsidRDefault="009D407F" w:rsidP="009D407F">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tcPr>
          <w:p w14:paraId="0DCBDAA4" w14:textId="77777777" w:rsidR="009D407F" w:rsidRPr="00E062F1" w:rsidRDefault="009D407F" w:rsidP="009D407F">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608F7C80" w14:textId="77777777" w:rsidR="009D407F" w:rsidRPr="00E062F1" w:rsidRDefault="009D407F" w:rsidP="009D407F">
            <w:pPr>
              <w:pStyle w:val="TAC"/>
              <w:rPr>
                <w:lang w:eastAsia="zh-CN"/>
              </w:rPr>
            </w:pPr>
          </w:p>
        </w:tc>
      </w:tr>
      <w:tr w:rsidR="009D407F" w:rsidRPr="00E062F1" w14:paraId="1F421F75"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F2F5D5" w14:textId="77777777" w:rsidR="009D407F" w:rsidRPr="00E062F1" w:rsidRDefault="009D407F" w:rsidP="009D407F">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5CDF246" w14:textId="77777777" w:rsidR="009D407F" w:rsidRPr="00E062F1" w:rsidRDefault="009D407F" w:rsidP="009D407F">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58D4580C" w14:textId="77777777" w:rsidR="009D407F" w:rsidRPr="00E062F1" w:rsidRDefault="009D407F" w:rsidP="009D407F">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5429E6C"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7C47BD0" w14:textId="77777777" w:rsidR="009D407F" w:rsidRPr="00E062F1" w:rsidRDefault="009D407F" w:rsidP="009D407F">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CEA796"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01B35" w14:textId="77777777" w:rsidR="009D407F" w:rsidRPr="00E062F1" w:rsidRDefault="009D407F" w:rsidP="009D407F">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208171"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B12A6F0"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59B2BB0"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CE7EB5B"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83CFBF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9B20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490BA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514D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B257167"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7C4CE4"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EA3D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F4C5C"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E21518B" w14:textId="77777777" w:rsidR="009D407F" w:rsidRPr="00E062F1" w:rsidRDefault="009D407F" w:rsidP="009D407F">
            <w:pPr>
              <w:pStyle w:val="TAC"/>
              <w:rPr>
                <w:lang w:eastAsia="zh-CN"/>
              </w:rPr>
            </w:pPr>
            <w:r w:rsidRPr="00E062F1">
              <w:rPr>
                <w:lang w:eastAsia="zh-CN"/>
              </w:rPr>
              <w:t>0</w:t>
            </w:r>
          </w:p>
        </w:tc>
      </w:tr>
      <w:tr w:rsidR="009D407F" w:rsidRPr="00E062F1" w14:paraId="35FB969C" w14:textId="77777777" w:rsidTr="009D407F">
        <w:trPr>
          <w:trHeight w:val="148"/>
          <w:jc w:val="center"/>
        </w:trPr>
        <w:tc>
          <w:tcPr>
            <w:tcW w:w="1034" w:type="dxa"/>
            <w:vMerge/>
            <w:tcBorders>
              <w:left w:val="single" w:sz="4" w:space="0" w:color="auto"/>
              <w:right w:val="single" w:sz="4" w:space="0" w:color="auto"/>
            </w:tcBorders>
            <w:vAlign w:val="center"/>
          </w:tcPr>
          <w:p w14:paraId="46BD9CC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35416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1A2F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09A7F47"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211AB5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E74609"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66C6F" w14:textId="77777777" w:rsidR="009D407F" w:rsidRPr="00E062F1" w:rsidRDefault="009D407F" w:rsidP="009D407F">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2ABBC3"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171EEBA"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AE0029B"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ED0AE27"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6B5FC3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99139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9119E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9BF7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86B483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6BF7BB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A0BB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95F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CA5214F" w14:textId="77777777" w:rsidR="009D407F" w:rsidRPr="00E062F1" w:rsidRDefault="009D407F" w:rsidP="009D407F">
            <w:pPr>
              <w:pStyle w:val="TAC"/>
              <w:rPr>
                <w:lang w:eastAsia="zh-CN"/>
              </w:rPr>
            </w:pPr>
          </w:p>
        </w:tc>
      </w:tr>
      <w:tr w:rsidR="009D407F" w:rsidRPr="00E062F1" w14:paraId="26DF86B9" w14:textId="77777777" w:rsidTr="009D407F">
        <w:trPr>
          <w:trHeight w:val="148"/>
          <w:jc w:val="center"/>
        </w:trPr>
        <w:tc>
          <w:tcPr>
            <w:tcW w:w="1034" w:type="dxa"/>
            <w:vMerge/>
            <w:tcBorders>
              <w:left w:val="single" w:sz="4" w:space="0" w:color="auto"/>
              <w:right w:val="single" w:sz="4" w:space="0" w:color="auto"/>
            </w:tcBorders>
            <w:vAlign w:val="center"/>
          </w:tcPr>
          <w:p w14:paraId="0FCDC06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35A1DAE"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1331914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F9E1372"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E5CFC6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4B6B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664D4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AEAA3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2C5575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B3E65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9873B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9B303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95321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AFE8E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8707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6448AB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E8B410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49ED8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A1AE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57C9A5" w14:textId="77777777" w:rsidR="009D407F" w:rsidRPr="00E062F1" w:rsidRDefault="009D407F" w:rsidP="009D407F">
            <w:pPr>
              <w:pStyle w:val="TAC"/>
              <w:rPr>
                <w:lang w:eastAsia="zh-CN"/>
              </w:rPr>
            </w:pPr>
          </w:p>
        </w:tc>
      </w:tr>
      <w:tr w:rsidR="009D407F" w:rsidRPr="00E062F1" w14:paraId="05304E4C" w14:textId="77777777" w:rsidTr="009D407F">
        <w:trPr>
          <w:trHeight w:val="148"/>
          <w:jc w:val="center"/>
        </w:trPr>
        <w:tc>
          <w:tcPr>
            <w:tcW w:w="1034" w:type="dxa"/>
            <w:vMerge/>
            <w:tcBorders>
              <w:left w:val="single" w:sz="4" w:space="0" w:color="auto"/>
              <w:right w:val="single" w:sz="4" w:space="0" w:color="auto"/>
            </w:tcBorders>
            <w:vAlign w:val="center"/>
          </w:tcPr>
          <w:p w14:paraId="6840417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41D7A42"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79E7F6A3" w14:textId="77777777" w:rsidR="009D407F" w:rsidRPr="00E062F1" w:rsidRDefault="009D407F" w:rsidP="009D407F">
            <w:pPr>
              <w:pStyle w:val="TAC"/>
              <w:rPr>
                <w:lang w:eastAsia="zh-CN"/>
              </w:rPr>
            </w:pPr>
            <w:r w:rsidRPr="00E062F1">
              <w:rPr>
                <w:rFonts w:cs="Arial"/>
                <w:lang w:eastAsia="zh-CN"/>
              </w:rPr>
              <w:t>n260</w:t>
            </w:r>
          </w:p>
        </w:tc>
        <w:tc>
          <w:tcPr>
            <w:tcW w:w="10701" w:type="dxa"/>
            <w:gridSpan w:val="19"/>
            <w:tcBorders>
              <w:top w:val="single" w:sz="4" w:space="0" w:color="auto"/>
              <w:left w:val="single" w:sz="4" w:space="0" w:color="auto"/>
              <w:right w:val="single" w:sz="4" w:space="0" w:color="auto"/>
            </w:tcBorders>
          </w:tcPr>
          <w:p w14:paraId="52EDC20D" w14:textId="77777777" w:rsidR="009D407F" w:rsidRPr="00E062F1" w:rsidRDefault="009D407F" w:rsidP="009D407F">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063A49DD" w14:textId="77777777" w:rsidR="009D407F" w:rsidRPr="00E062F1" w:rsidRDefault="009D407F" w:rsidP="009D407F">
            <w:pPr>
              <w:pStyle w:val="TAC"/>
              <w:rPr>
                <w:lang w:eastAsia="zh-CN"/>
              </w:rPr>
            </w:pPr>
          </w:p>
        </w:tc>
      </w:tr>
      <w:tr w:rsidR="009D407F" w:rsidRPr="00E062F1" w14:paraId="3B65A749"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9387721" w14:textId="77777777" w:rsidR="009D407F" w:rsidRPr="00E062F1" w:rsidRDefault="009D407F" w:rsidP="009D407F">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63EE555" w14:textId="77777777" w:rsidR="009D407F" w:rsidRPr="00E062F1" w:rsidRDefault="009D407F" w:rsidP="009D407F">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F0DE7F" w14:textId="77777777" w:rsidR="009D407F" w:rsidRPr="00E062F1" w:rsidRDefault="009D407F" w:rsidP="009D407F">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4948846"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3CD2FA" w14:textId="77777777" w:rsidR="009D407F" w:rsidRPr="00E062F1" w:rsidRDefault="009D407F" w:rsidP="009D407F">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7689BB"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E744C" w14:textId="77777777" w:rsidR="009D407F" w:rsidRPr="00E062F1" w:rsidRDefault="009D407F" w:rsidP="009D407F">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104547"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63E7B14"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6047046"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542E9C"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8CCF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0E5B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EC28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DA6D7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3A7658D"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F7F7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FA606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587D"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319AF44" w14:textId="77777777" w:rsidR="009D407F" w:rsidRPr="00E062F1" w:rsidRDefault="009D407F" w:rsidP="009D407F">
            <w:pPr>
              <w:pStyle w:val="TAC"/>
              <w:rPr>
                <w:lang w:eastAsia="zh-CN"/>
              </w:rPr>
            </w:pPr>
            <w:r w:rsidRPr="00E062F1">
              <w:rPr>
                <w:lang w:eastAsia="zh-CN"/>
              </w:rPr>
              <w:t>0</w:t>
            </w:r>
          </w:p>
        </w:tc>
      </w:tr>
      <w:tr w:rsidR="009D407F" w:rsidRPr="00E062F1" w14:paraId="601F6F6C" w14:textId="77777777" w:rsidTr="009D407F">
        <w:trPr>
          <w:trHeight w:val="148"/>
          <w:jc w:val="center"/>
        </w:trPr>
        <w:tc>
          <w:tcPr>
            <w:tcW w:w="1034" w:type="dxa"/>
            <w:vMerge/>
            <w:tcBorders>
              <w:left w:val="single" w:sz="4" w:space="0" w:color="auto"/>
              <w:right w:val="single" w:sz="4" w:space="0" w:color="auto"/>
            </w:tcBorders>
            <w:vAlign w:val="center"/>
          </w:tcPr>
          <w:p w14:paraId="45CF5E6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F6683A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AD60B9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0868859"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29B3E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E731CE"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6E8EF8" w14:textId="77777777" w:rsidR="009D407F" w:rsidRPr="00E062F1" w:rsidRDefault="009D407F" w:rsidP="009D407F">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F7F8F"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27D6505"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F99430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5ACADE6"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9801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8EFC3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6E0A3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8ACA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D7A22C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94A8E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138E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0E79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112E06" w14:textId="77777777" w:rsidR="009D407F" w:rsidRPr="00E062F1" w:rsidRDefault="009D407F" w:rsidP="009D407F">
            <w:pPr>
              <w:pStyle w:val="TAC"/>
              <w:rPr>
                <w:lang w:eastAsia="zh-CN"/>
              </w:rPr>
            </w:pPr>
          </w:p>
        </w:tc>
      </w:tr>
      <w:tr w:rsidR="009D407F" w:rsidRPr="00E062F1" w14:paraId="2728D31F" w14:textId="77777777" w:rsidTr="009D407F">
        <w:trPr>
          <w:trHeight w:val="148"/>
          <w:jc w:val="center"/>
        </w:trPr>
        <w:tc>
          <w:tcPr>
            <w:tcW w:w="1034" w:type="dxa"/>
            <w:vMerge/>
            <w:tcBorders>
              <w:left w:val="single" w:sz="4" w:space="0" w:color="auto"/>
              <w:right w:val="single" w:sz="4" w:space="0" w:color="auto"/>
            </w:tcBorders>
            <w:vAlign w:val="center"/>
          </w:tcPr>
          <w:p w14:paraId="31027AD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30816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2AE1DFD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655A34F"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66E3D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0912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CF594"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36375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AF6A35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2E5B93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FF670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20F8B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F1AD7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9972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D0F74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7ABC4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4DED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B3B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71B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6B159D" w14:textId="77777777" w:rsidR="009D407F" w:rsidRPr="00E062F1" w:rsidRDefault="009D407F" w:rsidP="009D407F">
            <w:pPr>
              <w:pStyle w:val="TAC"/>
              <w:rPr>
                <w:lang w:eastAsia="zh-CN"/>
              </w:rPr>
            </w:pPr>
          </w:p>
        </w:tc>
      </w:tr>
      <w:tr w:rsidR="009D407F" w:rsidRPr="00E062F1" w14:paraId="023D21FC" w14:textId="77777777" w:rsidTr="009D407F">
        <w:trPr>
          <w:trHeight w:val="148"/>
          <w:jc w:val="center"/>
        </w:trPr>
        <w:tc>
          <w:tcPr>
            <w:tcW w:w="1034" w:type="dxa"/>
            <w:vMerge/>
            <w:tcBorders>
              <w:left w:val="single" w:sz="4" w:space="0" w:color="auto"/>
              <w:right w:val="single" w:sz="4" w:space="0" w:color="auto"/>
            </w:tcBorders>
            <w:vAlign w:val="center"/>
          </w:tcPr>
          <w:p w14:paraId="643810B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E7557A"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26C702A3" w14:textId="77777777" w:rsidR="009D407F" w:rsidRPr="00E062F1" w:rsidRDefault="009D407F" w:rsidP="009D407F">
            <w:pPr>
              <w:pStyle w:val="TAC"/>
              <w:rPr>
                <w:lang w:eastAsia="zh-CN"/>
              </w:rPr>
            </w:pPr>
            <w:r w:rsidRPr="00E062F1">
              <w:rPr>
                <w:rFonts w:cs="Arial"/>
                <w:lang w:eastAsia="zh-CN"/>
              </w:rPr>
              <w:t>n260</w:t>
            </w:r>
          </w:p>
        </w:tc>
        <w:tc>
          <w:tcPr>
            <w:tcW w:w="10701" w:type="dxa"/>
            <w:gridSpan w:val="19"/>
            <w:tcBorders>
              <w:top w:val="single" w:sz="4" w:space="0" w:color="auto"/>
              <w:left w:val="single" w:sz="4" w:space="0" w:color="auto"/>
              <w:right w:val="single" w:sz="4" w:space="0" w:color="auto"/>
            </w:tcBorders>
          </w:tcPr>
          <w:p w14:paraId="3BBCEE79" w14:textId="77777777" w:rsidR="009D407F" w:rsidRPr="00E062F1" w:rsidRDefault="009D407F" w:rsidP="009D407F">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A1567D4" w14:textId="77777777" w:rsidR="009D407F" w:rsidRPr="00E062F1" w:rsidRDefault="009D407F" w:rsidP="009D407F">
            <w:pPr>
              <w:pStyle w:val="TAC"/>
              <w:rPr>
                <w:lang w:eastAsia="zh-CN"/>
              </w:rPr>
            </w:pPr>
          </w:p>
        </w:tc>
      </w:tr>
      <w:tr w:rsidR="009D407F" w:rsidRPr="00E062F1" w14:paraId="66E01CC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4D7E96" w14:textId="77777777" w:rsidR="009D407F" w:rsidRPr="00E062F1" w:rsidRDefault="009D407F" w:rsidP="009D407F">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7DFE299E"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A8F7D2D"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DC1D4AF"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008ECED"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176388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62A918"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FDDDB4"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42F1005"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864A2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D8DA0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30CFD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A2B68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41859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AF4B0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FDD019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6C93A9D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7E88E9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29105"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722AC8" w14:textId="77777777" w:rsidR="009D407F" w:rsidRPr="00E062F1" w:rsidRDefault="009D407F" w:rsidP="009D407F">
            <w:pPr>
              <w:pStyle w:val="TAC"/>
              <w:rPr>
                <w:lang w:eastAsia="zh-CN"/>
              </w:rPr>
            </w:pPr>
            <w:r w:rsidRPr="00E062F1">
              <w:rPr>
                <w:lang w:eastAsia="zh-CN"/>
              </w:rPr>
              <w:t>0</w:t>
            </w:r>
          </w:p>
        </w:tc>
      </w:tr>
      <w:tr w:rsidR="009D407F" w:rsidRPr="00E062F1" w14:paraId="2840644C" w14:textId="77777777" w:rsidTr="009D407F">
        <w:trPr>
          <w:trHeight w:val="148"/>
          <w:jc w:val="center"/>
        </w:trPr>
        <w:tc>
          <w:tcPr>
            <w:tcW w:w="1034" w:type="dxa"/>
            <w:vMerge/>
            <w:tcBorders>
              <w:left w:val="single" w:sz="4" w:space="0" w:color="auto"/>
              <w:right w:val="single" w:sz="4" w:space="0" w:color="auto"/>
            </w:tcBorders>
            <w:vAlign w:val="center"/>
          </w:tcPr>
          <w:p w14:paraId="3EBE2F9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135113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BE1745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33A25B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C6E3E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1230F9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1A879A"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D0CDB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A70330E"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D63708E"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E1FAE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A648CB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767BD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954E6"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BAD0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D01E6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B2BB5D4"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EB606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D455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9B96410" w14:textId="77777777" w:rsidR="009D407F" w:rsidRPr="00E062F1" w:rsidRDefault="009D407F" w:rsidP="009D407F">
            <w:pPr>
              <w:pStyle w:val="TAC"/>
              <w:rPr>
                <w:lang w:eastAsia="zh-CN"/>
              </w:rPr>
            </w:pPr>
          </w:p>
        </w:tc>
      </w:tr>
      <w:tr w:rsidR="009D407F" w:rsidRPr="00E062F1" w14:paraId="0D6B72B6" w14:textId="77777777" w:rsidTr="009D407F">
        <w:trPr>
          <w:trHeight w:val="148"/>
          <w:jc w:val="center"/>
        </w:trPr>
        <w:tc>
          <w:tcPr>
            <w:tcW w:w="1034" w:type="dxa"/>
            <w:vMerge/>
            <w:tcBorders>
              <w:left w:val="single" w:sz="4" w:space="0" w:color="auto"/>
              <w:right w:val="single" w:sz="4" w:space="0" w:color="auto"/>
            </w:tcBorders>
            <w:vAlign w:val="center"/>
          </w:tcPr>
          <w:p w14:paraId="4954911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C4E5B18"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750995B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BC159D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3A01DD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A4A1D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E05598"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40886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BEAB9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C9B29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D4687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B8D73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24B94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E505C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1C72F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D738AB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49D09EA"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792066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CD1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EBB95B7" w14:textId="77777777" w:rsidR="009D407F" w:rsidRPr="00E062F1" w:rsidRDefault="009D407F" w:rsidP="009D407F">
            <w:pPr>
              <w:pStyle w:val="TAC"/>
              <w:rPr>
                <w:lang w:eastAsia="zh-CN"/>
              </w:rPr>
            </w:pPr>
          </w:p>
        </w:tc>
      </w:tr>
      <w:tr w:rsidR="009D407F" w:rsidRPr="00E062F1" w14:paraId="6501325C" w14:textId="77777777" w:rsidTr="009D407F">
        <w:trPr>
          <w:trHeight w:val="148"/>
          <w:jc w:val="center"/>
        </w:trPr>
        <w:tc>
          <w:tcPr>
            <w:tcW w:w="1034" w:type="dxa"/>
            <w:vMerge/>
            <w:tcBorders>
              <w:left w:val="single" w:sz="4" w:space="0" w:color="auto"/>
              <w:right w:val="single" w:sz="4" w:space="0" w:color="auto"/>
            </w:tcBorders>
            <w:vAlign w:val="center"/>
          </w:tcPr>
          <w:p w14:paraId="6E1C72C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6D15A3"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77E3EF18" w14:textId="77777777" w:rsidR="009D407F" w:rsidRPr="00E062F1" w:rsidRDefault="009D407F" w:rsidP="009D407F">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E58669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64F79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7B270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9458AE"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1B0D1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D0F06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A3BE9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D2930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5F188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DF57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FE0BE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B1B6F9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693CE9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684FB2" w14:textId="77777777" w:rsidR="009D407F" w:rsidRPr="00E062F1" w:rsidRDefault="009D407F" w:rsidP="009D407F">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FC609ED" w14:textId="77777777" w:rsidR="009D407F" w:rsidRPr="00E062F1" w:rsidRDefault="009D407F" w:rsidP="009D407F">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8DA8"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4824797" w14:textId="77777777" w:rsidR="009D407F" w:rsidRPr="00E062F1" w:rsidRDefault="009D407F" w:rsidP="009D407F">
            <w:pPr>
              <w:pStyle w:val="TAC"/>
              <w:rPr>
                <w:lang w:eastAsia="zh-CN"/>
              </w:rPr>
            </w:pPr>
          </w:p>
        </w:tc>
      </w:tr>
      <w:tr w:rsidR="009D407F" w:rsidRPr="00E062F1" w14:paraId="329DE996"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79F5F0B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B1FF7D7"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473D3D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A92A5C4"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56EE0EB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B688E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ADB46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EF4BCF"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73BFCF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65905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F1AF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997860" w14:textId="77777777" w:rsidR="009D407F" w:rsidRPr="00E062F1" w:rsidRDefault="009D407F" w:rsidP="009D407F">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ABD92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B5DA8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8D131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22D724"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A43BDF" w14:textId="77777777" w:rsidR="009D407F" w:rsidRPr="00E062F1" w:rsidRDefault="009D407F" w:rsidP="009D407F">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E99B1E6" w14:textId="77777777" w:rsidR="009D407F" w:rsidRPr="00E062F1" w:rsidRDefault="009D407F" w:rsidP="009D407F">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C73B" w14:textId="77777777" w:rsidR="009D407F" w:rsidRPr="00E062F1" w:rsidRDefault="009D407F" w:rsidP="009D407F">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4C9F3E1" w14:textId="77777777" w:rsidR="009D407F" w:rsidRPr="00E062F1" w:rsidRDefault="009D407F" w:rsidP="009D407F">
            <w:pPr>
              <w:pStyle w:val="TAC"/>
              <w:rPr>
                <w:lang w:eastAsia="zh-CN"/>
              </w:rPr>
            </w:pPr>
          </w:p>
        </w:tc>
      </w:tr>
      <w:tr w:rsidR="009D407F" w:rsidRPr="00E062F1" w14:paraId="10881B87"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16FA14" w14:textId="77777777" w:rsidR="009D407F" w:rsidRPr="00E062F1" w:rsidRDefault="009D407F" w:rsidP="009D407F">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5F84C242"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31D3486"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274A44B"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FCF79C9"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757FE8C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16B63"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519A3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F9532DB"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9CCA1F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6FAB72"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9111F4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E927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ADA01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E368E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53C1D08"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E327317"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761DD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4D45F"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340A9E" w14:textId="77777777" w:rsidR="009D407F" w:rsidRPr="00E062F1" w:rsidRDefault="009D407F" w:rsidP="009D407F">
            <w:pPr>
              <w:pStyle w:val="TAC"/>
              <w:rPr>
                <w:lang w:eastAsia="zh-CN"/>
              </w:rPr>
            </w:pPr>
            <w:r w:rsidRPr="00E062F1">
              <w:rPr>
                <w:lang w:eastAsia="zh-CN"/>
              </w:rPr>
              <w:t>0</w:t>
            </w:r>
          </w:p>
        </w:tc>
      </w:tr>
      <w:tr w:rsidR="009D407F" w:rsidRPr="00E062F1" w14:paraId="716BCDA1" w14:textId="77777777" w:rsidTr="009D407F">
        <w:trPr>
          <w:trHeight w:val="148"/>
          <w:jc w:val="center"/>
        </w:trPr>
        <w:tc>
          <w:tcPr>
            <w:tcW w:w="1034" w:type="dxa"/>
            <w:vMerge/>
            <w:tcBorders>
              <w:left w:val="single" w:sz="4" w:space="0" w:color="auto"/>
              <w:right w:val="single" w:sz="4" w:space="0" w:color="auto"/>
            </w:tcBorders>
            <w:vAlign w:val="center"/>
          </w:tcPr>
          <w:p w14:paraId="5094D27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5C44C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C75CB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93B900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11FA7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5C2ACD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D15C2"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E89E0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033168"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38B4BD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E8F75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165405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61EF8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C2E97B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EE5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929E04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68F1A0E"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E75F8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8B31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50AFBD4" w14:textId="77777777" w:rsidR="009D407F" w:rsidRPr="00E062F1" w:rsidRDefault="009D407F" w:rsidP="009D407F">
            <w:pPr>
              <w:pStyle w:val="TAC"/>
              <w:rPr>
                <w:lang w:eastAsia="zh-CN"/>
              </w:rPr>
            </w:pPr>
          </w:p>
        </w:tc>
      </w:tr>
      <w:tr w:rsidR="009D407F" w:rsidRPr="00E062F1" w14:paraId="178B5BE1" w14:textId="77777777" w:rsidTr="009D407F">
        <w:trPr>
          <w:trHeight w:val="148"/>
          <w:jc w:val="center"/>
        </w:trPr>
        <w:tc>
          <w:tcPr>
            <w:tcW w:w="1034" w:type="dxa"/>
            <w:vMerge/>
            <w:tcBorders>
              <w:left w:val="single" w:sz="4" w:space="0" w:color="auto"/>
              <w:right w:val="single" w:sz="4" w:space="0" w:color="auto"/>
            </w:tcBorders>
            <w:vAlign w:val="center"/>
          </w:tcPr>
          <w:p w14:paraId="4FBC7C9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059F3B"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2BBA482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46E5F47"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949E43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5A98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05E18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A911E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21281B"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0C757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02492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BCC2C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89C1F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E3AB0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24F44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BCEFC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46D1C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E9785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B317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64BBF4" w14:textId="77777777" w:rsidR="009D407F" w:rsidRPr="00E062F1" w:rsidRDefault="009D407F" w:rsidP="009D407F">
            <w:pPr>
              <w:pStyle w:val="TAC"/>
              <w:rPr>
                <w:lang w:eastAsia="zh-CN"/>
              </w:rPr>
            </w:pPr>
          </w:p>
        </w:tc>
      </w:tr>
      <w:tr w:rsidR="009D407F" w:rsidRPr="00E062F1" w14:paraId="14A1BA34" w14:textId="77777777" w:rsidTr="009D407F">
        <w:trPr>
          <w:trHeight w:val="148"/>
          <w:jc w:val="center"/>
        </w:trPr>
        <w:tc>
          <w:tcPr>
            <w:tcW w:w="1034" w:type="dxa"/>
            <w:vMerge/>
            <w:tcBorders>
              <w:left w:val="single" w:sz="4" w:space="0" w:color="auto"/>
              <w:right w:val="single" w:sz="4" w:space="0" w:color="auto"/>
            </w:tcBorders>
            <w:vAlign w:val="center"/>
          </w:tcPr>
          <w:p w14:paraId="5850913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5DFD9F4"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17B9197E" w14:textId="77777777" w:rsidR="009D407F" w:rsidRPr="00E062F1" w:rsidRDefault="009D407F" w:rsidP="009D407F">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tcPr>
          <w:p w14:paraId="3313C4ED" w14:textId="77777777" w:rsidR="009D407F" w:rsidRPr="00E062F1" w:rsidRDefault="009D407F" w:rsidP="009D407F">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18767CE2" w14:textId="77777777" w:rsidR="009D407F" w:rsidRPr="00E062F1" w:rsidRDefault="009D407F" w:rsidP="009D407F">
            <w:pPr>
              <w:pStyle w:val="TAC"/>
              <w:rPr>
                <w:lang w:eastAsia="zh-CN"/>
              </w:rPr>
            </w:pPr>
          </w:p>
        </w:tc>
      </w:tr>
      <w:tr w:rsidR="009D407F" w:rsidRPr="00E062F1" w14:paraId="0D0AFF92"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71170A"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C8D8C4F"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D4C9CF3"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3F2DDF7C"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5DE35D4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67E66B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36CF2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B6A56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F5034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8C0CA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CECD5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A87EE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19979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CD9A92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3B8F4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8F409D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529F9F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667143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FE84F"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0006A0" w14:textId="77777777" w:rsidR="009D407F" w:rsidRPr="00E062F1" w:rsidRDefault="009D407F" w:rsidP="009D407F">
            <w:pPr>
              <w:pStyle w:val="TAC"/>
              <w:rPr>
                <w:lang w:eastAsia="zh-CN"/>
              </w:rPr>
            </w:pPr>
            <w:r w:rsidRPr="00E062F1">
              <w:rPr>
                <w:lang w:eastAsia="zh-CN"/>
              </w:rPr>
              <w:t>0</w:t>
            </w:r>
          </w:p>
        </w:tc>
      </w:tr>
      <w:tr w:rsidR="009D407F" w:rsidRPr="00E062F1" w14:paraId="301941BC" w14:textId="77777777" w:rsidTr="009D407F">
        <w:trPr>
          <w:trHeight w:val="148"/>
          <w:jc w:val="center"/>
        </w:trPr>
        <w:tc>
          <w:tcPr>
            <w:tcW w:w="1034" w:type="dxa"/>
            <w:vMerge/>
            <w:tcBorders>
              <w:left w:val="single" w:sz="4" w:space="0" w:color="auto"/>
              <w:right w:val="single" w:sz="4" w:space="0" w:color="auto"/>
            </w:tcBorders>
            <w:vAlign w:val="center"/>
          </w:tcPr>
          <w:p w14:paraId="79FB36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68364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9F8370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2633E6A"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745E378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D8634A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DC9A7"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DB1E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ADF70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E9C6B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7A37B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B87FB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92CB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5EF2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B58B1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6A66B04"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645AFD"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A0349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7841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BD2C697" w14:textId="77777777" w:rsidR="009D407F" w:rsidRPr="00E062F1" w:rsidRDefault="009D407F" w:rsidP="009D407F">
            <w:pPr>
              <w:pStyle w:val="TAC"/>
              <w:rPr>
                <w:lang w:eastAsia="zh-CN"/>
              </w:rPr>
            </w:pPr>
          </w:p>
        </w:tc>
      </w:tr>
      <w:tr w:rsidR="009D407F" w:rsidRPr="00E062F1" w14:paraId="51F8F456" w14:textId="77777777" w:rsidTr="009D407F">
        <w:trPr>
          <w:trHeight w:val="148"/>
          <w:jc w:val="center"/>
        </w:trPr>
        <w:tc>
          <w:tcPr>
            <w:tcW w:w="1034" w:type="dxa"/>
            <w:vMerge/>
            <w:tcBorders>
              <w:left w:val="single" w:sz="4" w:space="0" w:color="auto"/>
              <w:right w:val="single" w:sz="4" w:space="0" w:color="auto"/>
            </w:tcBorders>
            <w:vAlign w:val="center"/>
          </w:tcPr>
          <w:p w14:paraId="53FB899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DA137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102A6DA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6BCEE24"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908B27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B2915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D71FF"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8B05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5ECC6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D366A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15DE1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F63F3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E434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CDD7B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A171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CB4DECA"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D3DAF3"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78387F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4FD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1BC246" w14:textId="77777777" w:rsidR="009D407F" w:rsidRPr="00E062F1" w:rsidRDefault="009D407F" w:rsidP="009D407F">
            <w:pPr>
              <w:pStyle w:val="TAC"/>
              <w:rPr>
                <w:lang w:eastAsia="zh-CN"/>
              </w:rPr>
            </w:pPr>
          </w:p>
        </w:tc>
      </w:tr>
      <w:tr w:rsidR="009D407F" w:rsidRPr="00E062F1" w14:paraId="77D5F95C" w14:textId="77777777" w:rsidTr="009D407F">
        <w:trPr>
          <w:trHeight w:val="148"/>
          <w:jc w:val="center"/>
        </w:trPr>
        <w:tc>
          <w:tcPr>
            <w:tcW w:w="1034" w:type="dxa"/>
            <w:vMerge/>
            <w:tcBorders>
              <w:left w:val="single" w:sz="4" w:space="0" w:color="auto"/>
              <w:right w:val="single" w:sz="4" w:space="0" w:color="auto"/>
            </w:tcBorders>
            <w:vAlign w:val="center"/>
          </w:tcPr>
          <w:p w14:paraId="56C2593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E561E0"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12E8D8D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09D3A3B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3CAE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EFD04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415C31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E9B23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6649D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2C560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EC89C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6F801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8912363"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3072F35"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05AADE7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256FB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B72C"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BE316"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37D23"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0DF47FC2" w14:textId="77777777" w:rsidR="009D407F" w:rsidRPr="00E062F1" w:rsidRDefault="009D407F" w:rsidP="009D407F">
            <w:pPr>
              <w:pStyle w:val="TAC"/>
              <w:rPr>
                <w:lang w:eastAsia="zh-CN"/>
              </w:rPr>
            </w:pPr>
          </w:p>
        </w:tc>
      </w:tr>
      <w:tr w:rsidR="009D407F" w:rsidRPr="00E062F1" w14:paraId="0F0D4150"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66CC2DFD"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20D2E95"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0EC0E4A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910519B"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2175B9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22414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E2EC67D"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817BC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9758CDB"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A97D0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F779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0B150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33549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41CA0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F1255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6328BE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2D8B63"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491B79"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FC7E0"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F93AAD3" w14:textId="77777777" w:rsidR="009D407F" w:rsidRPr="00E062F1" w:rsidRDefault="009D407F" w:rsidP="009D407F">
            <w:pPr>
              <w:pStyle w:val="TAC"/>
              <w:rPr>
                <w:lang w:eastAsia="zh-CN"/>
              </w:rPr>
            </w:pPr>
          </w:p>
        </w:tc>
      </w:tr>
      <w:tr w:rsidR="009D407F" w:rsidRPr="00E062F1" w14:paraId="1EAE8D0C" w14:textId="77777777" w:rsidTr="009D407F">
        <w:trPr>
          <w:trHeight w:val="148"/>
          <w:jc w:val="center"/>
        </w:trPr>
        <w:tc>
          <w:tcPr>
            <w:tcW w:w="1034" w:type="dxa"/>
            <w:vMerge w:val="restart"/>
            <w:tcBorders>
              <w:left w:val="single" w:sz="4" w:space="0" w:color="auto"/>
              <w:right w:val="single" w:sz="4" w:space="0" w:color="auto"/>
            </w:tcBorders>
            <w:vAlign w:val="center"/>
          </w:tcPr>
          <w:p w14:paraId="0A8F59D4"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875E399"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1DA9264C"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D2EF08C"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CCF1A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46F27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D1B3ED"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F0510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5608DA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26DD9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0EC95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FA56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89A8E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227FA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87117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B6C59F"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EC83D1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2DCEE3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1FF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FF6808E" w14:textId="77777777" w:rsidR="009D407F" w:rsidRPr="00E062F1" w:rsidRDefault="009D407F" w:rsidP="009D407F">
            <w:pPr>
              <w:pStyle w:val="TAC"/>
              <w:rPr>
                <w:lang w:eastAsia="zh-CN"/>
              </w:rPr>
            </w:pPr>
            <w:r w:rsidRPr="00E062F1">
              <w:rPr>
                <w:lang w:eastAsia="zh-CN"/>
              </w:rPr>
              <w:t>0</w:t>
            </w:r>
          </w:p>
        </w:tc>
      </w:tr>
      <w:tr w:rsidR="009D407F" w:rsidRPr="00E062F1" w14:paraId="524DFA64" w14:textId="77777777" w:rsidTr="009D407F">
        <w:trPr>
          <w:trHeight w:val="148"/>
          <w:jc w:val="center"/>
        </w:trPr>
        <w:tc>
          <w:tcPr>
            <w:tcW w:w="1034" w:type="dxa"/>
            <w:vMerge/>
            <w:tcBorders>
              <w:left w:val="single" w:sz="4" w:space="0" w:color="auto"/>
              <w:right w:val="single" w:sz="4" w:space="0" w:color="auto"/>
            </w:tcBorders>
            <w:vAlign w:val="center"/>
          </w:tcPr>
          <w:p w14:paraId="2965C77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A1423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575539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141F53"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7C025C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19E31E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C5EE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00A4E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AC3C62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95317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9704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85F2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B66FF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F1738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E9C90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8D0DF5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15CEE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AE23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4BF3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948A0CF" w14:textId="77777777" w:rsidR="009D407F" w:rsidRPr="00E062F1" w:rsidRDefault="009D407F" w:rsidP="009D407F">
            <w:pPr>
              <w:pStyle w:val="TAC"/>
              <w:rPr>
                <w:lang w:eastAsia="zh-CN"/>
              </w:rPr>
            </w:pPr>
          </w:p>
        </w:tc>
      </w:tr>
      <w:tr w:rsidR="009D407F" w:rsidRPr="00E062F1" w14:paraId="58745D2D" w14:textId="77777777" w:rsidTr="009D407F">
        <w:trPr>
          <w:trHeight w:val="148"/>
          <w:jc w:val="center"/>
        </w:trPr>
        <w:tc>
          <w:tcPr>
            <w:tcW w:w="1034" w:type="dxa"/>
            <w:vMerge/>
            <w:tcBorders>
              <w:left w:val="single" w:sz="4" w:space="0" w:color="auto"/>
              <w:right w:val="single" w:sz="4" w:space="0" w:color="auto"/>
            </w:tcBorders>
            <w:vAlign w:val="center"/>
          </w:tcPr>
          <w:p w14:paraId="148BBC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FC48881"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1B59A3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EEA62FB"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30E4351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D486A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E4DFF"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A42F23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554471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37D58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089C3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5D34C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BEB7D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9FB57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20B9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B84A7B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238A2C"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A0A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615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11EDF96" w14:textId="77777777" w:rsidR="009D407F" w:rsidRPr="00E062F1" w:rsidRDefault="009D407F" w:rsidP="009D407F">
            <w:pPr>
              <w:pStyle w:val="TAC"/>
              <w:rPr>
                <w:lang w:eastAsia="zh-CN"/>
              </w:rPr>
            </w:pPr>
          </w:p>
        </w:tc>
      </w:tr>
      <w:tr w:rsidR="009D407F" w:rsidRPr="00E062F1" w14:paraId="30112807" w14:textId="77777777" w:rsidTr="009D407F">
        <w:trPr>
          <w:trHeight w:val="148"/>
          <w:jc w:val="center"/>
        </w:trPr>
        <w:tc>
          <w:tcPr>
            <w:tcW w:w="1034" w:type="dxa"/>
            <w:vMerge/>
            <w:tcBorders>
              <w:left w:val="single" w:sz="4" w:space="0" w:color="auto"/>
              <w:right w:val="single" w:sz="4" w:space="0" w:color="auto"/>
            </w:tcBorders>
            <w:vAlign w:val="center"/>
          </w:tcPr>
          <w:p w14:paraId="03275F7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886231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CFCC813"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389483E1" w14:textId="77777777" w:rsidR="009D407F" w:rsidRPr="00E062F1" w:rsidRDefault="009D407F" w:rsidP="009D407F">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9415B2" w14:textId="77777777" w:rsidR="009D407F" w:rsidRPr="00E062F1" w:rsidRDefault="009D407F" w:rsidP="009D407F">
            <w:pPr>
              <w:pStyle w:val="TAC"/>
              <w:rPr>
                <w:lang w:eastAsia="zh-CN"/>
              </w:rPr>
            </w:pPr>
          </w:p>
        </w:tc>
      </w:tr>
      <w:tr w:rsidR="009D407F" w:rsidRPr="00E062F1" w14:paraId="03329BB2" w14:textId="77777777" w:rsidTr="009D407F">
        <w:trPr>
          <w:trHeight w:val="148"/>
          <w:jc w:val="center"/>
        </w:trPr>
        <w:tc>
          <w:tcPr>
            <w:tcW w:w="1034" w:type="dxa"/>
            <w:vMerge w:val="restart"/>
            <w:tcBorders>
              <w:left w:val="single" w:sz="4" w:space="0" w:color="auto"/>
              <w:right w:val="single" w:sz="4" w:space="0" w:color="auto"/>
            </w:tcBorders>
            <w:vAlign w:val="center"/>
          </w:tcPr>
          <w:p w14:paraId="1D3970A2"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FA2B365"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C8FA8A"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C405999"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BBA17C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2EF4E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6F47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8CBD3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D43ADD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71CAA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79556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CECC6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845FC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5B901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5B395A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581E71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38B1DA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AFD16F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5C06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C938A6F" w14:textId="77777777" w:rsidR="009D407F" w:rsidRPr="00E062F1" w:rsidRDefault="009D407F" w:rsidP="009D407F">
            <w:pPr>
              <w:pStyle w:val="TAC"/>
              <w:rPr>
                <w:lang w:eastAsia="zh-CN"/>
              </w:rPr>
            </w:pPr>
            <w:r w:rsidRPr="00E062F1">
              <w:rPr>
                <w:lang w:eastAsia="zh-CN"/>
              </w:rPr>
              <w:t>0</w:t>
            </w:r>
          </w:p>
        </w:tc>
      </w:tr>
      <w:tr w:rsidR="009D407F" w:rsidRPr="00E062F1" w14:paraId="0A267D65" w14:textId="77777777" w:rsidTr="009D407F">
        <w:trPr>
          <w:trHeight w:val="148"/>
          <w:jc w:val="center"/>
        </w:trPr>
        <w:tc>
          <w:tcPr>
            <w:tcW w:w="1034" w:type="dxa"/>
            <w:vMerge/>
            <w:tcBorders>
              <w:left w:val="single" w:sz="4" w:space="0" w:color="auto"/>
              <w:right w:val="single" w:sz="4" w:space="0" w:color="auto"/>
            </w:tcBorders>
            <w:vAlign w:val="center"/>
          </w:tcPr>
          <w:p w14:paraId="478BA73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39A177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982E2B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410A1C"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32D966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6F003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C318A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9649C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9992E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5EE4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205E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899E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53F9F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AA916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98766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043046"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BCF739"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65210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18CF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B78F39D" w14:textId="77777777" w:rsidR="009D407F" w:rsidRPr="00E062F1" w:rsidRDefault="009D407F" w:rsidP="009D407F">
            <w:pPr>
              <w:pStyle w:val="TAC"/>
              <w:rPr>
                <w:lang w:eastAsia="zh-CN"/>
              </w:rPr>
            </w:pPr>
          </w:p>
        </w:tc>
      </w:tr>
      <w:tr w:rsidR="009D407F" w:rsidRPr="00E062F1" w14:paraId="4A0AA744" w14:textId="77777777" w:rsidTr="009D407F">
        <w:trPr>
          <w:trHeight w:val="148"/>
          <w:jc w:val="center"/>
        </w:trPr>
        <w:tc>
          <w:tcPr>
            <w:tcW w:w="1034" w:type="dxa"/>
            <w:vMerge/>
            <w:tcBorders>
              <w:left w:val="single" w:sz="4" w:space="0" w:color="auto"/>
              <w:right w:val="single" w:sz="4" w:space="0" w:color="auto"/>
            </w:tcBorders>
            <w:vAlign w:val="center"/>
          </w:tcPr>
          <w:p w14:paraId="01A5376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A4A33BE"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BAFE00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3185D1"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7E77BA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67F1ED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E0268"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3F186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E97682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847A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A35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A38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E8E9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11F57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02238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A18E6D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5C1A2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0630B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D75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F152A75" w14:textId="77777777" w:rsidR="009D407F" w:rsidRPr="00E062F1" w:rsidRDefault="009D407F" w:rsidP="009D407F">
            <w:pPr>
              <w:pStyle w:val="TAC"/>
              <w:rPr>
                <w:lang w:eastAsia="zh-CN"/>
              </w:rPr>
            </w:pPr>
          </w:p>
        </w:tc>
      </w:tr>
      <w:tr w:rsidR="009D407F" w:rsidRPr="00E062F1" w14:paraId="3C8C44C1" w14:textId="77777777" w:rsidTr="009D407F">
        <w:trPr>
          <w:trHeight w:val="148"/>
          <w:jc w:val="center"/>
        </w:trPr>
        <w:tc>
          <w:tcPr>
            <w:tcW w:w="1034" w:type="dxa"/>
            <w:vMerge/>
            <w:tcBorders>
              <w:left w:val="single" w:sz="4" w:space="0" w:color="auto"/>
              <w:right w:val="single" w:sz="4" w:space="0" w:color="auto"/>
            </w:tcBorders>
            <w:vAlign w:val="center"/>
          </w:tcPr>
          <w:p w14:paraId="15BFB09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5E6AFB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DEF693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4A4B202" w14:textId="77777777" w:rsidR="009D407F" w:rsidRPr="00E062F1" w:rsidRDefault="009D407F" w:rsidP="009D407F">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D4DCBB2" w14:textId="77777777" w:rsidR="009D407F" w:rsidRPr="00E062F1" w:rsidRDefault="009D407F" w:rsidP="009D407F">
            <w:pPr>
              <w:pStyle w:val="TAC"/>
              <w:rPr>
                <w:lang w:eastAsia="zh-CN"/>
              </w:rPr>
            </w:pPr>
          </w:p>
        </w:tc>
      </w:tr>
      <w:tr w:rsidR="009D407F" w:rsidRPr="00E062F1" w14:paraId="2291B49A"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C3678D3"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0C63942"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F8F3D2B"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52A6A32"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738E1B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383CB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E0F6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218A8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8CB578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BE96F7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6531F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3BC55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ECCA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8CD52E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7F0FDB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341507D"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B96F1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3E7176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A942E"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936B8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7B1EDAE6"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CA2A26"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BFC21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F86588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FFF2143"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59ABE8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09E67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DAAD0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2DE5C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D4C82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E0F573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92752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A6647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9F62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1477A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40155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57EACB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B52F6B"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CE8D92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FEA11"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8233E6D" w14:textId="77777777" w:rsidR="009D407F" w:rsidRPr="00E062F1" w:rsidRDefault="009D407F" w:rsidP="009D407F">
            <w:pPr>
              <w:pStyle w:val="TAC"/>
              <w:rPr>
                <w:rFonts w:eastAsia="Yu Mincho"/>
                <w:szCs w:val="18"/>
              </w:rPr>
            </w:pPr>
          </w:p>
        </w:tc>
      </w:tr>
      <w:tr w:rsidR="009D407F" w:rsidRPr="00E062F1" w14:paraId="207C00B0"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09AC5"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CFE6317"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62C35E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91DDDBA"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9D0027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FC27B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8B6034"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F69FD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45F5C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7A6EF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00BE8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9AC42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39DA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2E96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4E0EBF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3C80FA9"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0D9194"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C96CAC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E49C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3911914" w14:textId="77777777" w:rsidR="009D407F" w:rsidRPr="00E062F1" w:rsidRDefault="009D407F" w:rsidP="009D407F">
            <w:pPr>
              <w:pStyle w:val="TAC"/>
              <w:rPr>
                <w:rFonts w:eastAsia="Yu Mincho"/>
                <w:szCs w:val="18"/>
              </w:rPr>
            </w:pPr>
          </w:p>
        </w:tc>
      </w:tr>
      <w:tr w:rsidR="009D407F" w:rsidRPr="00E062F1" w14:paraId="45EAA21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33337B"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4AE3D4"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F13164D" w14:textId="77777777" w:rsidR="009D407F" w:rsidRPr="00E062F1" w:rsidRDefault="009D407F" w:rsidP="009D407F">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4A4B8374"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4DFEE02B" w14:textId="77777777" w:rsidR="009D407F" w:rsidRPr="00E062F1" w:rsidRDefault="009D407F" w:rsidP="009D407F">
            <w:pPr>
              <w:pStyle w:val="TAC"/>
              <w:rPr>
                <w:rFonts w:eastAsia="Yu Mincho"/>
                <w:szCs w:val="18"/>
              </w:rPr>
            </w:pPr>
          </w:p>
        </w:tc>
      </w:tr>
      <w:tr w:rsidR="009D407F" w:rsidRPr="00E062F1" w14:paraId="370AAF2D"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594FB4"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E539630" w14:textId="77777777" w:rsidR="009D407F" w:rsidRPr="00E062F1" w:rsidRDefault="009D407F" w:rsidP="009D407F">
            <w:pPr>
              <w:pStyle w:val="TAC"/>
              <w:rPr>
                <w:rFonts w:cs="Arial"/>
                <w:lang w:eastAsia="zh-CN"/>
              </w:rPr>
            </w:pPr>
            <w:r w:rsidRPr="00E062F1">
              <w:rPr>
                <w:rFonts w:cs="Arial"/>
                <w:lang w:eastAsia="zh-CN"/>
              </w:rPr>
              <w:t>CA_n257G</w:t>
            </w:r>
          </w:p>
          <w:p w14:paraId="47B59B8F"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D1D9AE9"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3CCADF2"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2E39D37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7B7238B2"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7F5F4E8"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1C14604"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EA7EA3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AD0DC88"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9A908C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18232"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AC86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BDB54E"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E14AF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9052F69"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6F88E89"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0EAD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BF4355"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886D0F3"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26A53FA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FEF3454"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6B75256"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1DE5C3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A84CC47"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239D83E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CDA130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518D2C8"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245AF10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FDDD0D1"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BA0C702"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FF4C7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25B95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4504D9"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D7A710"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30ED6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211358E"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29406307"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23C03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29C9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78DD15A" w14:textId="77777777" w:rsidR="009D407F" w:rsidRPr="00E062F1" w:rsidRDefault="009D407F" w:rsidP="009D407F">
            <w:pPr>
              <w:pStyle w:val="TAC"/>
              <w:rPr>
                <w:rFonts w:eastAsia="Yu Mincho"/>
                <w:szCs w:val="18"/>
              </w:rPr>
            </w:pPr>
          </w:p>
        </w:tc>
      </w:tr>
      <w:tr w:rsidR="009D407F" w:rsidRPr="00E062F1" w14:paraId="7EEEB2C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87372B"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5C3620"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954AB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060D15B"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7D4C7FB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ACBE89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A6DEB7"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BBB080B"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3067AF"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9068EA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9C3E1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7D26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1E7FA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4B84F"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EF8BD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DD4621D"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37C4D66B"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62963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C9E6"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8333115" w14:textId="77777777" w:rsidR="009D407F" w:rsidRPr="00E062F1" w:rsidRDefault="009D407F" w:rsidP="009D407F">
            <w:pPr>
              <w:pStyle w:val="TAC"/>
              <w:rPr>
                <w:rFonts w:eastAsia="Yu Mincho"/>
                <w:szCs w:val="18"/>
              </w:rPr>
            </w:pPr>
          </w:p>
        </w:tc>
      </w:tr>
      <w:tr w:rsidR="009D407F" w:rsidRPr="00E062F1" w14:paraId="4541C9C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4D0CA1"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4EA470A"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AB44092"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501DF748" w14:textId="77777777" w:rsidR="009D407F" w:rsidRPr="00E062F1" w:rsidRDefault="009D407F" w:rsidP="009D407F">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28A4619F" w14:textId="77777777" w:rsidR="009D407F" w:rsidRPr="00E062F1" w:rsidRDefault="009D407F" w:rsidP="009D407F">
            <w:pPr>
              <w:pStyle w:val="TAC"/>
              <w:rPr>
                <w:rFonts w:eastAsia="Yu Mincho"/>
                <w:szCs w:val="18"/>
              </w:rPr>
            </w:pPr>
          </w:p>
        </w:tc>
      </w:tr>
      <w:tr w:rsidR="009D407F" w:rsidRPr="00E062F1" w14:paraId="5D69F2F9"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7E6E044"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F3645AE" w14:textId="77777777" w:rsidR="009D407F" w:rsidRPr="00E062F1" w:rsidRDefault="009D407F" w:rsidP="009D407F">
            <w:pPr>
              <w:pStyle w:val="TAC"/>
              <w:rPr>
                <w:rFonts w:cs="Arial"/>
                <w:lang w:eastAsia="zh-CN"/>
              </w:rPr>
            </w:pPr>
            <w:r w:rsidRPr="00E062F1">
              <w:rPr>
                <w:rFonts w:cs="Arial"/>
                <w:lang w:eastAsia="zh-CN"/>
              </w:rPr>
              <w:t>CA_n257G</w:t>
            </w:r>
          </w:p>
          <w:p w14:paraId="201BE7CC" w14:textId="77777777" w:rsidR="009D407F" w:rsidRPr="00E062F1" w:rsidRDefault="009D407F" w:rsidP="009D407F">
            <w:pPr>
              <w:pStyle w:val="TAC"/>
              <w:rPr>
                <w:rFonts w:cs="Arial"/>
                <w:lang w:eastAsia="zh-CN"/>
              </w:rPr>
            </w:pPr>
            <w:r w:rsidRPr="00E062F1">
              <w:rPr>
                <w:rFonts w:cs="Arial"/>
                <w:lang w:eastAsia="zh-CN"/>
              </w:rPr>
              <w:t>CA_n257H</w:t>
            </w:r>
          </w:p>
          <w:p w14:paraId="699850CD"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360C48F"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02614DA3"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9EC15B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0A13D5"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790A6"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64E19C"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E2FE51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740E14"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4CD8A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1F574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6420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4E024B"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BAFE0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CB0BD2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55036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E49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DF142"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11D559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6B9A45CB"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B283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F632259"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9296BA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514A04A"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33562B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FCC16"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A5292F"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29A49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29C681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551DA0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026F83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C56F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71933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132E"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72EA6E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C5A191"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D4139E"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1430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4567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F2578DB" w14:textId="77777777" w:rsidR="009D407F" w:rsidRPr="00E062F1" w:rsidRDefault="009D407F" w:rsidP="009D407F">
            <w:pPr>
              <w:pStyle w:val="TAC"/>
              <w:rPr>
                <w:rFonts w:eastAsia="Yu Mincho"/>
                <w:szCs w:val="18"/>
              </w:rPr>
            </w:pPr>
          </w:p>
        </w:tc>
      </w:tr>
      <w:tr w:rsidR="009D407F" w:rsidRPr="00E062F1" w14:paraId="01BE180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746D97"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9D029C"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7A02D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ACB1E8F"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0D603FD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7E30E3"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65220"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29716A"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F0B68B"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97AD76"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FE68632"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70F99"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E157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EAF2A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6C3B9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B364BBF"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04B3F4"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78821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470A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B02492D" w14:textId="77777777" w:rsidR="009D407F" w:rsidRPr="00E062F1" w:rsidRDefault="009D407F" w:rsidP="009D407F">
            <w:pPr>
              <w:pStyle w:val="TAC"/>
              <w:rPr>
                <w:rFonts w:eastAsia="Yu Mincho"/>
                <w:szCs w:val="18"/>
              </w:rPr>
            </w:pPr>
          </w:p>
        </w:tc>
      </w:tr>
      <w:tr w:rsidR="009D407F" w:rsidRPr="00E062F1" w14:paraId="044395BC"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AC3508"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7B5D1D"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AFC6A0"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0263BE99" w14:textId="77777777" w:rsidR="009D407F" w:rsidRPr="00E062F1" w:rsidRDefault="009D407F" w:rsidP="009D407F">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47939839" w14:textId="77777777" w:rsidR="009D407F" w:rsidRPr="00E062F1" w:rsidRDefault="009D407F" w:rsidP="009D407F">
            <w:pPr>
              <w:pStyle w:val="TAC"/>
              <w:rPr>
                <w:rFonts w:eastAsia="Yu Mincho"/>
                <w:szCs w:val="18"/>
              </w:rPr>
            </w:pPr>
          </w:p>
        </w:tc>
      </w:tr>
      <w:tr w:rsidR="009D407F" w:rsidRPr="00E062F1" w14:paraId="7EC8B4A3"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FD3FB4E"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25CA70A" w14:textId="77777777" w:rsidR="009D407F" w:rsidRPr="00E062F1" w:rsidRDefault="009D407F" w:rsidP="009D407F">
            <w:pPr>
              <w:pStyle w:val="TAC"/>
              <w:rPr>
                <w:rFonts w:cs="Arial"/>
                <w:lang w:eastAsia="zh-CN"/>
              </w:rPr>
            </w:pPr>
            <w:r w:rsidRPr="00E062F1">
              <w:rPr>
                <w:rFonts w:cs="Arial"/>
                <w:lang w:eastAsia="zh-CN"/>
              </w:rPr>
              <w:t>CA_n257G</w:t>
            </w:r>
          </w:p>
          <w:p w14:paraId="67812450" w14:textId="77777777" w:rsidR="009D407F" w:rsidRPr="00E062F1" w:rsidRDefault="009D407F" w:rsidP="009D407F">
            <w:pPr>
              <w:pStyle w:val="TAC"/>
              <w:rPr>
                <w:rFonts w:cs="Arial"/>
                <w:lang w:eastAsia="zh-CN"/>
              </w:rPr>
            </w:pPr>
            <w:r w:rsidRPr="00E062F1">
              <w:rPr>
                <w:rFonts w:cs="Arial"/>
                <w:lang w:eastAsia="zh-CN"/>
              </w:rPr>
              <w:t>CA_n257H</w:t>
            </w:r>
          </w:p>
          <w:p w14:paraId="605B10AA" w14:textId="77777777" w:rsidR="009D407F" w:rsidRPr="00E062F1" w:rsidRDefault="009D407F" w:rsidP="009D407F">
            <w:pPr>
              <w:pStyle w:val="TAC"/>
              <w:rPr>
                <w:rFonts w:cs="Arial"/>
                <w:lang w:eastAsia="zh-CN"/>
              </w:rPr>
            </w:pPr>
            <w:r w:rsidRPr="00E062F1">
              <w:rPr>
                <w:rFonts w:cs="Arial"/>
                <w:lang w:eastAsia="zh-CN"/>
              </w:rPr>
              <w:t>CA_n257I</w:t>
            </w:r>
          </w:p>
          <w:p w14:paraId="209B3069"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C9D0023"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2E1B304F"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419084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5EC9B5"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6CF6A6"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3F2C9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9ED1CE"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E3BF14"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2623AD"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393A5"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3EBC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69B63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7F61C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D6B8F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82422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1BAE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E6E3"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3D85F31"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380C08B0" w14:textId="77777777" w:rsidTr="009D407F">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C6C93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92375C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06AA29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5ED783F"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022AAB2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F3EB34"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92F80B"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4299C8"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8127B0E"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807830F"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B880D"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DF3E0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5A79C5"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FE200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1FA5D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2A78F5"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6F23E6"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C100A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3C9AF"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9D1A70" w14:textId="77777777" w:rsidR="009D407F" w:rsidRPr="00E062F1" w:rsidRDefault="009D407F" w:rsidP="009D407F">
            <w:pPr>
              <w:pStyle w:val="TAC"/>
              <w:rPr>
                <w:rFonts w:eastAsia="Yu Mincho"/>
                <w:szCs w:val="18"/>
              </w:rPr>
            </w:pPr>
          </w:p>
        </w:tc>
      </w:tr>
      <w:tr w:rsidR="009D407F" w:rsidRPr="00E062F1" w14:paraId="630FF777"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B62526"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BBFB26"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E9A3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38E759D"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2B42CEC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03210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6CBA1"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8EC145"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C994F7A"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8AEC3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95AFC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754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4D55E4"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01C4"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81924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4D63C23"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CDCBFA"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717A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42A3A"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04DFF0" w14:textId="77777777" w:rsidR="009D407F" w:rsidRPr="00E062F1" w:rsidRDefault="009D407F" w:rsidP="009D407F">
            <w:pPr>
              <w:pStyle w:val="TAC"/>
              <w:rPr>
                <w:rFonts w:eastAsia="Yu Mincho"/>
                <w:szCs w:val="18"/>
              </w:rPr>
            </w:pPr>
          </w:p>
        </w:tc>
      </w:tr>
      <w:tr w:rsidR="009D407F" w:rsidRPr="00E062F1" w14:paraId="6037166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695850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1DD7A7"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E707CB"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4A22E6B0" w14:textId="77777777" w:rsidR="009D407F" w:rsidRPr="00E062F1" w:rsidRDefault="009D407F" w:rsidP="009D407F">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7F8D604" w14:textId="77777777" w:rsidR="009D407F" w:rsidRPr="00E062F1" w:rsidRDefault="009D407F" w:rsidP="009D407F">
            <w:pPr>
              <w:pStyle w:val="TAC"/>
              <w:rPr>
                <w:rFonts w:eastAsia="Yu Mincho"/>
                <w:szCs w:val="18"/>
              </w:rPr>
            </w:pPr>
          </w:p>
        </w:tc>
      </w:tr>
      <w:tr w:rsidR="009D407F" w:rsidRPr="00E062F1" w14:paraId="6B36258B"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C62EA59" w14:textId="77777777" w:rsidR="009D407F" w:rsidRPr="00E062F1" w:rsidRDefault="009D407F" w:rsidP="009D407F">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9C52103" w14:textId="77777777" w:rsidR="009D407F" w:rsidRPr="00E062F1" w:rsidRDefault="009D407F" w:rsidP="009D407F">
            <w:pPr>
              <w:pStyle w:val="TAC"/>
              <w:rPr>
                <w:rFonts w:cs="Arial"/>
                <w:lang w:eastAsia="zh-CN"/>
              </w:rPr>
            </w:pPr>
            <w:r w:rsidRPr="00E062F1">
              <w:rPr>
                <w:rFonts w:cs="Arial"/>
                <w:lang w:eastAsia="zh-CN"/>
              </w:rPr>
              <w:t>CA_n257G</w:t>
            </w:r>
          </w:p>
          <w:p w14:paraId="5A905145" w14:textId="77777777" w:rsidR="009D407F" w:rsidRPr="00E062F1" w:rsidRDefault="009D407F" w:rsidP="009D407F">
            <w:pPr>
              <w:pStyle w:val="TAC"/>
              <w:rPr>
                <w:rFonts w:cs="Arial"/>
                <w:lang w:eastAsia="zh-CN"/>
              </w:rPr>
            </w:pPr>
            <w:r w:rsidRPr="00E062F1">
              <w:rPr>
                <w:rFonts w:cs="Arial"/>
                <w:lang w:eastAsia="zh-CN"/>
              </w:rPr>
              <w:t>CA_n257H</w:t>
            </w:r>
          </w:p>
          <w:p w14:paraId="6D8AB475" w14:textId="77777777" w:rsidR="009D407F" w:rsidRPr="00E062F1" w:rsidRDefault="009D407F" w:rsidP="009D407F">
            <w:pPr>
              <w:pStyle w:val="TAC"/>
              <w:rPr>
                <w:rFonts w:cs="Arial"/>
                <w:lang w:eastAsia="zh-CN"/>
              </w:rPr>
            </w:pPr>
            <w:r w:rsidRPr="00E062F1">
              <w:rPr>
                <w:rFonts w:cs="Arial"/>
                <w:lang w:eastAsia="zh-CN"/>
              </w:rPr>
              <w:t>CA_n257I</w:t>
            </w:r>
          </w:p>
          <w:p w14:paraId="7D39D806" w14:textId="77777777" w:rsidR="009D407F" w:rsidRPr="00E062F1" w:rsidRDefault="009D407F" w:rsidP="009D407F">
            <w:pPr>
              <w:pStyle w:val="TAC"/>
              <w:rPr>
                <w:rFonts w:cs="Arial"/>
                <w:lang w:eastAsia="zh-CN"/>
              </w:rPr>
            </w:pPr>
            <w:r w:rsidRPr="00E062F1">
              <w:rPr>
                <w:rFonts w:cs="Arial"/>
                <w:lang w:eastAsia="zh-CN"/>
              </w:rPr>
              <w:t>CA_n257J</w:t>
            </w:r>
          </w:p>
          <w:p w14:paraId="2F215132"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2C34BE1C" w14:textId="77777777" w:rsidR="009D407F" w:rsidRPr="00E062F1" w:rsidRDefault="009D407F" w:rsidP="009D407F">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E6E14EE"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025E9B7"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9840A0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82057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7716E"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7575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98E57E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D02F8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D629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7BBB9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D8FC1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4C66B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D11D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F72F22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C1663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17C0D7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1EAB2A"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6991E8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0624226"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4B3E5C"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A40273"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FEC400"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B2261E"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3F6D18F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630A2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886464"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7FFFF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8C2E1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1873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3C446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1A23C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424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71FF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C22AD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F220F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E8AB87"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09529A"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B2C1C0"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2BFBA7E" w14:textId="77777777" w:rsidR="009D407F" w:rsidRPr="00E062F1" w:rsidRDefault="009D407F" w:rsidP="009D407F">
            <w:pPr>
              <w:pStyle w:val="TAC"/>
              <w:rPr>
                <w:rFonts w:eastAsia="Yu Mincho"/>
                <w:szCs w:val="18"/>
              </w:rPr>
            </w:pPr>
          </w:p>
        </w:tc>
      </w:tr>
      <w:tr w:rsidR="009D407F" w:rsidRPr="00E062F1" w14:paraId="06249BA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0857E"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75E1CD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08678A4"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1CF1F7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31F7FE9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EF9EC9"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AB3F04"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9D468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0A8A81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44CFB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E1B87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F437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B0A1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3EC52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1D8C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EAEAFE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E9FAD59"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CA2D8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D40CFE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A75D978" w14:textId="77777777" w:rsidR="009D407F" w:rsidRPr="00E062F1" w:rsidRDefault="009D407F" w:rsidP="009D407F">
            <w:pPr>
              <w:pStyle w:val="TAC"/>
              <w:rPr>
                <w:rFonts w:eastAsia="Yu Mincho"/>
                <w:szCs w:val="18"/>
              </w:rPr>
            </w:pPr>
          </w:p>
        </w:tc>
      </w:tr>
      <w:tr w:rsidR="009D407F" w:rsidRPr="00E062F1" w14:paraId="5894FEA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74EF79"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213D491"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DCE8FD3"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387060A1"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A37C532" w14:textId="77777777" w:rsidR="009D407F" w:rsidRPr="00E062F1" w:rsidRDefault="009D407F" w:rsidP="009D407F">
            <w:pPr>
              <w:pStyle w:val="TAC"/>
              <w:rPr>
                <w:rFonts w:eastAsia="Yu Mincho"/>
                <w:szCs w:val="18"/>
              </w:rPr>
            </w:pPr>
          </w:p>
        </w:tc>
      </w:tr>
      <w:tr w:rsidR="009D407F" w:rsidRPr="00E062F1" w14:paraId="6F224DBD"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6FA57A8" w14:textId="77777777" w:rsidR="009D407F" w:rsidRPr="00E062F1" w:rsidRDefault="009D407F" w:rsidP="009D407F">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01C610" w14:textId="77777777" w:rsidR="009D407F" w:rsidRPr="00E062F1" w:rsidRDefault="009D407F" w:rsidP="009D407F">
            <w:pPr>
              <w:pStyle w:val="TAC"/>
              <w:rPr>
                <w:rFonts w:cs="Arial"/>
                <w:lang w:eastAsia="zh-CN"/>
              </w:rPr>
            </w:pPr>
            <w:r w:rsidRPr="00E062F1">
              <w:rPr>
                <w:rFonts w:cs="Arial"/>
                <w:lang w:eastAsia="zh-CN"/>
              </w:rPr>
              <w:t>CA_n257G</w:t>
            </w:r>
          </w:p>
          <w:p w14:paraId="38181B38" w14:textId="77777777" w:rsidR="009D407F" w:rsidRPr="00E062F1" w:rsidRDefault="009D407F" w:rsidP="009D407F">
            <w:pPr>
              <w:pStyle w:val="TAC"/>
              <w:rPr>
                <w:rFonts w:cs="Arial"/>
                <w:lang w:eastAsia="zh-CN"/>
              </w:rPr>
            </w:pPr>
            <w:r w:rsidRPr="00E062F1">
              <w:rPr>
                <w:rFonts w:cs="Arial"/>
                <w:lang w:eastAsia="zh-CN"/>
              </w:rPr>
              <w:t>CA_n257H</w:t>
            </w:r>
          </w:p>
          <w:p w14:paraId="0FD91128" w14:textId="77777777" w:rsidR="009D407F" w:rsidRPr="00E062F1" w:rsidRDefault="009D407F" w:rsidP="009D407F">
            <w:pPr>
              <w:pStyle w:val="TAC"/>
              <w:rPr>
                <w:rFonts w:cs="Arial"/>
                <w:lang w:eastAsia="zh-CN"/>
              </w:rPr>
            </w:pPr>
            <w:r w:rsidRPr="00E062F1">
              <w:rPr>
                <w:rFonts w:cs="Arial"/>
                <w:lang w:eastAsia="zh-CN"/>
              </w:rPr>
              <w:t>CA_n257I</w:t>
            </w:r>
          </w:p>
          <w:p w14:paraId="1573EEE5" w14:textId="77777777" w:rsidR="009D407F" w:rsidRPr="00E062F1" w:rsidRDefault="009D407F" w:rsidP="009D407F">
            <w:pPr>
              <w:pStyle w:val="TAC"/>
              <w:rPr>
                <w:rFonts w:cs="Arial"/>
                <w:lang w:eastAsia="zh-CN"/>
              </w:rPr>
            </w:pPr>
            <w:r w:rsidRPr="00E062F1">
              <w:rPr>
                <w:rFonts w:cs="Arial"/>
                <w:lang w:eastAsia="zh-CN"/>
              </w:rPr>
              <w:t>CA_n257J</w:t>
            </w:r>
          </w:p>
          <w:p w14:paraId="1BA085FC" w14:textId="77777777" w:rsidR="009D407F" w:rsidRPr="00E062F1" w:rsidRDefault="009D407F" w:rsidP="009D407F">
            <w:pPr>
              <w:pStyle w:val="TAC"/>
              <w:rPr>
                <w:rFonts w:cs="Arial"/>
                <w:lang w:eastAsia="zh-CN"/>
              </w:rPr>
            </w:pPr>
            <w:r w:rsidRPr="00E062F1">
              <w:rPr>
                <w:rFonts w:cs="Arial"/>
                <w:lang w:eastAsia="zh-CN"/>
              </w:rPr>
              <w:t>CA_n257K</w:t>
            </w:r>
          </w:p>
          <w:p w14:paraId="7840D043"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98291A0" w14:textId="77777777" w:rsidR="009D407F" w:rsidRPr="00E062F1" w:rsidRDefault="009D407F" w:rsidP="009D407F">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19878F"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5B724A05"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4A8E902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3E4A44"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401D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B6BD7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38E5DF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B76BF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B625E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D988E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4F7C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82779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33B89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33CA08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E6BBF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C52494"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B1930BC"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06F768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E2C98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0D36D0"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FFC7373"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2E5CAD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34A429B9"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18E162D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99BAA2"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999B3D"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E54A73"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660F1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5CF19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AD15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29710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1C51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2584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113E4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A8E64A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B781F5"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014516"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C40F7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D933EF3" w14:textId="77777777" w:rsidR="009D407F" w:rsidRPr="00E062F1" w:rsidRDefault="009D407F" w:rsidP="009D407F">
            <w:pPr>
              <w:pStyle w:val="TAC"/>
              <w:rPr>
                <w:rFonts w:eastAsia="Yu Mincho"/>
                <w:szCs w:val="18"/>
              </w:rPr>
            </w:pPr>
          </w:p>
        </w:tc>
      </w:tr>
      <w:tr w:rsidR="009D407F" w:rsidRPr="00E062F1" w14:paraId="28F17767"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595798"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82341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7162AD5"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875EF3E"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7F67EA6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9832D4"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E2DEE1"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8D653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708BA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EAB5B7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1BCF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1B925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922E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4D3DA7"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4316E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6D31AE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BBC81D"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DF8E33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319749"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985B159" w14:textId="77777777" w:rsidR="009D407F" w:rsidRPr="00E062F1" w:rsidRDefault="009D407F" w:rsidP="009D407F">
            <w:pPr>
              <w:pStyle w:val="TAC"/>
              <w:rPr>
                <w:rFonts w:eastAsia="Yu Mincho"/>
                <w:szCs w:val="18"/>
              </w:rPr>
            </w:pPr>
          </w:p>
        </w:tc>
      </w:tr>
      <w:tr w:rsidR="009D407F" w:rsidRPr="00E062F1" w14:paraId="73BA35A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7E7C9D"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97F76D7"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9FEEDDA"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13F76C36"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5FF06F2" w14:textId="77777777" w:rsidR="009D407F" w:rsidRPr="00E062F1" w:rsidRDefault="009D407F" w:rsidP="009D407F">
            <w:pPr>
              <w:pStyle w:val="TAC"/>
              <w:rPr>
                <w:rFonts w:eastAsia="Yu Mincho"/>
                <w:szCs w:val="18"/>
              </w:rPr>
            </w:pPr>
          </w:p>
        </w:tc>
      </w:tr>
      <w:tr w:rsidR="009D407F" w:rsidRPr="00E062F1" w14:paraId="4D5806AE"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9A902F0" w14:textId="77777777" w:rsidR="009D407F" w:rsidRPr="00E062F1" w:rsidRDefault="009D407F" w:rsidP="009D407F">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3E27EBC" w14:textId="77777777" w:rsidR="009D407F" w:rsidRPr="00E062F1" w:rsidRDefault="009D407F" w:rsidP="009D407F">
            <w:pPr>
              <w:pStyle w:val="TAC"/>
              <w:rPr>
                <w:rFonts w:cs="Arial"/>
                <w:lang w:eastAsia="zh-CN"/>
              </w:rPr>
            </w:pPr>
            <w:r w:rsidRPr="00E062F1">
              <w:rPr>
                <w:rFonts w:cs="Arial"/>
                <w:lang w:eastAsia="zh-CN"/>
              </w:rPr>
              <w:t>CA_n257G</w:t>
            </w:r>
          </w:p>
          <w:p w14:paraId="5324F26C" w14:textId="77777777" w:rsidR="009D407F" w:rsidRPr="00E062F1" w:rsidRDefault="009D407F" w:rsidP="009D407F">
            <w:pPr>
              <w:pStyle w:val="TAC"/>
              <w:rPr>
                <w:rFonts w:cs="Arial"/>
                <w:lang w:eastAsia="zh-CN"/>
              </w:rPr>
            </w:pPr>
            <w:r w:rsidRPr="00E062F1">
              <w:rPr>
                <w:rFonts w:cs="Arial"/>
                <w:lang w:eastAsia="zh-CN"/>
              </w:rPr>
              <w:t>CA_n257H</w:t>
            </w:r>
          </w:p>
          <w:p w14:paraId="4B750A73" w14:textId="77777777" w:rsidR="009D407F" w:rsidRPr="00E062F1" w:rsidRDefault="009D407F" w:rsidP="009D407F">
            <w:pPr>
              <w:pStyle w:val="TAC"/>
              <w:rPr>
                <w:rFonts w:cs="Arial"/>
                <w:lang w:eastAsia="zh-CN"/>
              </w:rPr>
            </w:pPr>
            <w:r w:rsidRPr="00E062F1">
              <w:rPr>
                <w:rFonts w:cs="Arial"/>
                <w:lang w:eastAsia="zh-CN"/>
              </w:rPr>
              <w:t>CA_n257I</w:t>
            </w:r>
          </w:p>
          <w:p w14:paraId="641EC939" w14:textId="77777777" w:rsidR="009D407F" w:rsidRPr="00E062F1" w:rsidRDefault="009D407F" w:rsidP="009D407F">
            <w:pPr>
              <w:pStyle w:val="TAC"/>
              <w:rPr>
                <w:rFonts w:cs="Arial"/>
                <w:lang w:eastAsia="zh-CN"/>
              </w:rPr>
            </w:pPr>
            <w:r w:rsidRPr="00E062F1">
              <w:rPr>
                <w:rFonts w:cs="Arial"/>
                <w:lang w:eastAsia="zh-CN"/>
              </w:rPr>
              <w:t>CA_n257J</w:t>
            </w:r>
          </w:p>
          <w:p w14:paraId="0C1A7BAF" w14:textId="77777777" w:rsidR="009D407F" w:rsidRPr="00E062F1" w:rsidRDefault="009D407F" w:rsidP="009D407F">
            <w:pPr>
              <w:pStyle w:val="TAC"/>
              <w:rPr>
                <w:rFonts w:cs="Arial"/>
                <w:lang w:eastAsia="zh-CN"/>
              </w:rPr>
            </w:pPr>
            <w:r w:rsidRPr="00E062F1">
              <w:rPr>
                <w:rFonts w:cs="Arial"/>
                <w:lang w:eastAsia="zh-CN"/>
              </w:rPr>
              <w:t>CA_n257K</w:t>
            </w:r>
          </w:p>
          <w:p w14:paraId="6F07923B" w14:textId="77777777" w:rsidR="009D407F" w:rsidRPr="00E062F1" w:rsidRDefault="009D407F" w:rsidP="009D407F">
            <w:pPr>
              <w:pStyle w:val="TAC"/>
              <w:rPr>
                <w:rFonts w:cs="Arial"/>
                <w:lang w:eastAsia="zh-CN"/>
              </w:rPr>
            </w:pPr>
            <w:r w:rsidRPr="00E062F1">
              <w:rPr>
                <w:rFonts w:cs="Arial"/>
                <w:lang w:eastAsia="zh-CN"/>
              </w:rPr>
              <w:t>CA_n257L</w:t>
            </w:r>
          </w:p>
          <w:p w14:paraId="1081E157"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AE7C7A" w14:textId="77777777" w:rsidR="009D407F" w:rsidRPr="00E062F1" w:rsidRDefault="009D407F" w:rsidP="009D407F">
            <w:pPr>
              <w:pStyle w:val="TAC"/>
              <w:rPr>
                <w:lang w:eastAsia="zh-CN"/>
              </w:rPr>
            </w:pPr>
            <w:r w:rsidRPr="00E062F1">
              <w:rPr>
                <w:lang w:eastAsia="zh-CN"/>
              </w:rPr>
              <w:t>CA_n77A-n257J, CA_n77A-n257K,</w:t>
            </w:r>
          </w:p>
          <w:p w14:paraId="7DEA4529" w14:textId="77777777" w:rsidR="009D407F" w:rsidRPr="00E062F1" w:rsidRDefault="009D407F" w:rsidP="009D407F">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F6C24DE"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2CF0C94"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C22388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DF2D58"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DB5972"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03210A"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417401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01B84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08199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9C77D"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F6CAE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D28DC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95FC4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2FC531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50B5EC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013EC"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49027A"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CF0CF9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FD195B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05179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675957"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DB5C1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C698199"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69DCC4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B2D02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94F7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99C758"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81494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E4AEC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12433D"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AA5C6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A845D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D3D2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D6EC88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E10671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650D5F2"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62C7BE9"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9A48B2"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0E3D791" w14:textId="77777777" w:rsidR="009D407F" w:rsidRPr="00E062F1" w:rsidRDefault="009D407F" w:rsidP="009D407F">
            <w:pPr>
              <w:pStyle w:val="TAC"/>
              <w:rPr>
                <w:rFonts w:eastAsia="Yu Mincho"/>
                <w:szCs w:val="18"/>
              </w:rPr>
            </w:pPr>
          </w:p>
        </w:tc>
      </w:tr>
      <w:tr w:rsidR="009D407F" w:rsidRPr="00E062F1" w14:paraId="41F8798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6A591D"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E99098"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35CCFA4"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2A9697C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6E4A696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BAEE7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5AEE86"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7D535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2F3D19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BCF15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835BC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643A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2FD68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47115E"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72040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B11B2A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FF5AEE"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F50210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0F9E5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23B8F63" w14:textId="77777777" w:rsidR="009D407F" w:rsidRPr="00E062F1" w:rsidRDefault="009D407F" w:rsidP="009D407F">
            <w:pPr>
              <w:pStyle w:val="TAC"/>
              <w:rPr>
                <w:rFonts w:eastAsia="Yu Mincho"/>
                <w:szCs w:val="18"/>
              </w:rPr>
            </w:pPr>
          </w:p>
        </w:tc>
      </w:tr>
      <w:tr w:rsidR="009D407F" w:rsidRPr="00E062F1" w14:paraId="6AED4FB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5AB1C4"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662A3DD"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1353246"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10D66ADE"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CCE8C69" w14:textId="77777777" w:rsidR="009D407F" w:rsidRPr="00E062F1" w:rsidRDefault="009D407F" w:rsidP="009D407F">
            <w:pPr>
              <w:pStyle w:val="TAC"/>
              <w:rPr>
                <w:rFonts w:eastAsia="Yu Mincho"/>
                <w:szCs w:val="18"/>
              </w:rPr>
            </w:pPr>
          </w:p>
        </w:tc>
      </w:tr>
      <w:tr w:rsidR="009D407F" w:rsidRPr="00E062F1" w14:paraId="30F8CBF2"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D18FD52" w14:textId="77777777" w:rsidR="009D407F" w:rsidRPr="00E062F1" w:rsidRDefault="009D407F" w:rsidP="009D407F">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2BB0FC7" w14:textId="77777777" w:rsidR="009D407F" w:rsidRPr="00E062F1" w:rsidRDefault="009D407F" w:rsidP="009D407F">
            <w:pPr>
              <w:pStyle w:val="TAC"/>
              <w:rPr>
                <w:rFonts w:cs="Arial"/>
                <w:lang w:eastAsia="zh-CN"/>
              </w:rPr>
            </w:pPr>
            <w:r w:rsidRPr="00E062F1">
              <w:rPr>
                <w:rFonts w:cs="Arial"/>
                <w:lang w:eastAsia="zh-CN"/>
              </w:rPr>
              <w:t>CA_n257G</w:t>
            </w:r>
          </w:p>
          <w:p w14:paraId="4D5908BA" w14:textId="77777777" w:rsidR="009D407F" w:rsidRPr="00E062F1" w:rsidRDefault="009D407F" w:rsidP="009D407F">
            <w:pPr>
              <w:pStyle w:val="TAC"/>
              <w:rPr>
                <w:rFonts w:cs="Arial"/>
                <w:lang w:eastAsia="zh-CN"/>
              </w:rPr>
            </w:pPr>
            <w:r w:rsidRPr="00E062F1">
              <w:rPr>
                <w:rFonts w:cs="Arial"/>
                <w:lang w:eastAsia="zh-CN"/>
              </w:rPr>
              <w:t>CA_n257H</w:t>
            </w:r>
          </w:p>
          <w:p w14:paraId="6BB0B3B1" w14:textId="77777777" w:rsidR="009D407F" w:rsidRPr="00E062F1" w:rsidRDefault="009D407F" w:rsidP="009D407F">
            <w:pPr>
              <w:pStyle w:val="TAC"/>
              <w:rPr>
                <w:rFonts w:cs="Arial"/>
                <w:lang w:eastAsia="zh-CN"/>
              </w:rPr>
            </w:pPr>
            <w:r w:rsidRPr="00E062F1">
              <w:rPr>
                <w:rFonts w:cs="Arial"/>
                <w:lang w:eastAsia="zh-CN"/>
              </w:rPr>
              <w:t>CA_n257I</w:t>
            </w:r>
          </w:p>
          <w:p w14:paraId="74EA6B42" w14:textId="77777777" w:rsidR="009D407F" w:rsidRPr="00E062F1" w:rsidRDefault="009D407F" w:rsidP="009D407F">
            <w:pPr>
              <w:pStyle w:val="TAC"/>
              <w:rPr>
                <w:rFonts w:cs="Arial"/>
                <w:lang w:eastAsia="zh-CN"/>
              </w:rPr>
            </w:pPr>
            <w:r w:rsidRPr="00E062F1">
              <w:rPr>
                <w:rFonts w:cs="Arial"/>
                <w:lang w:eastAsia="zh-CN"/>
              </w:rPr>
              <w:t>CA_n257J</w:t>
            </w:r>
          </w:p>
          <w:p w14:paraId="6021BAC9" w14:textId="77777777" w:rsidR="009D407F" w:rsidRPr="00E062F1" w:rsidRDefault="009D407F" w:rsidP="009D407F">
            <w:pPr>
              <w:pStyle w:val="TAC"/>
              <w:rPr>
                <w:rFonts w:cs="Arial"/>
                <w:lang w:eastAsia="zh-CN"/>
              </w:rPr>
            </w:pPr>
            <w:r w:rsidRPr="00E062F1">
              <w:rPr>
                <w:rFonts w:cs="Arial"/>
                <w:lang w:eastAsia="zh-CN"/>
              </w:rPr>
              <w:t>CA_n257K</w:t>
            </w:r>
          </w:p>
          <w:p w14:paraId="09079BF2" w14:textId="77777777" w:rsidR="009D407F" w:rsidRPr="00E062F1" w:rsidRDefault="009D407F" w:rsidP="009D407F">
            <w:pPr>
              <w:pStyle w:val="TAC"/>
              <w:rPr>
                <w:rFonts w:cs="Arial"/>
                <w:lang w:eastAsia="zh-CN"/>
              </w:rPr>
            </w:pPr>
            <w:r w:rsidRPr="00E062F1">
              <w:rPr>
                <w:rFonts w:cs="Arial"/>
                <w:lang w:eastAsia="zh-CN"/>
              </w:rPr>
              <w:t>CA_n257L</w:t>
            </w:r>
          </w:p>
          <w:p w14:paraId="03F64E1D" w14:textId="77777777" w:rsidR="009D407F" w:rsidRPr="00E062F1" w:rsidRDefault="009D407F" w:rsidP="009D407F">
            <w:pPr>
              <w:pStyle w:val="TAC"/>
              <w:rPr>
                <w:rFonts w:cs="Arial"/>
                <w:lang w:eastAsia="zh-CN"/>
              </w:rPr>
            </w:pPr>
            <w:r w:rsidRPr="00E062F1">
              <w:rPr>
                <w:rFonts w:cs="Arial"/>
                <w:lang w:eastAsia="zh-CN"/>
              </w:rPr>
              <w:t>CA_n257M</w:t>
            </w:r>
          </w:p>
          <w:p w14:paraId="1B1F4EAF"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B1A4021" w14:textId="77777777" w:rsidR="009D407F" w:rsidRPr="00E062F1" w:rsidRDefault="009D407F" w:rsidP="009D407F">
            <w:pPr>
              <w:pStyle w:val="TAC"/>
              <w:rPr>
                <w:lang w:eastAsia="zh-CN"/>
              </w:rPr>
            </w:pPr>
            <w:r w:rsidRPr="00E062F1">
              <w:rPr>
                <w:lang w:eastAsia="zh-CN"/>
              </w:rPr>
              <w:t>CA_n77A-n257J, CA_n77A-n257K,</w:t>
            </w:r>
          </w:p>
          <w:p w14:paraId="591B0070" w14:textId="77777777" w:rsidR="009D407F" w:rsidRPr="00E062F1" w:rsidRDefault="009D407F" w:rsidP="009D407F">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ECA957" w14:textId="77777777" w:rsidR="009D407F" w:rsidRPr="00E062F1" w:rsidRDefault="009D407F" w:rsidP="009D407F">
            <w:pPr>
              <w:pStyle w:val="TAC"/>
              <w:rPr>
                <w:rFonts w:cs="Arial"/>
                <w:kern w:val="2"/>
                <w:szCs w:val="24"/>
              </w:rPr>
            </w:pPr>
            <w:r w:rsidRPr="00E062F1">
              <w:rPr>
                <w:rFonts w:cs="Arial"/>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1297AF2"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6F5E77F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2E429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BC486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31A8A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20BCD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F9E66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085316"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834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BDA29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25A3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1B92A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34D6AE2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E39D3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13A776"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0C6191"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07A95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14BD3F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B4E31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D79FECA"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30861E"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5C95F49A"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FD5B1A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0C46BA"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2344D"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9D2293"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044288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D2EB8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A26DE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5E811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C4C36"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BE8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1E5E9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420ACD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946F7B"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858951"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1B4C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1B113A7" w14:textId="77777777" w:rsidR="009D407F" w:rsidRPr="00E062F1" w:rsidRDefault="009D407F" w:rsidP="009D407F">
            <w:pPr>
              <w:pStyle w:val="TAC"/>
              <w:rPr>
                <w:rFonts w:eastAsia="Yu Mincho"/>
                <w:szCs w:val="18"/>
              </w:rPr>
            </w:pPr>
          </w:p>
        </w:tc>
      </w:tr>
      <w:tr w:rsidR="009D407F" w:rsidRPr="00E062F1" w14:paraId="481A1821"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0EC26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45D5C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C27B2C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03253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05B842A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1713D"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1D49A"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05EE8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9DE34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23FF6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00983C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265E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D2B1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CBAE3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E7FE34"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A0FD28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0C6360"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4D4E0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B6B7E8"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7EBA31EC" w14:textId="77777777" w:rsidR="009D407F" w:rsidRPr="00E062F1" w:rsidRDefault="009D407F" w:rsidP="009D407F">
            <w:pPr>
              <w:pStyle w:val="TAC"/>
              <w:rPr>
                <w:rFonts w:eastAsia="Yu Mincho"/>
                <w:szCs w:val="18"/>
              </w:rPr>
            </w:pPr>
          </w:p>
        </w:tc>
      </w:tr>
      <w:tr w:rsidR="009D407F" w:rsidRPr="00E062F1" w14:paraId="5A9BD2EA"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1C8B52"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19A0C1"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838EF65" w14:textId="77777777" w:rsidR="009D407F" w:rsidRPr="00E062F1" w:rsidRDefault="009D407F" w:rsidP="009D407F">
            <w:pPr>
              <w:pStyle w:val="TAC"/>
              <w:rPr>
                <w:rFonts w:cs="Arial"/>
                <w:kern w:val="2"/>
                <w:szCs w:val="24"/>
              </w:rPr>
            </w:pPr>
            <w:r w:rsidRPr="00E062F1">
              <w:rPr>
                <w:rFonts w:cs="Arial"/>
                <w:szCs w:val="24"/>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5B44C304"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77FA5BAC" w14:textId="77777777" w:rsidR="009D407F" w:rsidRPr="00E062F1" w:rsidRDefault="009D407F" w:rsidP="009D407F">
            <w:pPr>
              <w:pStyle w:val="TAC"/>
              <w:rPr>
                <w:rFonts w:eastAsia="Yu Mincho"/>
                <w:szCs w:val="18"/>
              </w:rPr>
            </w:pPr>
          </w:p>
        </w:tc>
      </w:tr>
      <w:tr w:rsidR="009D407F" w:rsidRPr="00E062F1" w14:paraId="07DBD734"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F7378C" w14:textId="77777777" w:rsidR="009D407F" w:rsidRPr="00E062F1" w:rsidRDefault="009D407F" w:rsidP="009D407F">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1AB5D8"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1CBF2452"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BE11336" w14:textId="77777777" w:rsidR="009D407F" w:rsidRPr="00E062F1" w:rsidRDefault="009D407F" w:rsidP="009D407F">
            <w:pPr>
              <w:pStyle w:val="TAC"/>
              <w:rPr>
                <w:rFonts w:cs="Arial"/>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34AAEC03" w14:textId="77777777" w:rsidR="009D407F" w:rsidRPr="00E062F1" w:rsidRDefault="009D407F" w:rsidP="009D407F">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C2D106D"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5ACED62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DBA2C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01AC86" w14:textId="77777777" w:rsidR="009D407F" w:rsidRPr="00E062F1" w:rsidRDefault="009D407F" w:rsidP="009D407F">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B447BE7"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4D5223FC"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3B56E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82E73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EDF5E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FEE08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9F782F0"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67155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AB8B5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0E75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B626B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FF8395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0BC5F93"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5AB613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BE755E"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97BEE"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18B4" w14:textId="77777777" w:rsidR="009D407F" w:rsidRPr="00E062F1" w:rsidRDefault="009D407F" w:rsidP="009D407F">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34708E" w14:textId="77777777" w:rsidR="009D407F" w:rsidRPr="00E062F1" w:rsidRDefault="009D407F" w:rsidP="009D407F">
            <w:pPr>
              <w:pStyle w:val="TAC"/>
              <w:rPr>
                <w:rFonts w:eastAsia="Yu Mincho"/>
                <w:szCs w:val="18"/>
              </w:rPr>
            </w:pPr>
          </w:p>
        </w:tc>
      </w:tr>
      <w:tr w:rsidR="009D407F" w:rsidRPr="00E062F1" w14:paraId="03CC8C5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FA2C1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7B8391"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873378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72523EF"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6E05A0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EA55A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E38C8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91FF3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F9A0D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C8EE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24221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3CC03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A6111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EB3C0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69F49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D912D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538C5"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FB5E8"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650A" w14:textId="77777777" w:rsidR="009D407F" w:rsidRPr="00E062F1" w:rsidRDefault="009D407F" w:rsidP="009D407F">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BEB0FDD" w14:textId="77777777" w:rsidR="009D407F" w:rsidRPr="00E062F1" w:rsidRDefault="009D407F" w:rsidP="009D407F">
            <w:pPr>
              <w:pStyle w:val="TAC"/>
              <w:rPr>
                <w:rFonts w:eastAsia="Yu Mincho"/>
                <w:szCs w:val="18"/>
              </w:rPr>
            </w:pPr>
          </w:p>
        </w:tc>
      </w:tr>
      <w:tr w:rsidR="009D407F" w:rsidRPr="00E062F1" w14:paraId="572888A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2FE327"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D2A464E"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9D7F0D4"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top w:val="single" w:sz="4" w:space="0" w:color="auto"/>
              <w:left w:val="single" w:sz="4" w:space="0" w:color="auto"/>
              <w:right w:val="single" w:sz="4" w:space="0" w:color="auto"/>
            </w:tcBorders>
          </w:tcPr>
          <w:p w14:paraId="6C3EF4B1" w14:textId="77777777" w:rsidR="009D407F" w:rsidRPr="00E062F1" w:rsidRDefault="009D407F" w:rsidP="009D407F">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63E17E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798CB436" w14:textId="77777777" w:rsidTr="009D407F">
        <w:trPr>
          <w:trHeight w:val="148"/>
          <w:jc w:val="center"/>
        </w:trPr>
        <w:tc>
          <w:tcPr>
            <w:tcW w:w="1034" w:type="dxa"/>
            <w:vMerge/>
            <w:tcBorders>
              <w:left w:val="single" w:sz="4" w:space="0" w:color="auto"/>
              <w:right w:val="single" w:sz="4" w:space="0" w:color="auto"/>
            </w:tcBorders>
            <w:vAlign w:val="center"/>
          </w:tcPr>
          <w:p w14:paraId="49107425"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7448FBA"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3C4A95B5" w14:textId="77777777" w:rsidR="009D407F" w:rsidRPr="00E062F1" w:rsidRDefault="009D407F" w:rsidP="009D407F">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tcPr>
          <w:p w14:paraId="145E1101"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BF1B71" w14:textId="77777777" w:rsidR="009D407F" w:rsidRPr="00E062F1" w:rsidRDefault="009D407F" w:rsidP="009D407F">
            <w:pPr>
              <w:pStyle w:val="TAC"/>
              <w:rPr>
                <w:rFonts w:eastAsia="Yu Mincho"/>
                <w:szCs w:val="18"/>
              </w:rPr>
            </w:pPr>
          </w:p>
        </w:tc>
      </w:tr>
      <w:tr w:rsidR="009D407F" w:rsidRPr="00E062F1" w14:paraId="6B15F252" w14:textId="77777777" w:rsidTr="009D407F">
        <w:trPr>
          <w:trHeight w:val="148"/>
          <w:jc w:val="center"/>
        </w:trPr>
        <w:tc>
          <w:tcPr>
            <w:tcW w:w="1034" w:type="dxa"/>
            <w:vMerge w:val="restart"/>
            <w:tcBorders>
              <w:left w:val="single" w:sz="4" w:space="0" w:color="auto"/>
              <w:right w:val="single" w:sz="4" w:space="0" w:color="auto"/>
            </w:tcBorders>
            <w:vAlign w:val="center"/>
          </w:tcPr>
          <w:p w14:paraId="25EA66B1"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2C725D82"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A7A0976"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left w:val="single" w:sz="4" w:space="0" w:color="auto"/>
              <w:right w:val="single" w:sz="4" w:space="0" w:color="auto"/>
            </w:tcBorders>
          </w:tcPr>
          <w:p w14:paraId="76C9C769" w14:textId="77777777" w:rsidR="009D407F" w:rsidRPr="00E062F1" w:rsidRDefault="009D407F" w:rsidP="009D407F">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5F3F54A"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5C62A349" w14:textId="77777777" w:rsidTr="009D407F">
        <w:trPr>
          <w:trHeight w:val="148"/>
          <w:jc w:val="center"/>
        </w:trPr>
        <w:tc>
          <w:tcPr>
            <w:tcW w:w="1034" w:type="dxa"/>
            <w:vMerge/>
            <w:tcBorders>
              <w:left w:val="single" w:sz="4" w:space="0" w:color="auto"/>
              <w:right w:val="single" w:sz="4" w:space="0" w:color="auto"/>
            </w:tcBorders>
            <w:vAlign w:val="center"/>
          </w:tcPr>
          <w:p w14:paraId="43FE16D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5BF3B68" w14:textId="77777777" w:rsidR="009D407F" w:rsidRPr="00E062F1" w:rsidRDefault="009D407F" w:rsidP="009D407F">
            <w:pPr>
              <w:pStyle w:val="TAC"/>
            </w:pPr>
          </w:p>
        </w:tc>
        <w:tc>
          <w:tcPr>
            <w:tcW w:w="746" w:type="dxa"/>
            <w:tcBorders>
              <w:left w:val="single" w:sz="4" w:space="0" w:color="auto"/>
              <w:right w:val="single" w:sz="4" w:space="0" w:color="auto"/>
            </w:tcBorders>
          </w:tcPr>
          <w:p w14:paraId="1456BD9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EB3A477"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2CB950EF" w14:textId="77777777" w:rsidR="009D407F" w:rsidRPr="00E062F1" w:rsidRDefault="009D407F" w:rsidP="009D407F">
            <w:pPr>
              <w:pStyle w:val="TAC"/>
              <w:rPr>
                <w:rFonts w:eastAsia="Yu Mincho"/>
                <w:szCs w:val="18"/>
              </w:rPr>
            </w:pPr>
          </w:p>
        </w:tc>
      </w:tr>
      <w:tr w:rsidR="009D407F" w:rsidRPr="00E062F1" w14:paraId="5A2932A8" w14:textId="77777777" w:rsidTr="009D407F">
        <w:trPr>
          <w:trHeight w:val="148"/>
          <w:jc w:val="center"/>
        </w:trPr>
        <w:tc>
          <w:tcPr>
            <w:tcW w:w="1034" w:type="dxa"/>
            <w:vMerge w:val="restart"/>
            <w:tcBorders>
              <w:left w:val="single" w:sz="4" w:space="0" w:color="auto"/>
              <w:right w:val="single" w:sz="4" w:space="0" w:color="auto"/>
            </w:tcBorders>
            <w:vAlign w:val="center"/>
          </w:tcPr>
          <w:p w14:paraId="4F1F05C7"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42D9076"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30BF1A9"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left w:val="single" w:sz="4" w:space="0" w:color="auto"/>
              <w:right w:val="single" w:sz="4" w:space="0" w:color="auto"/>
            </w:tcBorders>
          </w:tcPr>
          <w:p w14:paraId="4C429E5C" w14:textId="77777777" w:rsidR="009D407F" w:rsidRPr="00E062F1" w:rsidRDefault="009D407F" w:rsidP="009D407F">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2C2119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04EE792" w14:textId="77777777" w:rsidTr="009D407F">
        <w:trPr>
          <w:trHeight w:val="148"/>
          <w:jc w:val="center"/>
        </w:trPr>
        <w:tc>
          <w:tcPr>
            <w:tcW w:w="1034" w:type="dxa"/>
            <w:vMerge/>
            <w:tcBorders>
              <w:left w:val="single" w:sz="4" w:space="0" w:color="auto"/>
              <w:right w:val="single" w:sz="4" w:space="0" w:color="auto"/>
            </w:tcBorders>
            <w:vAlign w:val="center"/>
          </w:tcPr>
          <w:p w14:paraId="7989335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F83886B" w14:textId="77777777" w:rsidR="009D407F" w:rsidRPr="00E062F1" w:rsidRDefault="009D407F" w:rsidP="009D407F">
            <w:pPr>
              <w:pStyle w:val="TAC"/>
            </w:pPr>
          </w:p>
        </w:tc>
        <w:tc>
          <w:tcPr>
            <w:tcW w:w="746" w:type="dxa"/>
            <w:tcBorders>
              <w:left w:val="single" w:sz="4" w:space="0" w:color="auto"/>
              <w:right w:val="single" w:sz="4" w:space="0" w:color="auto"/>
            </w:tcBorders>
          </w:tcPr>
          <w:p w14:paraId="1415356F"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0CAF9E85"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48611AD3" w14:textId="77777777" w:rsidR="009D407F" w:rsidRPr="00E062F1" w:rsidRDefault="009D407F" w:rsidP="009D407F">
            <w:pPr>
              <w:pStyle w:val="TAC"/>
              <w:rPr>
                <w:rFonts w:eastAsia="Yu Mincho"/>
                <w:szCs w:val="18"/>
              </w:rPr>
            </w:pPr>
          </w:p>
        </w:tc>
      </w:tr>
      <w:tr w:rsidR="009D407F" w:rsidRPr="00E062F1" w14:paraId="23F3A8EF" w14:textId="77777777" w:rsidTr="009D407F">
        <w:trPr>
          <w:trHeight w:val="148"/>
          <w:jc w:val="center"/>
        </w:trPr>
        <w:tc>
          <w:tcPr>
            <w:tcW w:w="1034" w:type="dxa"/>
            <w:vMerge w:val="restart"/>
            <w:tcBorders>
              <w:left w:val="single" w:sz="4" w:space="0" w:color="auto"/>
              <w:right w:val="single" w:sz="4" w:space="0" w:color="auto"/>
            </w:tcBorders>
            <w:vAlign w:val="center"/>
          </w:tcPr>
          <w:p w14:paraId="7E169A7C" w14:textId="77777777" w:rsidR="009D407F" w:rsidRPr="00E062F1" w:rsidRDefault="009D407F" w:rsidP="009D407F">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4318E11" w14:textId="77777777" w:rsidR="009D407F" w:rsidRPr="00E062F1" w:rsidRDefault="009D407F" w:rsidP="009D407F">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3C24084E"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tcPr>
          <w:p w14:paraId="4D5F61EA"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F3C361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356746" w14:textId="77777777" w:rsidTr="009D407F">
        <w:trPr>
          <w:trHeight w:val="148"/>
          <w:jc w:val="center"/>
        </w:trPr>
        <w:tc>
          <w:tcPr>
            <w:tcW w:w="1034" w:type="dxa"/>
            <w:vMerge/>
            <w:tcBorders>
              <w:left w:val="single" w:sz="4" w:space="0" w:color="auto"/>
              <w:right w:val="single" w:sz="4" w:space="0" w:color="auto"/>
            </w:tcBorders>
            <w:vAlign w:val="center"/>
          </w:tcPr>
          <w:p w14:paraId="55A4A27A"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7FA115E"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3F78FDF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1FB3DD2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36D9C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4DC099"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E2797C"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5B63F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616AD0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F7FB1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67B71B"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871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4EB54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CD0EF"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385BDB"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28C42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5BE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47FABF"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B49F4"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D00E3F1" w14:textId="77777777" w:rsidR="009D407F" w:rsidRPr="00E062F1" w:rsidRDefault="009D407F" w:rsidP="009D407F">
            <w:pPr>
              <w:pStyle w:val="TAC"/>
              <w:rPr>
                <w:rFonts w:eastAsia="Yu Mincho"/>
                <w:szCs w:val="18"/>
              </w:rPr>
            </w:pPr>
          </w:p>
        </w:tc>
      </w:tr>
      <w:tr w:rsidR="009D407F" w:rsidRPr="00E062F1" w14:paraId="4AFD6152" w14:textId="77777777" w:rsidTr="009D407F">
        <w:trPr>
          <w:trHeight w:val="148"/>
          <w:jc w:val="center"/>
        </w:trPr>
        <w:tc>
          <w:tcPr>
            <w:tcW w:w="1034" w:type="dxa"/>
            <w:vMerge/>
            <w:tcBorders>
              <w:left w:val="single" w:sz="4" w:space="0" w:color="auto"/>
              <w:right w:val="single" w:sz="4" w:space="0" w:color="auto"/>
            </w:tcBorders>
            <w:vAlign w:val="center"/>
          </w:tcPr>
          <w:p w14:paraId="09C7B04A"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CC2C1C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690C04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2DBE48"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7E9C3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CC15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491EBE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144A8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7BBA57"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8764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CE06A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E27A2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76091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464FD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71478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D1621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AC6BEA"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B4B0E5"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32693"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51B7FA9" w14:textId="77777777" w:rsidR="009D407F" w:rsidRPr="00E062F1" w:rsidRDefault="009D407F" w:rsidP="009D407F">
            <w:pPr>
              <w:pStyle w:val="TAC"/>
              <w:rPr>
                <w:rFonts w:eastAsia="Yu Mincho"/>
                <w:szCs w:val="18"/>
              </w:rPr>
            </w:pPr>
          </w:p>
        </w:tc>
      </w:tr>
      <w:tr w:rsidR="009D407F" w:rsidRPr="00E062F1" w14:paraId="5D9F086A" w14:textId="77777777" w:rsidTr="009D407F">
        <w:trPr>
          <w:trHeight w:val="148"/>
          <w:jc w:val="center"/>
        </w:trPr>
        <w:tc>
          <w:tcPr>
            <w:tcW w:w="1034" w:type="dxa"/>
            <w:vMerge w:val="restart"/>
            <w:tcBorders>
              <w:left w:val="single" w:sz="4" w:space="0" w:color="auto"/>
              <w:right w:val="single" w:sz="4" w:space="0" w:color="auto"/>
            </w:tcBorders>
            <w:vAlign w:val="center"/>
          </w:tcPr>
          <w:p w14:paraId="758B58FC" w14:textId="77777777" w:rsidR="009D407F" w:rsidRPr="00E062F1" w:rsidRDefault="009D407F" w:rsidP="009D407F">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DE19F59" w14:textId="77777777" w:rsidR="009D407F" w:rsidRPr="00E062F1" w:rsidRDefault="009D407F" w:rsidP="009D407F">
            <w:pPr>
              <w:pStyle w:val="TAC"/>
            </w:pPr>
            <w:r w:rsidRPr="00E062F1">
              <w:t>CA_n</w:t>
            </w:r>
            <w:r w:rsidRPr="00E062F1">
              <w:rPr>
                <w:lang w:eastAsia="zh-CN"/>
              </w:rPr>
              <w:t>77A</w:t>
            </w:r>
            <w:r w:rsidRPr="00E062F1">
              <w:t>-n</w:t>
            </w:r>
            <w:r w:rsidRPr="00E062F1">
              <w:rPr>
                <w:lang w:eastAsia="zh-CN"/>
              </w:rPr>
              <w:t>257</w:t>
            </w:r>
            <w:r w:rsidRPr="00E062F1">
              <w:t>A</w:t>
            </w:r>
          </w:p>
          <w:p w14:paraId="53AB176F" w14:textId="77777777" w:rsidR="009D407F" w:rsidRPr="00E062F1" w:rsidRDefault="009D407F" w:rsidP="009D407F">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65AEF223"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038C0960"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E50677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9A3DF56" w14:textId="77777777" w:rsidTr="009D407F">
        <w:trPr>
          <w:trHeight w:val="148"/>
          <w:jc w:val="center"/>
        </w:trPr>
        <w:tc>
          <w:tcPr>
            <w:tcW w:w="1034" w:type="dxa"/>
            <w:vMerge/>
            <w:tcBorders>
              <w:left w:val="single" w:sz="4" w:space="0" w:color="auto"/>
              <w:right w:val="single" w:sz="4" w:space="0" w:color="auto"/>
            </w:tcBorders>
            <w:vAlign w:val="center"/>
          </w:tcPr>
          <w:p w14:paraId="3912BAD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E96153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EB862F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2B8F62C"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CC8AD0F" w14:textId="77777777" w:rsidR="009D407F" w:rsidRPr="00E062F1" w:rsidRDefault="009D407F" w:rsidP="009D407F">
            <w:pPr>
              <w:pStyle w:val="TAC"/>
              <w:rPr>
                <w:rFonts w:eastAsia="Yu Mincho"/>
                <w:szCs w:val="18"/>
              </w:rPr>
            </w:pPr>
          </w:p>
        </w:tc>
      </w:tr>
      <w:tr w:rsidR="009D407F" w:rsidRPr="00E062F1" w14:paraId="00A0E86A" w14:textId="77777777" w:rsidTr="009D407F">
        <w:trPr>
          <w:trHeight w:val="148"/>
          <w:jc w:val="center"/>
        </w:trPr>
        <w:tc>
          <w:tcPr>
            <w:tcW w:w="1034" w:type="dxa"/>
            <w:vMerge w:val="restart"/>
            <w:tcBorders>
              <w:left w:val="single" w:sz="4" w:space="0" w:color="auto"/>
              <w:right w:val="single" w:sz="4" w:space="0" w:color="auto"/>
            </w:tcBorders>
            <w:vAlign w:val="center"/>
          </w:tcPr>
          <w:p w14:paraId="6EBBAA44" w14:textId="77777777" w:rsidR="009D407F" w:rsidRPr="00E062F1" w:rsidRDefault="009D407F" w:rsidP="009D407F">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07FE0F4"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34E5B2F4"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6B0F0AF6"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B2474C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D2C1CA2" w14:textId="77777777" w:rsidTr="009D407F">
        <w:trPr>
          <w:trHeight w:val="148"/>
          <w:jc w:val="center"/>
        </w:trPr>
        <w:tc>
          <w:tcPr>
            <w:tcW w:w="1034" w:type="dxa"/>
            <w:vMerge/>
            <w:tcBorders>
              <w:left w:val="single" w:sz="4" w:space="0" w:color="auto"/>
              <w:right w:val="single" w:sz="4" w:space="0" w:color="auto"/>
            </w:tcBorders>
            <w:vAlign w:val="center"/>
          </w:tcPr>
          <w:p w14:paraId="3800D01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23D162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C87696D"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1E4483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DB39371" w14:textId="77777777" w:rsidR="009D407F" w:rsidRPr="00E062F1" w:rsidRDefault="009D407F" w:rsidP="009D407F">
            <w:pPr>
              <w:pStyle w:val="TAC"/>
              <w:rPr>
                <w:rFonts w:eastAsia="Yu Mincho"/>
                <w:szCs w:val="18"/>
              </w:rPr>
            </w:pPr>
          </w:p>
        </w:tc>
      </w:tr>
      <w:tr w:rsidR="009D407F" w:rsidRPr="00E062F1" w14:paraId="351DB51A" w14:textId="77777777" w:rsidTr="009D407F">
        <w:trPr>
          <w:trHeight w:val="148"/>
          <w:jc w:val="center"/>
        </w:trPr>
        <w:tc>
          <w:tcPr>
            <w:tcW w:w="1034" w:type="dxa"/>
            <w:vMerge w:val="restart"/>
            <w:tcBorders>
              <w:left w:val="single" w:sz="4" w:space="0" w:color="auto"/>
              <w:right w:val="single" w:sz="4" w:space="0" w:color="auto"/>
            </w:tcBorders>
            <w:vAlign w:val="center"/>
          </w:tcPr>
          <w:p w14:paraId="005367BE" w14:textId="77777777" w:rsidR="009D407F" w:rsidRPr="00E062F1" w:rsidRDefault="009D407F" w:rsidP="009D407F">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1ABFA54A"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534C361"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14382AA5"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9C8BD9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89B40A7" w14:textId="77777777" w:rsidTr="009D407F">
        <w:trPr>
          <w:trHeight w:val="148"/>
          <w:jc w:val="center"/>
        </w:trPr>
        <w:tc>
          <w:tcPr>
            <w:tcW w:w="1034" w:type="dxa"/>
            <w:vMerge/>
            <w:tcBorders>
              <w:left w:val="single" w:sz="4" w:space="0" w:color="auto"/>
              <w:right w:val="single" w:sz="4" w:space="0" w:color="auto"/>
            </w:tcBorders>
            <w:vAlign w:val="center"/>
          </w:tcPr>
          <w:p w14:paraId="4FB9743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8AC7704"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B5E92CC"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66325461"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DBF6E3" w14:textId="77777777" w:rsidR="009D407F" w:rsidRPr="00E062F1" w:rsidRDefault="009D407F" w:rsidP="009D407F">
            <w:pPr>
              <w:pStyle w:val="TAC"/>
              <w:rPr>
                <w:rFonts w:eastAsia="Yu Mincho"/>
                <w:szCs w:val="18"/>
              </w:rPr>
            </w:pPr>
          </w:p>
        </w:tc>
      </w:tr>
      <w:tr w:rsidR="009D407F" w:rsidRPr="00E062F1" w14:paraId="1334D4D3" w14:textId="77777777" w:rsidTr="009D407F">
        <w:trPr>
          <w:trHeight w:val="148"/>
          <w:jc w:val="center"/>
        </w:trPr>
        <w:tc>
          <w:tcPr>
            <w:tcW w:w="1034" w:type="dxa"/>
            <w:vMerge w:val="restart"/>
            <w:tcBorders>
              <w:left w:val="single" w:sz="4" w:space="0" w:color="auto"/>
              <w:right w:val="single" w:sz="4" w:space="0" w:color="auto"/>
            </w:tcBorders>
            <w:vAlign w:val="center"/>
          </w:tcPr>
          <w:p w14:paraId="170C0682" w14:textId="77777777" w:rsidR="009D407F" w:rsidRPr="00E062F1" w:rsidRDefault="009D407F" w:rsidP="009D407F">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36279C6"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33E684E3"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2D84B7C8"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78B39C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1F96341" w14:textId="77777777" w:rsidTr="009D407F">
        <w:trPr>
          <w:trHeight w:val="148"/>
          <w:jc w:val="center"/>
        </w:trPr>
        <w:tc>
          <w:tcPr>
            <w:tcW w:w="1034" w:type="dxa"/>
            <w:vMerge/>
            <w:tcBorders>
              <w:left w:val="single" w:sz="4" w:space="0" w:color="auto"/>
              <w:right w:val="single" w:sz="4" w:space="0" w:color="auto"/>
            </w:tcBorders>
            <w:vAlign w:val="center"/>
          </w:tcPr>
          <w:p w14:paraId="6CD55F5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0B791C1"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D5F6A69"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40821B0E" w14:textId="77777777" w:rsidR="009D407F" w:rsidRPr="00E062F1" w:rsidRDefault="009D407F" w:rsidP="009D407F">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A54CAEA" w14:textId="77777777" w:rsidR="009D407F" w:rsidRPr="00E062F1" w:rsidRDefault="009D407F" w:rsidP="009D407F">
            <w:pPr>
              <w:pStyle w:val="TAC"/>
              <w:rPr>
                <w:rFonts w:eastAsia="Yu Mincho"/>
                <w:szCs w:val="18"/>
              </w:rPr>
            </w:pPr>
          </w:p>
        </w:tc>
      </w:tr>
      <w:tr w:rsidR="009D407F" w:rsidRPr="00E062F1" w14:paraId="3F84ECAF" w14:textId="77777777" w:rsidTr="009D407F">
        <w:trPr>
          <w:trHeight w:val="148"/>
          <w:jc w:val="center"/>
        </w:trPr>
        <w:tc>
          <w:tcPr>
            <w:tcW w:w="1034" w:type="dxa"/>
            <w:vMerge w:val="restart"/>
            <w:tcBorders>
              <w:left w:val="single" w:sz="4" w:space="0" w:color="auto"/>
              <w:right w:val="single" w:sz="4" w:space="0" w:color="auto"/>
            </w:tcBorders>
            <w:vAlign w:val="center"/>
          </w:tcPr>
          <w:p w14:paraId="57616BD6"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72C59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1120779"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2BB55E7C"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67F6975C"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7A19815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1DFA41A" w14:textId="77777777" w:rsidTr="009D407F">
        <w:trPr>
          <w:trHeight w:val="148"/>
          <w:jc w:val="center"/>
        </w:trPr>
        <w:tc>
          <w:tcPr>
            <w:tcW w:w="1034" w:type="dxa"/>
            <w:vMerge/>
            <w:tcBorders>
              <w:left w:val="single" w:sz="4" w:space="0" w:color="auto"/>
              <w:right w:val="single" w:sz="4" w:space="0" w:color="auto"/>
            </w:tcBorders>
            <w:vAlign w:val="center"/>
          </w:tcPr>
          <w:p w14:paraId="6978C10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8920002"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4173E17"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3AB5F1BD"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107C363" w14:textId="77777777" w:rsidR="009D407F" w:rsidRPr="00E062F1" w:rsidRDefault="009D407F" w:rsidP="009D407F">
            <w:pPr>
              <w:pStyle w:val="TAC"/>
              <w:rPr>
                <w:rFonts w:eastAsia="Yu Mincho"/>
                <w:szCs w:val="18"/>
              </w:rPr>
            </w:pPr>
          </w:p>
        </w:tc>
      </w:tr>
      <w:tr w:rsidR="009D407F" w:rsidRPr="00E062F1" w14:paraId="20FCB0C7" w14:textId="77777777" w:rsidTr="009D407F">
        <w:trPr>
          <w:trHeight w:val="148"/>
          <w:jc w:val="center"/>
        </w:trPr>
        <w:tc>
          <w:tcPr>
            <w:tcW w:w="1034" w:type="dxa"/>
            <w:vMerge w:val="restart"/>
            <w:tcBorders>
              <w:left w:val="single" w:sz="4" w:space="0" w:color="auto"/>
              <w:right w:val="single" w:sz="4" w:space="0" w:color="auto"/>
            </w:tcBorders>
            <w:vAlign w:val="center"/>
          </w:tcPr>
          <w:p w14:paraId="0BA74C18"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C1EF59C"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AC120B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E0FD090"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5FC0E8DF"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06B29492"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FA6B8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657BEB3" w14:textId="77777777" w:rsidTr="009D407F">
        <w:trPr>
          <w:trHeight w:val="148"/>
          <w:jc w:val="center"/>
        </w:trPr>
        <w:tc>
          <w:tcPr>
            <w:tcW w:w="1034" w:type="dxa"/>
            <w:vMerge/>
            <w:tcBorders>
              <w:left w:val="single" w:sz="4" w:space="0" w:color="auto"/>
              <w:right w:val="single" w:sz="4" w:space="0" w:color="auto"/>
            </w:tcBorders>
            <w:vAlign w:val="center"/>
          </w:tcPr>
          <w:p w14:paraId="191690B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1BBA9AF"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7695E30"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04F3971"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A5B945F" w14:textId="77777777" w:rsidR="009D407F" w:rsidRPr="00E062F1" w:rsidRDefault="009D407F" w:rsidP="009D407F">
            <w:pPr>
              <w:pStyle w:val="TAC"/>
              <w:rPr>
                <w:rFonts w:eastAsia="Yu Mincho"/>
                <w:szCs w:val="18"/>
              </w:rPr>
            </w:pPr>
          </w:p>
        </w:tc>
      </w:tr>
      <w:tr w:rsidR="009D407F" w:rsidRPr="00E062F1" w14:paraId="6B45541E" w14:textId="77777777" w:rsidTr="009D407F">
        <w:trPr>
          <w:trHeight w:val="148"/>
          <w:jc w:val="center"/>
        </w:trPr>
        <w:tc>
          <w:tcPr>
            <w:tcW w:w="1034" w:type="dxa"/>
            <w:vMerge w:val="restart"/>
            <w:tcBorders>
              <w:left w:val="single" w:sz="4" w:space="0" w:color="auto"/>
              <w:right w:val="single" w:sz="4" w:space="0" w:color="auto"/>
            </w:tcBorders>
            <w:vAlign w:val="center"/>
          </w:tcPr>
          <w:p w14:paraId="1F3BD017"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54AACDF5"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7AC1469"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97C2E7"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5C1D120D"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624A5968"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5954DF12"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7FE8BC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D414A6C" w14:textId="77777777" w:rsidTr="009D407F">
        <w:trPr>
          <w:trHeight w:val="148"/>
          <w:jc w:val="center"/>
        </w:trPr>
        <w:tc>
          <w:tcPr>
            <w:tcW w:w="1034" w:type="dxa"/>
            <w:vMerge/>
            <w:tcBorders>
              <w:left w:val="single" w:sz="4" w:space="0" w:color="auto"/>
              <w:right w:val="single" w:sz="4" w:space="0" w:color="auto"/>
            </w:tcBorders>
            <w:vAlign w:val="center"/>
          </w:tcPr>
          <w:p w14:paraId="5DB8E24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8CDC6D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951E20D"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4559CC30"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0FB2182" w14:textId="77777777" w:rsidR="009D407F" w:rsidRPr="00E062F1" w:rsidRDefault="009D407F" w:rsidP="009D407F">
            <w:pPr>
              <w:pStyle w:val="TAC"/>
              <w:rPr>
                <w:rFonts w:eastAsia="Yu Mincho"/>
                <w:szCs w:val="18"/>
              </w:rPr>
            </w:pPr>
          </w:p>
        </w:tc>
      </w:tr>
      <w:tr w:rsidR="009D407F" w:rsidRPr="00E062F1" w14:paraId="3E38A778" w14:textId="77777777" w:rsidTr="009D407F">
        <w:trPr>
          <w:trHeight w:val="148"/>
          <w:jc w:val="center"/>
        </w:trPr>
        <w:tc>
          <w:tcPr>
            <w:tcW w:w="1034" w:type="dxa"/>
            <w:vMerge w:val="restart"/>
            <w:tcBorders>
              <w:left w:val="single" w:sz="4" w:space="0" w:color="auto"/>
              <w:right w:val="single" w:sz="4" w:space="0" w:color="auto"/>
            </w:tcBorders>
            <w:vAlign w:val="center"/>
          </w:tcPr>
          <w:p w14:paraId="2CD0F50A" w14:textId="77777777" w:rsidR="009D407F" w:rsidRPr="00E062F1" w:rsidRDefault="009D407F" w:rsidP="009D407F">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6755585F" w14:textId="77777777" w:rsidR="009D407F" w:rsidRPr="00E062F1" w:rsidRDefault="009D407F" w:rsidP="009D407F">
            <w:pPr>
              <w:pStyle w:val="TAC"/>
              <w:rPr>
                <w:rFonts w:cs="Arial"/>
                <w:szCs w:val="18"/>
                <w:lang w:eastAsia="zh-CN"/>
              </w:rPr>
            </w:pPr>
            <w:r w:rsidRPr="00E062F1">
              <w:rPr>
                <w:rFonts w:cs="Arial"/>
                <w:szCs w:val="18"/>
              </w:rPr>
              <w:t>CA_n77A-n257A</w:t>
            </w:r>
          </w:p>
          <w:p w14:paraId="502C294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493755F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AE8C249"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E724C26" w14:textId="77777777" w:rsidR="009D407F" w:rsidRPr="00E062F1" w:rsidRDefault="009D407F" w:rsidP="009D407F">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01E041B9" w14:textId="77777777" w:rsidR="009D407F" w:rsidRPr="00E062F1" w:rsidRDefault="009D407F" w:rsidP="009D407F">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134609B0" w14:textId="77777777" w:rsidR="009D407F" w:rsidRPr="00E062F1" w:rsidRDefault="009D407F" w:rsidP="009D407F">
            <w:pPr>
              <w:pStyle w:val="TAC"/>
              <w:rPr>
                <w:lang w:eastAsia="zh-CN"/>
              </w:rPr>
            </w:pPr>
            <w:r w:rsidRPr="00E062F1">
              <w:rPr>
                <w:rFonts w:cs="Arial"/>
                <w:szCs w:val="24"/>
              </w:rPr>
              <w:t>n77</w:t>
            </w:r>
          </w:p>
        </w:tc>
        <w:tc>
          <w:tcPr>
            <w:tcW w:w="10701" w:type="dxa"/>
            <w:gridSpan w:val="19"/>
            <w:tcBorders>
              <w:left w:val="single" w:sz="4" w:space="0" w:color="auto"/>
              <w:right w:val="single" w:sz="4" w:space="0" w:color="auto"/>
            </w:tcBorders>
            <w:vAlign w:val="center"/>
          </w:tcPr>
          <w:p w14:paraId="00EE5041" w14:textId="77777777" w:rsidR="009D407F" w:rsidRPr="00E062F1" w:rsidRDefault="009D407F" w:rsidP="009D407F">
            <w:pPr>
              <w:pStyle w:val="TAC"/>
              <w:rPr>
                <w:rFonts w:cs="Arial"/>
                <w:lang w:eastAsia="zh-CN"/>
              </w:rPr>
            </w:pPr>
            <w:r w:rsidRPr="00E062F1">
              <w:rPr>
                <w:rFonts w:cs="Arial"/>
                <w:lang w:eastAsia="zh-CN"/>
              </w:rPr>
              <w:tab/>
            </w:r>
          </w:p>
          <w:p w14:paraId="51897147" w14:textId="77777777" w:rsidR="009D407F" w:rsidRPr="00E062F1" w:rsidRDefault="009D407F" w:rsidP="009D407F">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0CB9C5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F44CC2D" w14:textId="77777777" w:rsidTr="009D407F">
        <w:trPr>
          <w:trHeight w:val="148"/>
          <w:jc w:val="center"/>
        </w:trPr>
        <w:tc>
          <w:tcPr>
            <w:tcW w:w="1034" w:type="dxa"/>
            <w:vMerge/>
            <w:tcBorders>
              <w:left w:val="single" w:sz="4" w:space="0" w:color="auto"/>
              <w:right w:val="single" w:sz="4" w:space="0" w:color="auto"/>
            </w:tcBorders>
            <w:vAlign w:val="center"/>
          </w:tcPr>
          <w:p w14:paraId="1E7D6A7B"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C6AB9E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56A2510" w14:textId="77777777" w:rsidR="009D407F" w:rsidRPr="00E062F1" w:rsidRDefault="009D407F" w:rsidP="009D407F">
            <w:pPr>
              <w:pStyle w:val="TAC"/>
              <w:rPr>
                <w:lang w:eastAsia="zh-CN"/>
              </w:rPr>
            </w:pPr>
            <w:r w:rsidRPr="00E062F1">
              <w:rPr>
                <w:rFonts w:cs="Arial"/>
                <w:szCs w:val="24"/>
              </w:rPr>
              <w:t>n257</w:t>
            </w:r>
          </w:p>
        </w:tc>
        <w:tc>
          <w:tcPr>
            <w:tcW w:w="10701" w:type="dxa"/>
            <w:gridSpan w:val="19"/>
            <w:tcBorders>
              <w:left w:val="single" w:sz="4" w:space="0" w:color="auto"/>
              <w:right w:val="single" w:sz="4" w:space="0" w:color="auto"/>
            </w:tcBorders>
            <w:vAlign w:val="center"/>
          </w:tcPr>
          <w:p w14:paraId="441CAA5C" w14:textId="77777777" w:rsidR="009D407F" w:rsidRPr="00E062F1" w:rsidRDefault="009D407F" w:rsidP="009D407F">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AC05335" w14:textId="77777777" w:rsidR="009D407F" w:rsidRPr="00E062F1" w:rsidRDefault="009D407F" w:rsidP="009D407F">
            <w:pPr>
              <w:pStyle w:val="TAC"/>
              <w:rPr>
                <w:rFonts w:eastAsia="Yu Mincho"/>
                <w:szCs w:val="18"/>
              </w:rPr>
            </w:pPr>
          </w:p>
        </w:tc>
      </w:tr>
      <w:tr w:rsidR="009D407F" w:rsidRPr="00E062F1" w14:paraId="4A843BD7" w14:textId="77777777" w:rsidTr="009D407F">
        <w:trPr>
          <w:trHeight w:val="148"/>
          <w:jc w:val="center"/>
        </w:trPr>
        <w:tc>
          <w:tcPr>
            <w:tcW w:w="1034" w:type="dxa"/>
            <w:vMerge w:val="restart"/>
            <w:tcBorders>
              <w:left w:val="single" w:sz="4" w:space="0" w:color="auto"/>
              <w:right w:val="single" w:sz="4" w:space="0" w:color="auto"/>
            </w:tcBorders>
            <w:vAlign w:val="center"/>
          </w:tcPr>
          <w:p w14:paraId="6D59D5D4"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A6D0D0B" w14:textId="77777777" w:rsidR="009D407F" w:rsidRPr="00E062F1" w:rsidRDefault="009D407F" w:rsidP="009D407F">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349A2F8C"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1ECB74"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6FE07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2AEA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27DA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B52B9"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1622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8EDE3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F097D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FEBA9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A4E9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B5AEC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FDE8E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1DD722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71733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E33D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87D2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5E703A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4DFBE78" w14:textId="77777777" w:rsidTr="009D407F">
        <w:trPr>
          <w:trHeight w:val="148"/>
          <w:jc w:val="center"/>
        </w:trPr>
        <w:tc>
          <w:tcPr>
            <w:tcW w:w="1034" w:type="dxa"/>
            <w:vMerge/>
            <w:tcBorders>
              <w:left w:val="single" w:sz="4" w:space="0" w:color="auto"/>
              <w:right w:val="single" w:sz="4" w:space="0" w:color="auto"/>
            </w:tcBorders>
            <w:vAlign w:val="center"/>
          </w:tcPr>
          <w:p w14:paraId="4DF891F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04183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C225A1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E5EE5C"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BF5EB0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4660C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FCA30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06A4A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83A9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D9AF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CEA7D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0A6A4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9B167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B94DF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F1A15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6D2C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6901BA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1412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CBE6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C110B00" w14:textId="77777777" w:rsidR="009D407F" w:rsidRPr="00E062F1" w:rsidRDefault="009D407F" w:rsidP="009D407F">
            <w:pPr>
              <w:pStyle w:val="TAC"/>
              <w:rPr>
                <w:rFonts w:eastAsia="Yu Mincho"/>
                <w:szCs w:val="18"/>
              </w:rPr>
            </w:pPr>
          </w:p>
        </w:tc>
      </w:tr>
      <w:tr w:rsidR="009D407F" w:rsidRPr="00E062F1" w14:paraId="0ECD3636" w14:textId="77777777" w:rsidTr="009D407F">
        <w:trPr>
          <w:trHeight w:val="148"/>
          <w:jc w:val="center"/>
        </w:trPr>
        <w:tc>
          <w:tcPr>
            <w:tcW w:w="1034" w:type="dxa"/>
            <w:vMerge/>
            <w:tcBorders>
              <w:left w:val="single" w:sz="4" w:space="0" w:color="auto"/>
              <w:right w:val="single" w:sz="4" w:space="0" w:color="auto"/>
            </w:tcBorders>
            <w:vAlign w:val="center"/>
          </w:tcPr>
          <w:p w14:paraId="169AAF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43EF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43B28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8AB557"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5B98F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08AED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98B1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A92C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6EB66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57CDB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7C49C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278F7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43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90A6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5FFCD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3702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A2CD9A"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B67EB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6F57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EA298D1" w14:textId="77777777" w:rsidR="009D407F" w:rsidRPr="00E062F1" w:rsidRDefault="009D407F" w:rsidP="009D407F">
            <w:pPr>
              <w:pStyle w:val="TAC"/>
              <w:rPr>
                <w:rFonts w:eastAsia="Yu Mincho"/>
                <w:szCs w:val="18"/>
              </w:rPr>
            </w:pPr>
          </w:p>
        </w:tc>
      </w:tr>
      <w:tr w:rsidR="009D407F" w:rsidRPr="00E062F1" w14:paraId="7648591E" w14:textId="77777777" w:rsidTr="009D407F">
        <w:trPr>
          <w:trHeight w:val="148"/>
          <w:jc w:val="center"/>
        </w:trPr>
        <w:tc>
          <w:tcPr>
            <w:tcW w:w="1034" w:type="dxa"/>
            <w:vMerge/>
            <w:tcBorders>
              <w:left w:val="single" w:sz="4" w:space="0" w:color="auto"/>
              <w:right w:val="single" w:sz="4" w:space="0" w:color="auto"/>
            </w:tcBorders>
            <w:vAlign w:val="center"/>
          </w:tcPr>
          <w:p w14:paraId="71A5768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C0183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2B6ED339"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55A9FD4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67A4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0F629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454EE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017C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CC376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775B8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FEA7A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727D4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3CA47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7E78B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E9FE9D"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D9A9B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50EC2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FAA98"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65B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E09BA9A" w14:textId="77777777" w:rsidR="009D407F" w:rsidRPr="00E062F1" w:rsidRDefault="009D407F" w:rsidP="009D407F">
            <w:pPr>
              <w:pStyle w:val="TAC"/>
              <w:rPr>
                <w:rFonts w:eastAsia="Yu Mincho"/>
                <w:szCs w:val="18"/>
              </w:rPr>
            </w:pPr>
          </w:p>
        </w:tc>
      </w:tr>
      <w:tr w:rsidR="009D407F" w:rsidRPr="00E062F1" w14:paraId="4A1D9457" w14:textId="77777777" w:rsidTr="009D407F">
        <w:trPr>
          <w:trHeight w:val="148"/>
          <w:jc w:val="center"/>
        </w:trPr>
        <w:tc>
          <w:tcPr>
            <w:tcW w:w="1034" w:type="dxa"/>
            <w:vMerge/>
            <w:tcBorders>
              <w:left w:val="single" w:sz="4" w:space="0" w:color="auto"/>
              <w:right w:val="single" w:sz="4" w:space="0" w:color="auto"/>
            </w:tcBorders>
            <w:vAlign w:val="center"/>
          </w:tcPr>
          <w:p w14:paraId="508FD66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921D74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24BD9A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93A2E"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869A2C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9631EA"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05A963"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400A77"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FDE465A"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3DE3B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5557A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1014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E02E7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628EB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09475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0388A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9DA47E"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BC2FFD"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0248"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386815D" w14:textId="77777777" w:rsidR="009D407F" w:rsidRPr="00E062F1" w:rsidRDefault="009D407F" w:rsidP="009D407F">
            <w:pPr>
              <w:pStyle w:val="TAC"/>
              <w:rPr>
                <w:rFonts w:eastAsia="Yu Mincho"/>
                <w:szCs w:val="18"/>
              </w:rPr>
            </w:pPr>
          </w:p>
        </w:tc>
      </w:tr>
      <w:tr w:rsidR="009D407F" w:rsidRPr="00E062F1" w14:paraId="6357CF52" w14:textId="77777777" w:rsidTr="009D407F">
        <w:trPr>
          <w:trHeight w:val="148"/>
          <w:jc w:val="center"/>
        </w:trPr>
        <w:tc>
          <w:tcPr>
            <w:tcW w:w="1034" w:type="dxa"/>
            <w:vMerge w:val="restart"/>
            <w:tcBorders>
              <w:left w:val="single" w:sz="4" w:space="0" w:color="auto"/>
              <w:right w:val="single" w:sz="4" w:space="0" w:color="auto"/>
            </w:tcBorders>
            <w:vAlign w:val="center"/>
          </w:tcPr>
          <w:p w14:paraId="6BD0B95A"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163932D"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24120B54"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349512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EBB5BD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BF786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7A3EA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2CB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D8CF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15658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E3B8D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5F1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7267F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0AA10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07BE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2D6DF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E1311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42ED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4F95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57F652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D3C4CC7" w14:textId="77777777" w:rsidTr="009D407F">
        <w:trPr>
          <w:trHeight w:val="148"/>
          <w:jc w:val="center"/>
        </w:trPr>
        <w:tc>
          <w:tcPr>
            <w:tcW w:w="1034" w:type="dxa"/>
            <w:vMerge/>
            <w:tcBorders>
              <w:left w:val="single" w:sz="4" w:space="0" w:color="auto"/>
              <w:right w:val="single" w:sz="4" w:space="0" w:color="auto"/>
            </w:tcBorders>
            <w:vAlign w:val="center"/>
          </w:tcPr>
          <w:p w14:paraId="3AB9744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7AF7CF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2593AF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438C51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0EED52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734CE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59DB5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404C8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4D28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D45B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F8013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53EB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6D61E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1073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D8EF3A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26B86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7DBDD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964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BE32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10739AC" w14:textId="77777777" w:rsidR="009D407F" w:rsidRPr="00E062F1" w:rsidRDefault="009D407F" w:rsidP="009D407F">
            <w:pPr>
              <w:pStyle w:val="TAC"/>
              <w:rPr>
                <w:rFonts w:eastAsia="Yu Mincho"/>
                <w:szCs w:val="18"/>
              </w:rPr>
            </w:pPr>
          </w:p>
        </w:tc>
      </w:tr>
      <w:tr w:rsidR="009D407F" w:rsidRPr="00E062F1" w14:paraId="59D71991" w14:textId="77777777" w:rsidTr="009D407F">
        <w:trPr>
          <w:trHeight w:val="148"/>
          <w:jc w:val="center"/>
        </w:trPr>
        <w:tc>
          <w:tcPr>
            <w:tcW w:w="1034" w:type="dxa"/>
            <w:vMerge/>
            <w:tcBorders>
              <w:left w:val="single" w:sz="4" w:space="0" w:color="auto"/>
              <w:right w:val="single" w:sz="4" w:space="0" w:color="auto"/>
            </w:tcBorders>
            <w:vAlign w:val="center"/>
          </w:tcPr>
          <w:p w14:paraId="0D5A719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1C3AA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7107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2A7465"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0C01B8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4EC3B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CC90E"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7A008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73A1E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6C07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E2226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F3B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AE5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0F786"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164A3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6F9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1EC4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1C29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23B0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AF22CF" w14:textId="77777777" w:rsidR="009D407F" w:rsidRPr="00E062F1" w:rsidRDefault="009D407F" w:rsidP="009D407F">
            <w:pPr>
              <w:pStyle w:val="TAC"/>
              <w:rPr>
                <w:rFonts w:eastAsia="Yu Mincho"/>
                <w:szCs w:val="18"/>
              </w:rPr>
            </w:pPr>
          </w:p>
        </w:tc>
      </w:tr>
      <w:tr w:rsidR="009D407F" w:rsidRPr="00E062F1" w14:paraId="370DA120" w14:textId="77777777" w:rsidTr="009D407F">
        <w:trPr>
          <w:trHeight w:val="148"/>
          <w:jc w:val="center"/>
        </w:trPr>
        <w:tc>
          <w:tcPr>
            <w:tcW w:w="1034" w:type="dxa"/>
            <w:vMerge/>
            <w:tcBorders>
              <w:left w:val="single" w:sz="4" w:space="0" w:color="auto"/>
              <w:right w:val="single" w:sz="4" w:space="0" w:color="auto"/>
            </w:tcBorders>
            <w:vAlign w:val="center"/>
          </w:tcPr>
          <w:p w14:paraId="2BFCBCA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9DD091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4FB35FD9" w14:textId="77777777" w:rsidR="009D407F" w:rsidRPr="00E062F1" w:rsidRDefault="009D407F" w:rsidP="009D407F">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2F70D828"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721459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730C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1983A35"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FDE85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C6DFF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BE85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5C4B7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C8A8A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A783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1B6C1"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82D0AD7"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05B65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31187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3BC61"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D5D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EBD8114" w14:textId="77777777" w:rsidR="009D407F" w:rsidRPr="00E062F1" w:rsidRDefault="009D407F" w:rsidP="009D407F">
            <w:pPr>
              <w:pStyle w:val="TAC"/>
              <w:rPr>
                <w:rFonts w:eastAsia="Yu Mincho"/>
                <w:szCs w:val="18"/>
              </w:rPr>
            </w:pPr>
          </w:p>
        </w:tc>
      </w:tr>
      <w:tr w:rsidR="009D407F" w:rsidRPr="00E062F1" w14:paraId="1CA54FB2" w14:textId="77777777" w:rsidTr="009D407F">
        <w:trPr>
          <w:trHeight w:val="148"/>
          <w:jc w:val="center"/>
        </w:trPr>
        <w:tc>
          <w:tcPr>
            <w:tcW w:w="1034" w:type="dxa"/>
            <w:vMerge/>
            <w:tcBorders>
              <w:left w:val="single" w:sz="4" w:space="0" w:color="auto"/>
              <w:right w:val="single" w:sz="4" w:space="0" w:color="auto"/>
            </w:tcBorders>
            <w:vAlign w:val="center"/>
          </w:tcPr>
          <w:p w14:paraId="20EB1FB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72BA5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080295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FBF486C"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84A323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7495A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09D502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18BC0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F1A2B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FD433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7856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9632C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8375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E0067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64880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C33FF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AF01A"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5A06CF"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42C95"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DEF33DC" w14:textId="77777777" w:rsidR="009D407F" w:rsidRPr="00E062F1" w:rsidRDefault="009D407F" w:rsidP="009D407F">
            <w:pPr>
              <w:pStyle w:val="TAC"/>
              <w:rPr>
                <w:rFonts w:eastAsia="Yu Mincho"/>
                <w:szCs w:val="18"/>
              </w:rPr>
            </w:pPr>
          </w:p>
        </w:tc>
      </w:tr>
      <w:tr w:rsidR="009D407F" w:rsidRPr="00E062F1" w14:paraId="50B4FE1A" w14:textId="77777777" w:rsidTr="009D407F">
        <w:trPr>
          <w:trHeight w:val="148"/>
          <w:jc w:val="center"/>
        </w:trPr>
        <w:tc>
          <w:tcPr>
            <w:tcW w:w="1034" w:type="dxa"/>
            <w:vMerge w:val="restart"/>
            <w:tcBorders>
              <w:left w:val="single" w:sz="4" w:space="0" w:color="auto"/>
              <w:right w:val="single" w:sz="4" w:space="0" w:color="auto"/>
            </w:tcBorders>
            <w:vAlign w:val="center"/>
          </w:tcPr>
          <w:p w14:paraId="0CEF322A"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4F642835"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506766E0"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29E26F4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D2B5D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97509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BE6B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E818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BCE5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38BA1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47412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B04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17F14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90F99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C3899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81619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8A60A8"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AAF5B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0F11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64D5B5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3403EBE" w14:textId="77777777" w:rsidTr="009D407F">
        <w:trPr>
          <w:trHeight w:val="148"/>
          <w:jc w:val="center"/>
        </w:trPr>
        <w:tc>
          <w:tcPr>
            <w:tcW w:w="1034" w:type="dxa"/>
            <w:vMerge/>
            <w:tcBorders>
              <w:left w:val="single" w:sz="4" w:space="0" w:color="auto"/>
              <w:right w:val="single" w:sz="4" w:space="0" w:color="auto"/>
            </w:tcBorders>
            <w:vAlign w:val="center"/>
          </w:tcPr>
          <w:p w14:paraId="4A8516D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EC934ED"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800629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3AD8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0B5BA8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C1079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4CE7B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62831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AFB8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FD6C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FC31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EB7E0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E34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2F8CF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73FF36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A03E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235E19"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DDC7F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E05C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73FBCF1" w14:textId="77777777" w:rsidR="009D407F" w:rsidRPr="00E062F1" w:rsidRDefault="009D407F" w:rsidP="009D407F">
            <w:pPr>
              <w:pStyle w:val="TAC"/>
              <w:rPr>
                <w:rFonts w:eastAsia="Yu Mincho"/>
                <w:szCs w:val="18"/>
              </w:rPr>
            </w:pPr>
          </w:p>
        </w:tc>
      </w:tr>
      <w:tr w:rsidR="009D407F" w:rsidRPr="00E062F1" w14:paraId="1C466DBD" w14:textId="77777777" w:rsidTr="009D407F">
        <w:trPr>
          <w:trHeight w:val="148"/>
          <w:jc w:val="center"/>
        </w:trPr>
        <w:tc>
          <w:tcPr>
            <w:tcW w:w="1034" w:type="dxa"/>
            <w:vMerge/>
            <w:tcBorders>
              <w:left w:val="single" w:sz="4" w:space="0" w:color="auto"/>
              <w:right w:val="single" w:sz="4" w:space="0" w:color="auto"/>
            </w:tcBorders>
            <w:vAlign w:val="center"/>
          </w:tcPr>
          <w:p w14:paraId="02B3ED0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98A5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A053FF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6747D7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FE0CA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394FF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CBD93"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C16EE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80D6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B6E37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14104C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20B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6513B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1AFA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5ACED5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A01B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BFAA0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AE0B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C28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75829BF" w14:textId="77777777" w:rsidR="009D407F" w:rsidRPr="00E062F1" w:rsidRDefault="009D407F" w:rsidP="009D407F">
            <w:pPr>
              <w:pStyle w:val="TAC"/>
              <w:rPr>
                <w:rFonts w:eastAsia="Yu Mincho"/>
                <w:szCs w:val="18"/>
              </w:rPr>
            </w:pPr>
          </w:p>
        </w:tc>
      </w:tr>
      <w:tr w:rsidR="009D407F" w:rsidRPr="00E062F1" w14:paraId="4D2ABBE2" w14:textId="77777777" w:rsidTr="009D407F">
        <w:trPr>
          <w:trHeight w:val="148"/>
          <w:jc w:val="center"/>
        </w:trPr>
        <w:tc>
          <w:tcPr>
            <w:tcW w:w="1034" w:type="dxa"/>
            <w:vMerge/>
            <w:tcBorders>
              <w:left w:val="single" w:sz="4" w:space="0" w:color="auto"/>
              <w:right w:val="single" w:sz="4" w:space="0" w:color="auto"/>
            </w:tcBorders>
            <w:vAlign w:val="center"/>
          </w:tcPr>
          <w:p w14:paraId="54ECADF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6DAF9C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9AD3CB4"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35FEB76F"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7CFE256" w14:textId="77777777" w:rsidR="009D407F" w:rsidRPr="00E062F1" w:rsidRDefault="009D407F" w:rsidP="009D407F">
            <w:pPr>
              <w:pStyle w:val="TAC"/>
              <w:rPr>
                <w:rFonts w:eastAsia="Yu Mincho"/>
                <w:szCs w:val="18"/>
              </w:rPr>
            </w:pPr>
          </w:p>
        </w:tc>
      </w:tr>
      <w:tr w:rsidR="009D407F" w:rsidRPr="00E062F1" w14:paraId="2413853D" w14:textId="77777777" w:rsidTr="009D407F">
        <w:trPr>
          <w:trHeight w:val="148"/>
          <w:jc w:val="center"/>
        </w:trPr>
        <w:tc>
          <w:tcPr>
            <w:tcW w:w="1034" w:type="dxa"/>
            <w:vMerge w:val="restart"/>
            <w:tcBorders>
              <w:left w:val="single" w:sz="4" w:space="0" w:color="auto"/>
              <w:right w:val="single" w:sz="4" w:space="0" w:color="auto"/>
            </w:tcBorders>
            <w:vAlign w:val="center"/>
          </w:tcPr>
          <w:p w14:paraId="7B76A13E"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1114C70E"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65251D8E"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EBB6A3"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CA743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841A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5AC8C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D56DE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E6419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FDFE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ED7FC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4BCD7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16DF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972EF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F209C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F0DA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6AEBF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EB8D6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132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2F5358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22A0561" w14:textId="77777777" w:rsidTr="009D407F">
        <w:trPr>
          <w:trHeight w:val="148"/>
          <w:jc w:val="center"/>
        </w:trPr>
        <w:tc>
          <w:tcPr>
            <w:tcW w:w="1034" w:type="dxa"/>
            <w:vMerge/>
            <w:tcBorders>
              <w:left w:val="single" w:sz="4" w:space="0" w:color="auto"/>
              <w:right w:val="single" w:sz="4" w:space="0" w:color="auto"/>
            </w:tcBorders>
            <w:vAlign w:val="center"/>
          </w:tcPr>
          <w:p w14:paraId="1BEB3F0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ADE403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B52792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F0B6A"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4659C1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26CE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9DE6C"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96A7B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D8A4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D808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57CB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1770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3260C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7105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1FB1B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43A1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14632F"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DE71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BE6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3C39B4F" w14:textId="77777777" w:rsidR="009D407F" w:rsidRPr="00E062F1" w:rsidRDefault="009D407F" w:rsidP="009D407F">
            <w:pPr>
              <w:pStyle w:val="TAC"/>
              <w:rPr>
                <w:rFonts w:eastAsia="Yu Mincho"/>
                <w:szCs w:val="18"/>
              </w:rPr>
            </w:pPr>
          </w:p>
        </w:tc>
      </w:tr>
      <w:tr w:rsidR="009D407F" w:rsidRPr="00E062F1" w14:paraId="35998B8C" w14:textId="77777777" w:rsidTr="009D407F">
        <w:trPr>
          <w:trHeight w:val="90"/>
          <w:jc w:val="center"/>
        </w:trPr>
        <w:tc>
          <w:tcPr>
            <w:tcW w:w="1034" w:type="dxa"/>
            <w:vMerge/>
            <w:tcBorders>
              <w:left w:val="single" w:sz="4" w:space="0" w:color="auto"/>
              <w:right w:val="single" w:sz="4" w:space="0" w:color="auto"/>
            </w:tcBorders>
            <w:vAlign w:val="center"/>
          </w:tcPr>
          <w:p w14:paraId="511D58B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E155B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8A179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B0134B"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EE1024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215C6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3740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E6ED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DB55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1FA2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35C1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BA2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564F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5E300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265DC3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D984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887A8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205A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FCBB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2A7ACB6" w14:textId="77777777" w:rsidR="009D407F" w:rsidRPr="00E062F1" w:rsidRDefault="009D407F" w:rsidP="009D407F">
            <w:pPr>
              <w:pStyle w:val="TAC"/>
              <w:rPr>
                <w:rFonts w:eastAsia="Yu Mincho"/>
                <w:szCs w:val="18"/>
              </w:rPr>
            </w:pPr>
          </w:p>
        </w:tc>
      </w:tr>
      <w:tr w:rsidR="009D407F" w:rsidRPr="00E062F1" w14:paraId="2E12F16C" w14:textId="77777777" w:rsidTr="009D407F">
        <w:trPr>
          <w:trHeight w:val="148"/>
          <w:jc w:val="center"/>
        </w:trPr>
        <w:tc>
          <w:tcPr>
            <w:tcW w:w="1034" w:type="dxa"/>
            <w:vMerge/>
            <w:tcBorders>
              <w:left w:val="single" w:sz="4" w:space="0" w:color="auto"/>
              <w:right w:val="single" w:sz="4" w:space="0" w:color="auto"/>
            </w:tcBorders>
            <w:vAlign w:val="center"/>
          </w:tcPr>
          <w:p w14:paraId="5E8B53F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2224B2F"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8AB12FB"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7603F6E8"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1240650" w14:textId="77777777" w:rsidR="009D407F" w:rsidRPr="00E062F1" w:rsidRDefault="009D407F" w:rsidP="009D407F">
            <w:pPr>
              <w:pStyle w:val="TAC"/>
              <w:rPr>
                <w:rFonts w:eastAsia="Yu Mincho"/>
                <w:szCs w:val="18"/>
              </w:rPr>
            </w:pPr>
          </w:p>
        </w:tc>
      </w:tr>
      <w:tr w:rsidR="009D407F" w:rsidRPr="00E062F1" w14:paraId="1D885BCF" w14:textId="77777777" w:rsidTr="009D407F">
        <w:trPr>
          <w:trHeight w:val="148"/>
          <w:jc w:val="center"/>
        </w:trPr>
        <w:tc>
          <w:tcPr>
            <w:tcW w:w="1034" w:type="dxa"/>
            <w:vMerge w:val="restart"/>
            <w:tcBorders>
              <w:left w:val="single" w:sz="4" w:space="0" w:color="auto"/>
              <w:right w:val="single" w:sz="4" w:space="0" w:color="auto"/>
            </w:tcBorders>
            <w:vAlign w:val="center"/>
          </w:tcPr>
          <w:p w14:paraId="27C48537"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393765AC"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1D445765"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1D98459"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0B72F2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E9A0AA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973D6D"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1C3E2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889FC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57D3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07E9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86479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76588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2F34F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0FE69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0DCFD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EAA87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ED79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2AD2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AA7CF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CF8BF53" w14:textId="77777777" w:rsidTr="009D407F">
        <w:trPr>
          <w:trHeight w:val="148"/>
          <w:jc w:val="center"/>
        </w:trPr>
        <w:tc>
          <w:tcPr>
            <w:tcW w:w="1034" w:type="dxa"/>
            <w:vMerge/>
            <w:tcBorders>
              <w:left w:val="single" w:sz="4" w:space="0" w:color="auto"/>
              <w:right w:val="single" w:sz="4" w:space="0" w:color="auto"/>
            </w:tcBorders>
            <w:vAlign w:val="center"/>
          </w:tcPr>
          <w:p w14:paraId="1336CC7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84F013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9EF85B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E956F6"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6B9C58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DC96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A220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782CA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56C34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EAA9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32A8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B0AA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4CB5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798933"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9910CA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9FDD3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F6E37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2486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FD3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A9F5125" w14:textId="77777777" w:rsidR="009D407F" w:rsidRPr="00E062F1" w:rsidRDefault="009D407F" w:rsidP="009D407F">
            <w:pPr>
              <w:pStyle w:val="TAC"/>
              <w:rPr>
                <w:rFonts w:eastAsia="Yu Mincho"/>
                <w:szCs w:val="18"/>
              </w:rPr>
            </w:pPr>
          </w:p>
        </w:tc>
      </w:tr>
      <w:tr w:rsidR="009D407F" w:rsidRPr="00E062F1" w14:paraId="31C84B9F" w14:textId="77777777" w:rsidTr="009D407F">
        <w:trPr>
          <w:trHeight w:val="148"/>
          <w:jc w:val="center"/>
        </w:trPr>
        <w:tc>
          <w:tcPr>
            <w:tcW w:w="1034" w:type="dxa"/>
            <w:vMerge/>
            <w:tcBorders>
              <w:left w:val="single" w:sz="4" w:space="0" w:color="auto"/>
              <w:right w:val="single" w:sz="4" w:space="0" w:color="auto"/>
            </w:tcBorders>
            <w:vAlign w:val="center"/>
          </w:tcPr>
          <w:p w14:paraId="0DD0A68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892291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A3E53B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1E1B21"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03625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E02A3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BFBFC5"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2CA8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6AD8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4CF74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B73EB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ED460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5363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DBF7B"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447DA4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8DB4BA"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B22BB"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502DA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3878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A4150D" w14:textId="77777777" w:rsidR="009D407F" w:rsidRPr="00E062F1" w:rsidRDefault="009D407F" w:rsidP="009D407F">
            <w:pPr>
              <w:pStyle w:val="TAC"/>
              <w:rPr>
                <w:rFonts w:eastAsia="Yu Mincho"/>
                <w:szCs w:val="18"/>
              </w:rPr>
            </w:pPr>
          </w:p>
        </w:tc>
      </w:tr>
      <w:tr w:rsidR="009D407F" w:rsidRPr="00E062F1" w14:paraId="7C9A0094" w14:textId="77777777" w:rsidTr="009D407F">
        <w:trPr>
          <w:trHeight w:val="148"/>
          <w:jc w:val="center"/>
        </w:trPr>
        <w:tc>
          <w:tcPr>
            <w:tcW w:w="1034" w:type="dxa"/>
            <w:vMerge/>
            <w:tcBorders>
              <w:left w:val="single" w:sz="4" w:space="0" w:color="auto"/>
              <w:right w:val="single" w:sz="4" w:space="0" w:color="auto"/>
            </w:tcBorders>
            <w:vAlign w:val="center"/>
          </w:tcPr>
          <w:p w14:paraId="6C09D99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0EC8DF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E0F2FBF"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47A78542"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0B00AC6" w14:textId="77777777" w:rsidR="009D407F" w:rsidRPr="00E062F1" w:rsidRDefault="009D407F" w:rsidP="009D407F">
            <w:pPr>
              <w:pStyle w:val="TAC"/>
              <w:rPr>
                <w:rFonts w:eastAsia="Yu Mincho"/>
                <w:szCs w:val="18"/>
              </w:rPr>
            </w:pPr>
          </w:p>
        </w:tc>
      </w:tr>
      <w:tr w:rsidR="009D407F" w:rsidRPr="00E062F1" w14:paraId="5A94264A" w14:textId="77777777" w:rsidTr="009D407F">
        <w:trPr>
          <w:trHeight w:val="148"/>
          <w:jc w:val="center"/>
        </w:trPr>
        <w:tc>
          <w:tcPr>
            <w:tcW w:w="1034" w:type="dxa"/>
            <w:vMerge w:val="restart"/>
            <w:tcBorders>
              <w:left w:val="single" w:sz="4" w:space="0" w:color="auto"/>
              <w:right w:val="single" w:sz="4" w:space="0" w:color="auto"/>
            </w:tcBorders>
            <w:vAlign w:val="center"/>
          </w:tcPr>
          <w:p w14:paraId="3B1525E1"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55AEE59"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7C769C5A"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D59289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7751D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8AAFD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88C10A"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62991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97D5F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F7E03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623B8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2B32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F0152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68F4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F720EF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B4D90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7677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A273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F25A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7E5164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758EC2E" w14:textId="77777777" w:rsidTr="009D407F">
        <w:trPr>
          <w:trHeight w:val="148"/>
          <w:jc w:val="center"/>
        </w:trPr>
        <w:tc>
          <w:tcPr>
            <w:tcW w:w="1034" w:type="dxa"/>
            <w:vMerge/>
            <w:tcBorders>
              <w:left w:val="single" w:sz="4" w:space="0" w:color="auto"/>
              <w:right w:val="single" w:sz="4" w:space="0" w:color="auto"/>
            </w:tcBorders>
            <w:vAlign w:val="center"/>
          </w:tcPr>
          <w:p w14:paraId="008DBAD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845179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DA75ED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ED3E22"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0757FD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B5F44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69493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29D13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4CF55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6CDED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AD24C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90E9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6142A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5A09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2ECCB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702A0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09F69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5A55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5EEE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D0BC388" w14:textId="77777777" w:rsidR="009D407F" w:rsidRPr="00E062F1" w:rsidRDefault="009D407F" w:rsidP="009D407F">
            <w:pPr>
              <w:pStyle w:val="TAC"/>
              <w:rPr>
                <w:rFonts w:eastAsia="Yu Mincho"/>
                <w:szCs w:val="18"/>
              </w:rPr>
            </w:pPr>
          </w:p>
        </w:tc>
      </w:tr>
      <w:tr w:rsidR="009D407F" w:rsidRPr="00E062F1" w14:paraId="3321DB42" w14:textId="77777777" w:rsidTr="009D407F">
        <w:trPr>
          <w:trHeight w:val="148"/>
          <w:jc w:val="center"/>
        </w:trPr>
        <w:tc>
          <w:tcPr>
            <w:tcW w:w="1034" w:type="dxa"/>
            <w:vMerge/>
            <w:tcBorders>
              <w:left w:val="single" w:sz="4" w:space="0" w:color="auto"/>
              <w:right w:val="single" w:sz="4" w:space="0" w:color="auto"/>
            </w:tcBorders>
            <w:vAlign w:val="center"/>
          </w:tcPr>
          <w:p w14:paraId="59698E4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18342E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3A9A7D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982DAE"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F1D58D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E6B21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AB86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0388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845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42A34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7F5C1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CFB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E337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185BBB"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983DB1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77F59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166B1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7304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661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BEE6191" w14:textId="77777777" w:rsidR="009D407F" w:rsidRPr="00E062F1" w:rsidRDefault="009D407F" w:rsidP="009D407F">
            <w:pPr>
              <w:pStyle w:val="TAC"/>
              <w:rPr>
                <w:rFonts w:eastAsia="Yu Mincho"/>
                <w:szCs w:val="18"/>
              </w:rPr>
            </w:pPr>
          </w:p>
        </w:tc>
      </w:tr>
      <w:tr w:rsidR="009D407F" w:rsidRPr="00E062F1" w14:paraId="76DF951E" w14:textId="77777777" w:rsidTr="009D407F">
        <w:trPr>
          <w:trHeight w:val="148"/>
          <w:jc w:val="center"/>
        </w:trPr>
        <w:tc>
          <w:tcPr>
            <w:tcW w:w="1034" w:type="dxa"/>
            <w:vMerge/>
            <w:tcBorders>
              <w:left w:val="single" w:sz="4" w:space="0" w:color="auto"/>
              <w:right w:val="single" w:sz="4" w:space="0" w:color="auto"/>
            </w:tcBorders>
            <w:vAlign w:val="center"/>
          </w:tcPr>
          <w:p w14:paraId="34E535E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851272C"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C58976E"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2DB625A3"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FCEAD6A" w14:textId="77777777" w:rsidR="009D407F" w:rsidRPr="00E062F1" w:rsidRDefault="009D407F" w:rsidP="009D407F">
            <w:pPr>
              <w:pStyle w:val="TAC"/>
              <w:rPr>
                <w:rFonts w:eastAsia="Yu Mincho"/>
                <w:szCs w:val="18"/>
              </w:rPr>
            </w:pPr>
          </w:p>
        </w:tc>
      </w:tr>
      <w:tr w:rsidR="009D407F" w:rsidRPr="00E062F1" w14:paraId="58B51275" w14:textId="77777777" w:rsidTr="009D407F">
        <w:trPr>
          <w:trHeight w:val="148"/>
          <w:jc w:val="center"/>
        </w:trPr>
        <w:tc>
          <w:tcPr>
            <w:tcW w:w="1034" w:type="dxa"/>
            <w:vMerge w:val="restart"/>
            <w:tcBorders>
              <w:left w:val="single" w:sz="4" w:space="0" w:color="auto"/>
              <w:right w:val="single" w:sz="4" w:space="0" w:color="auto"/>
            </w:tcBorders>
            <w:vAlign w:val="center"/>
          </w:tcPr>
          <w:p w14:paraId="7A68A963" w14:textId="77777777" w:rsidR="009D407F" w:rsidRPr="00E062F1" w:rsidRDefault="009D407F" w:rsidP="009D407F">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374728"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0FB19DAE"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2BFACF04"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CA_n77A-n261H CA_n77A-n261I</w:t>
            </w:r>
          </w:p>
          <w:p w14:paraId="4FE485C6" w14:textId="77777777" w:rsidR="009D407F" w:rsidRPr="00E062F1" w:rsidRDefault="009D407F" w:rsidP="009D407F">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CECD50C"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4B5F836"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001B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1B20F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CB4E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9A46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886E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DBC1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24EEC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E94C3F"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1EBB57"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05EA1F"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F38839"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BDA7D5"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C67E6"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AD45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216F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238663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662EE3" w14:textId="77777777" w:rsidTr="009D407F">
        <w:trPr>
          <w:trHeight w:val="148"/>
          <w:jc w:val="center"/>
        </w:trPr>
        <w:tc>
          <w:tcPr>
            <w:tcW w:w="1034" w:type="dxa"/>
            <w:vMerge/>
            <w:tcBorders>
              <w:left w:val="single" w:sz="4" w:space="0" w:color="auto"/>
              <w:right w:val="single" w:sz="4" w:space="0" w:color="auto"/>
            </w:tcBorders>
            <w:vAlign w:val="center"/>
          </w:tcPr>
          <w:p w14:paraId="3591F63C"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BA02C92"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ADAAF8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8CF417"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47CB73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8EE2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5C84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23AB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36B4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752B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E15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6F488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3D400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CD1040"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1F52F5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259FAD"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6B9AD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2038FF"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751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72C2A78" w14:textId="77777777" w:rsidR="009D407F" w:rsidRPr="00E062F1" w:rsidRDefault="009D407F" w:rsidP="009D407F">
            <w:pPr>
              <w:pStyle w:val="TAC"/>
              <w:rPr>
                <w:szCs w:val="18"/>
                <w:lang w:eastAsia="zh-CN"/>
              </w:rPr>
            </w:pPr>
          </w:p>
        </w:tc>
      </w:tr>
      <w:tr w:rsidR="009D407F" w:rsidRPr="00E062F1" w14:paraId="7515D9B2" w14:textId="77777777" w:rsidTr="009D407F">
        <w:trPr>
          <w:trHeight w:val="148"/>
          <w:jc w:val="center"/>
        </w:trPr>
        <w:tc>
          <w:tcPr>
            <w:tcW w:w="1034" w:type="dxa"/>
            <w:vMerge/>
            <w:tcBorders>
              <w:left w:val="single" w:sz="4" w:space="0" w:color="auto"/>
              <w:right w:val="single" w:sz="4" w:space="0" w:color="auto"/>
            </w:tcBorders>
            <w:vAlign w:val="center"/>
          </w:tcPr>
          <w:p w14:paraId="7F21868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4325DCE"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B45786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82B8F"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71BCC4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7812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7762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DA5C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CD2E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0712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50FB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5534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1874E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99F0F"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F67AD8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92541"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97095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4E9A4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0CAA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7EAC860" w14:textId="77777777" w:rsidR="009D407F" w:rsidRPr="00E062F1" w:rsidRDefault="009D407F" w:rsidP="009D407F">
            <w:pPr>
              <w:pStyle w:val="TAC"/>
              <w:rPr>
                <w:szCs w:val="18"/>
                <w:lang w:eastAsia="zh-CN"/>
              </w:rPr>
            </w:pPr>
          </w:p>
        </w:tc>
      </w:tr>
      <w:tr w:rsidR="009D407F" w:rsidRPr="00E062F1" w14:paraId="7D7CCA84" w14:textId="77777777" w:rsidTr="009D407F">
        <w:trPr>
          <w:trHeight w:val="148"/>
          <w:jc w:val="center"/>
        </w:trPr>
        <w:tc>
          <w:tcPr>
            <w:tcW w:w="1034" w:type="dxa"/>
            <w:vMerge/>
            <w:tcBorders>
              <w:left w:val="single" w:sz="4" w:space="0" w:color="auto"/>
              <w:right w:val="single" w:sz="4" w:space="0" w:color="auto"/>
            </w:tcBorders>
            <w:vAlign w:val="center"/>
          </w:tcPr>
          <w:p w14:paraId="624D8529"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2FA6DB4"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C4F7D3C"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408467C0"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328CFB74" w14:textId="77777777" w:rsidR="009D407F" w:rsidRPr="00E062F1" w:rsidRDefault="009D407F" w:rsidP="009D407F">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5976EA6" w14:textId="77777777" w:rsidR="009D407F" w:rsidRPr="00E062F1" w:rsidRDefault="009D407F" w:rsidP="009D407F">
            <w:pPr>
              <w:pStyle w:val="TAC"/>
              <w:rPr>
                <w:szCs w:val="18"/>
                <w:lang w:eastAsia="zh-CN"/>
              </w:rPr>
            </w:pPr>
          </w:p>
        </w:tc>
      </w:tr>
      <w:tr w:rsidR="009D407F" w:rsidRPr="00E062F1" w14:paraId="540F5605" w14:textId="77777777" w:rsidTr="009D407F">
        <w:trPr>
          <w:trHeight w:val="148"/>
          <w:jc w:val="center"/>
        </w:trPr>
        <w:tc>
          <w:tcPr>
            <w:tcW w:w="1034" w:type="dxa"/>
            <w:vMerge w:val="restart"/>
            <w:tcBorders>
              <w:left w:val="single" w:sz="4" w:space="0" w:color="auto"/>
              <w:right w:val="single" w:sz="4" w:space="0" w:color="auto"/>
            </w:tcBorders>
            <w:vAlign w:val="center"/>
          </w:tcPr>
          <w:p w14:paraId="37721F97" w14:textId="77777777" w:rsidR="009D407F" w:rsidRPr="00E062F1" w:rsidRDefault="009D407F" w:rsidP="009D407F">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32C497"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26AC9B71"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46D3F593"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4C80D2BB"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052130F8" w14:textId="77777777" w:rsidR="009D407F" w:rsidRPr="00E062F1" w:rsidRDefault="009D407F" w:rsidP="009D407F">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6560562F"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BD73CD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45CF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46D6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AA20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A70B6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D8D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D1468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BF80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5BFA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85AD6C"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5B06F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2604F2"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989700"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5A1BB"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7A6EC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7CAA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A25B7F7"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3FC2E6D" w14:textId="77777777" w:rsidTr="009D407F">
        <w:trPr>
          <w:trHeight w:val="148"/>
          <w:jc w:val="center"/>
        </w:trPr>
        <w:tc>
          <w:tcPr>
            <w:tcW w:w="1034" w:type="dxa"/>
            <w:vMerge/>
            <w:tcBorders>
              <w:left w:val="single" w:sz="4" w:space="0" w:color="auto"/>
              <w:right w:val="single" w:sz="4" w:space="0" w:color="auto"/>
            </w:tcBorders>
            <w:vAlign w:val="center"/>
          </w:tcPr>
          <w:p w14:paraId="6B63EF1B"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3D8D13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FDF5FA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64A14C"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A8C931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4835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AF9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DF3D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31ED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03CF9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F9C6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5F553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CAE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F8513D"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A5164C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941B68"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EC3AF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E51C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3D61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62852C5" w14:textId="77777777" w:rsidR="009D407F" w:rsidRPr="00E062F1" w:rsidRDefault="009D407F" w:rsidP="009D407F">
            <w:pPr>
              <w:pStyle w:val="TAC"/>
              <w:rPr>
                <w:szCs w:val="18"/>
                <w:lang w:eastAsia="zh-CN"/>
              </w:rPr>
            </w:pPr>
          </w:p>
        </w:tc>
      </w:tr>
      <w:tr w:rsidR="009D407F" w:rsidRPr="00E062F1" w14:paraId="1CC307BD" w14:textId="77777777" w:rsidTr="009D407F">
        <w:trPr>
          <w:trHeight w:val="148"/>
          <w:jc w:val="center"/>
        </w:trPr>
        <w:tc>
          <w:tcPr>
            <w:tcW w:w="1034" w:type="dxa"/>
            <w:vMerge/>
            <w:tcBorders>
              <w:left w:val="single" w:sz="4" w:space="0" w:color="auto"/>
              <w:right w:val="single" w:sz="4" w:space="0" w:color="auto"/>
            </w:tcBorders>
            <w:vAlign w:val="center"/>
          </w:tcPr>
          <w:p w14:paraId="3C8DE3C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A688E35"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824483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F35253"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AA2D0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DDDD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3CCB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51FD0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658A6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7B717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BD29E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DD29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5E4B7"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A44136"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8666A7D"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102E40"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CB3C3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20AA1"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BDF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FABA1F" w14:textId="77777777" w:rsidR="009D407F" w:rsidRPr="00E062F1" w:rsidRDefault="009D407F" w:rsidP="009D407F">
            <w:pPr>
              <w:pStyle w:val="TAC"/>
              <w:rPr>
                <w:szCs w:val="18"/>
                <w:lang w:eastAsia="zh-CN"/>
              </w:rPr>
            </w:pPr>
          </w:p>
        </w:tc>
      </w:tr>
      <w:tr w:rsidR="009D407F" w:rsidRPr="00E062F1" w14:paraId="5F7563EF" w14:textId="77777777" w:rsidTr="009D407F">
        <w:trPr>
          <w:trHeight w:val="148"/>
          <w:jc w:val="center"/>
        </w:trPr>
        <w:tc>
          <w:tcPr>
            <w:tcW w:w="1034" w:type="dxa"/>
            <w:vMerge/>
            <w:tcBorders>
              <w:left w:val="single" w:sz="4" w:space="0" w:color="auto"/>
              <w:right w:val="single" w:sz="4" w:space="0" w:color="auto"/>
            </w:tcBorders>
            <w:vAlign w:val="center"/>
          </w:tcPr>
          <w:p w14:paraId="010C9449"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AA177F4"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7F83B7C2"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B2D9D43"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1FF7030F" w14:textId="77777777" w:rsidR="009D407F" w:rsidRPr="00E062F1" w:rsidRDefault="009D407F" w:rsidP="009D407F">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623D29B1" w14:textId="77777777" w:rsidR="009D407F" w:rsidRPr="00E062F1" w:rsidRDefault="009D407F" w:rsidP="009D407F">
            <w:pPr>
              <w:pStyle w:val="TAC"/>
              <w:rPr>
                <w:szCs w:val="18"/>
                <w:lang w:eastAsia="zh-CN"/>
              </w:rPr>
            </w:pPr>
          </w:p>
        </w:tc>
      </w:tr>
      <w:tr w:rsidR="009D407F" w:rsidRPr="00E062F1" w14:paraId="7E37D8EB" w14:textId="77777777" w:rsidTr="009D407F">
        <w:trPr>
          <w:trHeight w:val="148"/>
          <w:jc w:val="center"/>
        </w:trPr>
        <w:tc>
          <w:tcPr>
            <w:tcW w:w="1034" w:type="dxa"/>
            <w:vMerge w:val="restart"/>
            <w:tcBorders>
              <w:left w:val="single" w:sz="4" w:space="0" w:color="auto"/>
              <w:right w:val="single" w:sz="4" w:space="0" w:color="auto"/>
            </w:tcBorders>
            <w:vAlign w:val="center"/>
          </w:tcPr>
          <w:p w14:paraId="3587B299" w14:textId="77777777" w:rsidR="009D407F" w:rsidRPr="00E062F1" w:rsidRDefault="009D407F" w:rsidP="009D407F">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31DB6B34"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49AC78A4"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789D01BE"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3A58D1E1"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7C788851" w14:textId="77777777" w:rsidR="009D407F" w:rsidRPr="00E062F1" w:rsidRDefault="009D407F" w:rsidP="009D407F">
            <w:pPr>
              <w:pStyle w:val="TAC"/>
              <w:rPr>
                <w:rFonts w:cs="Arial"/>
                <w:szCs w:val="18"/>
                <w:lang w:eastAsia="zh-CN"/>
              </w:rPr>
            </w:pPr>
            <w:r w:rsidRPr="00E062F1">
              <w:rPr>
                <w:rFonts w:cs="Arial"/>
                <w:szCs w:val="18"/>
                <w:lang w:eastAsia="zh-CN"/>
              </w:rPr>
              <w:t>CA_n77A-n261K</w:t>
            </w:r>
          </w:p>
          <w:p w14:paraId="371274A0" w14:textId="77777777" w:rsidR="009D407F" w:rsidRPr="00E062F1" w:rsidRDefault="009D407F" w:rsidP="009D407F">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5A10F8DD"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8280ED9"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3CE8F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63CDD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D38C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D80BA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2D12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228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BB9E6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B9CDA3"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129A5D"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B8CBD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6F9EDD"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72E55E2"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A19187"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58940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39BE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FF17C3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CC043C2" w14:textId="77777777" w:rsidTr="009D407F">
        <w:trPr>
          <w:trHeight w:val="148"/>
          <w:jc w:val="center"/>
        </w:trPr>
        <w:tc>
          <w:tcPr>
            <w:tcW w:w="1034" w:type="dxa"/>
            <w:vMerge/>
            <w:tcBorders>
              <w:left w:val="single" w:sz="4" w:space="0" w:color="auto"/>
              <w:right w:val="single" w:sz="4" w:space="0" w:color="auto"/>
            </w:tcBorders>
            <w:vAlign w:val="center"/>
          </w:tcPr>
          <w:p w14:paraId="3F89A86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F0D7891"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62D718A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D9D7E5"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03C577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5347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E9D1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0B8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1221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5DFD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81A6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90A0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737681"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960E4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EAE845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819E7"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A6AF6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A2C47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8448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4AB2F6" w14:textId="77777777" w:rsidR="009D407F" w:rsidRPr="00E062F1" w:rsidRDefault="009D407F" w:rsidP="009D407F">
            <w:pPr>
              <w:pStyle w:val="TAC"/>
              <w:rPr>
                <w:szCs w:val="18"/>
                <w:lang w:eastAsia="zh-CN"/>
              </w:rPr>
            </w:pPr>
          </w:p>
        </w:tc>
      </w:tr>
      <w:tr w:rsidR="009D407F" w:rsidRPr="00E062F1" w14:paraId="09002C8C" w14:textId="77777777" w:rsidTr="009D407F">
        <w:trPr>
          <w:trHeight w:val="148"/>
          <w:jc w:val="center"/>
        </w:trPr>
        <w:tc>
          <w:tcPr>
            <w:tcW w:w="1034" w:type="dxa"/>
            <w:vMerge/>
            <w:tcBorders>
              <w:left w:val="single" w:sz="4" w:space="0" w:color="auto"/>
              <w:right w:val="single" w:sz="4" w:space="0" w:color="auto"/>
            </w:tcBorders>
            <w:vAlign w:val="center"/>
          </w:tcPr>
          <w:p w14:paraId="06F452C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6177FD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E90511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84C8F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1E4FC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E720A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18E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B35FC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6D5E2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C205B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6207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6F1C1"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51F5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FA56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E79D3C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E9EA9"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D98EB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45BE3B"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A18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3052F9B" w14:textId="77777777" w:rsidR="009D407F" w:rsidRPr="00E062F1" w:rsidRDefault="009D407F" w:rsidP="009D407F">
            <w:pPr>
              <w:pStyle w:val="TAC"/>
              <w:rPr>
                <w:szCs w:val="18"/>
                <w:lang w:eastAsia="zh-CN"/>
              </w:rPr>
            </w:pPr>
          </w:p>
        </w:tc>
      </w:tr>
      <w:tr w:rsidR="009D407F" w:rsidRPr="00E062F1" w14:paraId="6939C63A" w14:textId="77777777" w:rsidTr="009D407F">
        <w:trPr>
          <w:trHeight w:val="148"/>
          <w:jc w:val="center"/>
        </w:trPr>
        <w:tc>
          <w:tcPr>
            <w:tcW w:w="1034" w:type="dxa"/>
            <w:vMerge/>
            <w:tcBorders>
              <w:left w:val="single" w:sz="4" w:space="0" w:color="auto"/>
              <w:right w:val="single" w:sz="4" w:space="0" w:color="auto"/>
            </w:tcBorders>
            <w:vAlign w:val="center"/>
          </w:tcPr>
          <w:p w14:paraId="66B9A52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B021FD6"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B8C3DF2"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E312149" w14:textId="77777777" w:rsidR="009D407F" w:rsidRPr="00E062F1" w:rsidRDefault="009D407F" w:rsidP="009D407F">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6DD6EC72" w14:textId="77777777" w:rsidR="009D407F" w:rsidRPr="00E062F1" w:rsidRDefault="009D407F" w:rsidP="009D407F">
            <w:pPr>
              <w:pStyle w:val="TAC"/>
              <w:rPr>
                <w:szCs w:val="18"/>
                <w:lang w:eastAsia="zh-CN"/>
              </w:rPr>
            </w:pPr>
          </w:p>
        </w:tc>
      </w:tr>
      <w:tr w:rsidR="009D407F" w:rsidRPr="00E062F1" w14:paraId="6C079A91" w14:textId="77777777" w:rsidTr="009D407F">
        <w:trPr>
          <w:trHeight w:val="148"/>
          <w:jc w:val="center"/>
        </w:trPr>
        <w:tc>
          <w:tcPr>
            <w:tcW w:w="1034" w:type="dxa"/>
            <w:vMerge w:val="restart"/>
            <w:tcBorders>
              <w:left w:val="single" w:sz="4" w:space="0" w:color="auto"/>
              <w:right w:val="single" w:sz="4" w:space="0" w:color="auto"/>
            </w:tcBorders>
            <w:vAlign w:val="center"/>
          </w:tcPr>
          <w:p w14:paraId="68767FCD" w14:textId="77777777" w:rsidR="009D407F" w:rsidRPr="00E062F1" w:rsidRDefault="009D407F" w:rsidP="009D407F">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2511C86C"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36428EC2"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326B72CE"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5F2029DE"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6FF30C1A" w14:textId="77777777" w:rsidR="009D407F" w:rsidRPr="00E062F1" w:rsidRDefault="009D407F" w:rsidP="009D407F">
            <w:pPr>
              <w:pStyle w:val="TAC"/>
              <w:rPr>
                <w:rFonts w:cs="Arial"/>
                <w:szCs w:val="18"/>
                <w:lang w:eastAsia="zh-CN"/>
              </w:rPr>
            </w:pPr>
            <w:r w:rsidRPr="00E062F1">
              <w:rPr>
                <w:rFonts w:cs="Arial"/>
                <w:szCs w:val="18"/>
                <w:lang w:eastAsia="zh-CN"/>
              </w:rPr>
              <w:t>CA_n77A-n261K</w:t>
            </w:r>
          </w:p>
          <w:p w14:paraId="5A243535" w14:textId="77777777" w:rsidR="009D407F" w:rsidRPr="00E062F1" w:rsidRDefault="009D407F" w:rsidP="009D407F">
            <w:pPr>
              <w:pStyle w:val="TAC"/>
              <w:rPr>
                <w:rFonts w:cs="Arial"/>
                <w:szCs w:val="18"/>
                <w:lang w:eastAsia="zh-CN"/>
              </w:rPr>
            </w:pPr>
            <w:r w:rsidRPr="00E062F1">
              <w:rPr>
                <w:rFonts w:cs="Arial"/>
                <w:szCs w:val="18"/>
                <w:lang w:eastAsia="zh-CN"/>
              </w:rPr>
              <w:t>CA_n77A-n261L</w:t>
            </w:r>
          </w:p>
          <w:p w14:paraId="3A1A2485" w14:textId="77777777" w:rsidR="009D407F" w:rsidRPr="00E062F1" w:rsidRDefault="009D407F" w:rsidP="009D407F">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7F7DC3C"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C89C1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D185A2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4818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E3FAB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1668F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4C84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5419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2DF6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7060A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39E83F"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FAE7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9244B78"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6FFE54"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37CBE26"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9785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3CDD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C5BE25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7B57B2" w14:textId="77777777" w:rsidTr="009D407F">
        <w:trPr>
          <w:trHeight w:val="148"/>
          <w:jc w:val="center"/>
        </w:trPr>
        <w:tc>
          <w:tcPr>
            <w:tcW w:w="1034" w:type="dxa"/>
            <w:vMerge/>
            <w:tcBorders>
              <w:left w:val="single" w:sz="4" w:space="0" w:color="auto"/>
              <w:right w:val="single" w:sz="4" w:space="0" w:color="auto"/>
            </w:tcBorders>
            <w:vAlign w:val="center"/>
          </w:tcPr>
          <w:p w14:paraId="7AC1A0E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1461A2D"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96717F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F8D63"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6AFF85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5FD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9CB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89656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0306A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238C1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20A2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C2B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527F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0B734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B51E28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15F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F056E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3DD1F"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6E75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5660930" w14:textId="77777777" w:rsidR="009D407F" w:rsidRPr="00E062F1" w:rsidRDefault="009D407F" w:rsidP="009D407F">
            <w:pPr>
              <w:pStyle w:val="TAC"/>
              <w:rPr>
                <w:szCs w:val="18"/>
                <w:lang w:eastAsia="zh-CN"/>
              </w:rPr>
            </w:pPr>
          </w:p>
        </w:tc>
      </w:tr>
      <w:tr w:rsidR="009D407F" w:rsidRPr="00E062F1" w14:paraId="331BE484" w14:textId="77777777" w:rsidTr="009D407F">
        <w:trPr>
          <w:trHeight w:val="148"/>
          <w:jc w:val="center"/>
        </w:trPr>
        <w:tc>
          <w:tcPr>
            <w:tcW w:w="1034" w:type="dxa"/>
            <w:vMerge/>
            <w:tcBorders>
              <w:left w:val="single" w:sz="4" w:space="0" w:color="auto"/>
              <w:right w:val="single" w:sz="4" w:space="0" w:color="auto"/>
            </w:tcBorders>
            <w:vAlign w:val="center"/>
          </w:tcPr>
          <w:p w14:paraId="04E018A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41EF2C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255490F"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E0B332"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474A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0DE7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638B9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F0071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4BC26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E089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4B75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D5328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01677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A75E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EB9F19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5089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D661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E93E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DAFA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1B8A196" w14:textId="77777777" w:rsidR="009D407F" w:rsidRPr="00E062F1" w:rsidRDefault="009D407F" w:rsidP="009D407F">
            <w:pPr>
              <w:pStyle w:val="TAC"/>
              <w:rPr>
                <w:szCs w:val="18"/>
                <w:lang w:eastAsia="zh-CN"/>
              </w:rPr>
            </w:pPr>
          </w:p>
        </w:tc>
      </w:tr>
      <w:tr w:rsidR="009D407F" w:rsidRPr="00E062F1" w14:paraId="5588B13C" w14:textId="77777777" w:rsidTr="009D407F">
        <w:trPr>
          <w:trHeight w:val="148"/>
          <w:jc w:val="center"/>
        </w:trPr>
        <w:tc>
          <w:tcPr>
            <w:tcW w:w="1034" w:type="dxa"/>
            <w:vMerge/>
            <w:tcBorders>
              <w:left w:val="single" w:sz="4" w:space="0" w:color="auto"/>
              <w:right w:val="single" w:sz="4" w:space="0" w:color="auto"/>
            </w:tcBorders>
            <w:vAlign w:val="center"/>
          </w:tcPr>
          <w:p w14:paraId="501A5A7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E0C8DA0"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2A1EE2B"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93AC68D" w14:textId="77777777" w:rsidR="009D407F" w:rsidRPr="00E062F1" w:rsidRDefault="009D407F" w:rsidP="009D407F">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5EE014BE" w14:textId="77777777" w:rsidR="009D407F" w:rsidRPr="00E062F1" w:rsidRDefault="009D407F" w:rsidP="009D407F">
            <w:pPr>
              <w:pStyle w:val="TAC"/>
              <w:rPr>
                <w:szCs w:val="18"/>
                <w:lang w:eastAsia="zh-CN"/>
              </w:rPr>
            </w:pPr>
          </w:p>
        </w:tc>
      </w:tr>
      <w:tr w:rsidR="009D407F" w:rsidRPr="00E062F1" w14:paraId="24058D85" w14:textId="77777777" w:rsidTr="009D407F">
        <w:trPr>
          <w:trHeight w:val="148"/>
          <w:jc w:val="center"/>
        </w:trPr>
        <w:tc>
          <w:tcPr>
            <w:tcW w:w="1034" w:type="dxa"/>
            <w:vMerge w:val="restart"/>
            <w:tcBorders>
              <w:left w:val="single" w:sz="4" w:space="0" w:color="auto"/>
              <w:right w:val="single" w:sz="4" w:space="0" w:color="auto"/>
            </w:tcBorders>
            <w:vAlign w:val="center"/>
          </w:tcPr>
          <w:p w14:paraId="7804406E" w14:textId="77777777" w:rsidR="009D407F" w:rsidRPr="00E062F1" w:rsidRDefault="009D407F" w:rsidP="009D407F">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5628C2E8"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A1D5D"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8D565E2"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DB2548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62DA6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15C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3918E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CF1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7A20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F07C6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E05C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54C37E"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DC9A4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169584"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72C3F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5B55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9AFB8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A4C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152795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4439A5C" w14:textId="77777777" w:rsidTr="009D407F">
        <w:trPr>
          <w:trHeight w:val="148"/>
          <w:jc w:val="center"/>
        </w:trPr>
        <w:tc>
          <w:tcPr>
            <w:tcW w:w="1034" w:type="dxa"/>
            <w:vMerge/>
            <w:tcBorders>
              <w:left w:val="single" w:sz="4" w:space="0" w:color="auto"/>
              <w:right w:val="single" w:sz="4" w:space="0" w:color="auto"/>
            </w:tcBorders>
            <w:vAlign w:val="center"/>
          </w:tcPr>
          <w:p w14:paraId="0412E06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33805B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7403B0F"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2698C5"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BFB42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010D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3EB6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8AB288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EE03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2D87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B4700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3A824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A5A1F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421F20"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5B0C52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890BD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971AE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EF0E4A"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423F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3E3C684" w14:textId="77777777" w:rsidR="009D407F" w:rsidRPr="00E062F1" w:rsidRDefault="009D407F" w:rsidP="009D407F">
            <w:pPr>
              <w:pStyle w:val="TAC"/>
              <w:rPr>
                <w:szCs w:val="18"/>
                <w:lang w:eastAsia="zh-CN"/>
              </w:rPr>
            </w:pPr>
          </w:p>
        </w:tc>
      </w:tr>
      <w:tr w:rsidR="009D407F" w:rsidRPr="00E062F1" w14:paraId="54355540" w14:textId="77777777" w:rsidTr="009D407F">
        <w:trPr>
          <w:trHeight w:val="148"/>
          <w:jc w:val="center"/>
        </w:trPr>
        <w:tc>
          <w:tcPr>
            <w:tcW w:w="1034" w:type="dxa"/>
            <w:vMerge/>
            <w:tcBorders>
              <w:left w:val="single" w:sz="4" w:space="0" w:color="auto"/>
              <w:right w:val="single" w:sz="4" w:space="0" w:color="auto"/>
            </w:tcBorders>
            <w:vAlign w:val="center"/>
          </w:tcPr>
          <w:p w14:paraId="00857E30"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C46A4D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D2ECF2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CE0AF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6873D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5CE72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BBE6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407A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64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5123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78D60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B84CD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67F28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D0D209"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A16495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8263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AEA16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3110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29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10FBF95" w14:textId="77777777" w:rsidR="009D407F" w:rsidRPr="00E062F1" w:rsidRDefault="009D407F" w:rsidP="009D407F">
            <w:pPr>
              <w:pStyle w:val="TAC"/>
              <w:rPr>
                <w:szCs w:val="18"/>
                <w:lang w:eastAsia="zh-CN"/>
              </w:rPr>
            </w:pPr>
          </w:p>
        </w:tc>
      </w:tr>
      <w:tr w:rsidR="009D407F" w:rsidRPr="00E062F1" w14:paraId="22362CD2" w14:textId="77777777" w:rsidTr="009D407F">
        <w:trPr>
          <w:trHeight w:val="148"/>
          <w:jc w:val="center"/>
        </w:trPr>
        <w:tc>
          <w:tcPr>
            <w:tcW w:w="1034" w:type="dxa"/>
            <w:vMerge/>
            <w:tcBorders>
              <w:left w:val="single" w:sz="4" w:space="0" w:color="auto"/>
              <w:right w:val="single" w:sz="4" w:space="0" w:color="auto"/>
            </w:tcBorders>
            <w:vAlign w:val="center"/>
          </w:tcPr>
          <w:p w14:paraId="1D1452D8"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FBAD833"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2E04EB0E"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DBA395A" w14:textId="77777777" w:rsidR="009D407F" w:rsidRPr="00E062F1" w:rsidRDefault="009D407F" w:rsidP="009D407F">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3C36ED30" w14:textId="77777777" w:rsidR="009D407F" w:rsidRPr="00E062F1" w:rsidRDefault="009D407F" w:rsidP="009D407F">
            <w:pPr>
              <w:pStyle w:val="TAC"/>
              <w:rPr>
                <w:szCs w:val="18"/>
                <w:lang w:eastAsia="zh-CN"/>
              </w:rPr>
            </w:pPr>
          </w:p>
        </w:tc>
      </w:tr>
      <w:tr w:rsidR="009D407F" w:rsidRPr="00E062F1" w14:paraId="2407B361" w14:textId="77777777" w:rsidTr="009D407F">
        <w:trPr>
          <w:trHeight w:val="148"/>
          <w:jc w:val="center"/>
        </w:trPr>
        <w:tc>
          <w:tcPr>
            <w:tcW w:w="1034" w:type="dxa"/>
            <w:vMerge w:val="restart"/>
            <w:tcBorders>
              <w:left w:val="single" w:sz="4" w:space="0" w:color="auto"/>
              <w:right w:val="single" w:sz="4" w:space="0" w:color="auto"/>
            </w:tcBorders>
            <w:vAlign w:val="center"/>
          </w:tcPr>
          <w:p w14:paraId="13623ABA" w14:textId="77777777" w:rsidR="009D407F" w:rsidRPr="00E062F1" w:rsidRDefault="009D407F" w:rsidP="009D407F">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3A739B28"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014201B"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F2065BB"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8EB7A1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B6E26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939E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D01A2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87467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650D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72DD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5F7E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53E1A"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C40CB"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5E5AF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D406C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513D1EF"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69A4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7118"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ED634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20283BF" w14:textId="77777777" w:rsidTr="009D407F">
        <w:trPr>
          <w:trHeight w:val="148"/>
          <w:jc w:val="center"/>
        </w:trPr>
        <w:tc>
          <w:tcPr>
            <w:tcW w:w="1034" w:type="dxa"/>
            <w:vMerge/>
            <w:tcBorders>
              <w:left w:val="single" w:sz="4" w:space="0" w:color="auto"/>
              <w:right w:val="single" w:sz="4" w:space="0" w:color="auto"/>
            </w:tcBorders>
            <w:vAlign w:val="center"/>
          </w:tcPr>
          <w:p w14:paraId="5679567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7F634D3"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B553B3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CDD8DD"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7058A5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99600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05FBB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97133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C82BF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4BBBE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3B16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AAB1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3375C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AA2B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80581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1150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503B6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3CF7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A58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F4B2CCC" w14:textId="77777777" w:rsidR="009D407F" w:rsidRPr="00E062F1" w:rsidRDefault="009D407F" w:rsidP="009D407F">
            <w:pPr>
              <w:pStyle w:val="TAC"/>
              <w:rPr>
                <w:szCs w:val="18"/>
                <w:lang w:eastAsia="zh-CN"/>
              </w:rPr>
            </w:pPr>
          </w:p>
        </w:tc>
      </w:tr>
      <w:tr w:rsidR="009D407F" w:rsidRPr="00E062F1" w14:paraId="2A4F5668" w14:textId="77777777" w:rsidTr="009D407F">
        <w:trPr>
          <w:trHeight w:val="148"/>
          <w:jc w:val="center"/>
        </w:trPr>
        <w:tc>
          <w:tcPr>
            <w:tcW w:w="1034" w:type="dxa"/>
            <w:vMerge/>
            <w:tcBorders>
              <w:left w:val="single" w:sz="4" w:space="0" w:color="auto"/>
              <w:right w:val="single" w:sz="4" w:space="0" w:color="auto"/>
            </w:tcBorders>
            <w:vAlign w:val="center"/>
          </w:tcPr>
          <w:p w14:paraId="2585171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DD4C6D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66DD2A5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AEAF76"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18E29D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E907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41C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1F647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DC13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9EC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91AA1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8071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783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1B4E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D6542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7C35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D087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B8C3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FB80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E84DE41" w14:textId="77777777" w:rsidR="009D407F" w:rsidRPr="00E062F1" w:rsidRDefault="009D407F" w:rsidP="009D407F">
            <w:pPr>
              <w:pStyle w:val="TAC"/>
              <w:rPr>
                <w:szCs w:val="18"/>
                <w:lang w:eastAsia="zh-CN"/>
              </w:rPr>
            </w:pPr>
          </w:p>
        </w:tc>
      </w:tr>
      <w:tr w:rsidR="009D407F" w:rsidRPr="00E062F1" w14:paraId="26C03C16" w14:textId="77777777" w:rsidTr="009D407F">
        <w:trPr>
          <w:trHeight w:val="148"/>
          <w:jc w:val="center"/>
        </w:trPr>
        <w:tc>
          <w:tcPr>
            <w:tcW w:w="1034" w:type="dxa"/>
            <w:vMerge/>
            <w:tcBorders>
              <w:left w:val="single" w:sz="4" w:space="0" w:color="auto"/>
              <w:right w:val="single" w:sz="4" w:space="0" w:color="auto"/>
            </w:tcBorders>
            <w:vAlign w:val="center"/>
          </w:tcPr>
          <w:p w14:paraId="40B291B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D8E2E8C"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729C6262"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4774C46" w14:textId="77777777" w:rsidR="009D407F" w:rsidRPr="00E062F1" w:rsidRDefault="009D407F" w:rsidP="009D407F">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1FB6113E" w14:textId="77777777" w:rsidR="009D407F" w:rsidRPr="00E062F1" w:rsidRDefault="009D407F" w:rsidP="009D407F">
            <w:pPr>
              <w:pStyle w:val="TAC"/>
              <w:rPr>
                <w:szCs w:val="18"/>
                <w:lang w:eastAsia="zh-CN"/>
              </w:rPr>
            </w:pPr>
          </w:p>
        </w:tc>
      </w:tr>
      <w:tr w:rsidR="009D407F" w:rsidRPr="00E062F1" w14:paraId="0E56FDE9" w14:textId="77777777" w:rsidTr="009D407F">
        <w:trPr>
          <w:trHeight w:val="148"/>
          <w:jc w:val="center"/>
        </w:trPr>
        <w:tc>
          <w:tcPr>
            <w:tcW w:w="1034" w:type="dxa"/>
            <w:vMerge w:val="restart"/>
            <w:tcBorders>
              <w:left w:val="single" w:sz="4" w:space="0" w:color="auto"/>
              <w:right w:val="single" w:sz="4" w:space="0" w:color="auto"/>
            </w:tcBorders>
            <w:vAlign w:val="center"/>
          </w:tcPr>
          <w:p w14:paraId="37CDD330" w14:textId="77777777" w:rsidR="009D407F" w:rsidRPr="00E062F1" w:rsidRDefault="009D407F" w:rsidP="009D407F">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6E2B9EF1"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7D80D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C439D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1EB5AA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025E7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EEB6E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EA795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D701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01333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1776A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11B6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3F8D6"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9DDDBF"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509E1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CE7B1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547F1E"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9D551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61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0EAE4C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CCDAD80" w14:textId="77777777" w:rsidTr="009D407F">
        <w:trPr>
          <w:trHeight w:val="148"/>
          <w:jc w:val="center"/>
        </w:trPr>
        <w:tc>
          <w:tcPr>
            <w:tcW w:w="1034" w:type="dxa"/>
            <w:vMerge/>
            <w:tcBorders>
              <w:left w:val="single" w:sz="4" w:space="0" w:color="auto"/>
              <w:right w:val="single" w:sz="4" w:space="0" w:color="auto"/>
            </w:tcBorders>
            <w:vAlign w:val="center"/>
          </w:tcPr>
          <w:p w14:paraId="3A578ACB"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B745B9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9EACBDB"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B7124"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50511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439F1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3C31D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50ED2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7E31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FB9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E96B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F9D89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F692A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44E22"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3163CC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7652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5F88F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64DB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1159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B970CA9" w14:textId="77777777" w:rsidR="009D407F" w:rsidRPr="00E062F1" w:rsidRDefault="009D407F" w:rsidP="009D407F">
            <w:pPr>
              <w:pStyle w:val="TAC"/>
              <w:rPr>
                <w:szCs w:val="18"/>
                <w:lang w:eastAsia="zh-CN"/>
              </w:rPr>
            </w:pPr>
          </w:p>
        </w:tc>
      </w:tr>
      <w:tr w:rsidR="009D407F" w:rsidRPr="00E062F1" w14:paraId="1B9FB684" w14:textId="77777777" w:rsidTr="009D407F">
        <w:trPr>
          <w:trHeight w:val="148"/>
          <w:jc w:val="center"/>
        </w:trPr>
        <w:tc>
          <w:tcPr>
            <w:tcW w:w="1034" w:type="dxa"/>
            <w:vMerge/>
            <w:tcBorders>
              <w:left w:val="single" w:sz="4" w:space="0" w:color="auto"/>
              <w:right w:val="single" w:sz="4" w:space="0" w:color="auto"/>
            </w:tcBorders>
            <w:vAlign w:val="center"/>
          </w:tcPr>
          <w:p w14:paraId="1985D5F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E6DABE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069D5C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3BFB7B"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2B67A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33BCC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DDA2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A6D63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7572D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C49B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D739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821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1B29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8BEC6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F8AD5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FBE5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D635F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E0680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453C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0DB9DB" w14:textId="77777777" w:rsidR="009D407F" w:rsidRPr="00E062F1" w:rsidRDefault="009D407F" w:rsidP="009D407F">
            <w:pPr>
              <w:pStyle w:val="TAC"/>
              <w:rPr>
                <w:szCs w:val="18"/>
                <w:lang w:eastAsia="zh-CN"/>
              </w:rPr>
            </w:pPr>
          </w:p>
        </w:tc>
      </w:tr>
      <w:tr w:rsidR="009D407F" w:rsidRPr="00E062F1" w14:paraId="5F713BDD" w14:textId="77777777" w:rsidTr="009D407F">
        <w:trPr>
          <w:trHeight w:val="148"/>
          <w:jc w:val="center"/>
        </w:trPr>
        <w:tc>
          <w:tcPr>
            <w:tcW w:w="1034" w:type="dxa"/>
            <w:vMerge/>
            <w:tcBorders>
              <w:left w:val="single" w:sz="4" w:space="0" w:color="auto"/>
              <w:right w:val="single" w:sz="4" w:space="0" w:color="auto"/>
            </w:tcBorders>
            <w:vAlign w:val="center"/>
          </w:tcPr>
          <w:p w14:paraId="5929A30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D5FD215"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500B2C3F"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57AD44B4" w14:textId="77777777" w:rsidR="009D407F" w:rsidRPr="00E062F1" w:rsidRDefault="009D407F" w:rsidP="009D407F">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2D3182BC" w14:textId="77777777" w:rsidR="009D407F" w:rsidRPr="00E062F1" w:rsidRDefault="009D407F" w:rsidP="009D407F">
            <w:pPr>
              <w:pStyle w:val="TAC"/>
              <w:rPr>
                <w:szCs w:val="18"/>
                <w:lang w:eastAsia="zh-CN"/>
              </w:rPr>
            </w:pPr>
          </w:p>
        </w:tc>
      </w:tr>
      <w:tr w:rsidR="009D407F" w:rsidRPr="00E062F1" w14:paraId="7625DFF4" w14:textId="77777777" w:rsidTr="009D407F">
        <w:trPr>
          <w:trHeight w:val="148"/>
          <w:jc w:val="center"/>
        </w:trPr>
        <w:tc>
          <w:tcPr>
            <w:tcW w:w="1034" w:type="dxa"/>
            <w:vMerge w:val="restart"/>
            <w:tcBorders>
              <w:left w:val="single" w:sz="4" w:space="0" w:color="auto"/>
              <w:right w:val="single" w:sz="4" w:space="0" w:color="auto"/>
            </w:tcBorders>
            <w:vAlign w:val="center"/>
          </w:tcPr>
          <w:p w14:paraId="161277C3" w14:textId="77777777" w:rsidR="009D407F" w:rsidRPr="00E062F1" w:rsidRDefault="009D407F" w:rsidP="009D407F">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5D892B96"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259F8B9"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A7CC3E"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05323E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94B29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949BE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2DE4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6DE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BC558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C7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46C62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2C4ABD"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3C119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17AF0DE"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7764E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65C6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F4236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EF88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891A2F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75DC8C2" w14:textId="77777777" w:rsidTr="009D407F">
        <w:trPr>
          <w:trHeight w:val="148"/>
          <w:jc w:val="center"/>
        </w:trPr>
        <w:tc>
          <w:tcPr>
            <w:tcW w:w="1034" w:type="dxa"/>
            <w:vMerge/>
            <w:tcBorders>
              <w:left w:val="single" w:sz="4" w:space="0" w:color="auto"/>
              <w:right w:val="single" w:sz="4" w:space="0" w:color="auto"/>
            </w:tcBorders>
            <w:vAlign w:val="center"/>
          </w:tcPr>
          <w:p w14:paraId="260D880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0276BA5"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33599E9D"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26C8AD"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ED4DF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D400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5A2D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24D82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477D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5D3E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D0627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D9B8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4B4B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4363B3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B235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D7C9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5875A"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6656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6E0FB7" w14:textId="77777777" w:rsidR="009D407F" w:rsidRPr="00E062F1" w:rsidRDefault="009D407F" w:rsidP="009D407F">
            <w:pPr>
              <w:pStyle w:val="TAC"/>
              <w:rPr>
                <w:szCs w:val="18"/>
                <w:lang w:eastAsia="zh-CN"/>
              </w:rPr>
            </w:pPr>
          </w:p>
        </w:tc>
      </w:tr>
      <w:tr w:rsidR="009D407F" w:rsidRPr="00E062F1" w14:paraId="1E6F057B" w14:textId="77777777" w:rsidTr="009D407F">
        <w:trPr>
          <w:trHeight w:val="148"/>
          <w:jc w:val="center"/>
        </w:trPr>
        <w:tc>
          <w:tcPr>
            <w:tcW w:w="1034" w:type="dxa"/>
            <w:vMerge/>
            <w:tcBorders>
              <w:left w:val="single" w:sz="4" w:space="0" w:color="auto"/>
              <w:right w:val="single" w:sz="4" w:space="0" w:color="auto"/>
            </w:tcBorders>
            <w:vAlign w:val="center"/>
          </w:tcPr>
          <w:p w14:paraId="53EB75D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B13CDBD"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1C873F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15E6A8"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3E94A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D9611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DD54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9C6B5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F0BA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EC2B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81819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42DE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2DB4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3082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A6BFC4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A40A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4E3E9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C452D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9F09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37FF1E0" w14:textId="77777777" w:rsidR="009D407F" w:rsidRPr="00E062F1" w:rsidRDefault="009D407F" w:rsidP="009D407F">
            <w:pPr>
              <w:pStyle w:val="TAC"/>
              <w:rPr>
                <w:szCs w:val="18"/>
                <w:lang w:eastAsia="zh-CN"/>
              </w:rPr>
            </w:pPr>
          </w:p>
        </w:tc>
      </w:tr>
      <w:tr w:rsidR="009D407F" w:rsidRPr="00E062F1" w14:paraId="3041D108" w14:textId="77777777" w:rsidTr="009D407F">
        <w:trPr>
          <w:trHeight w:val="148"/>
          <w:jc w:val="center"/>
        </w:trPr>
        <w:tc>
          <w:tcPr>
            <w:tcW w:w="1034" w:type="dxa"/>
            <w:vMerge/>
            <w:tcBorders>
              <w:left w:val="single" w:sz="4" w:space="0" w:color="auto"/>
              <w:right w:val="single" w:sz="4" w:space="0" w:color="auto"/>
            </w:tcBorders>
            <w:vAlign w:val="center"/>
          </w:tcPr>
          <w:p w14:paraId="2431F0C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AEE41B5"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15B8091"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E5FFCE9" w14:textId="77777777" w:rsidR="009D407F" w:rsidRPr="00E062F1" w:rsidRDefault="009D407F" w:rsidP="009D407F">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4376665D" w14:textId="77777777" w:rsidR="009D407F" w:rsidRPr="00E062F1" w:rsidRDefault="009D407F" w:rsidP="009D407F">
            <w:pPr>
              <w:pStyle w:val="TAC"/>
              <w:rPr>
                <w:szCs w:val="18"/>
                <w:lang w:eastAsia="zh-CN"/>
              </w:rPr>
            </w:pPr>
          </w:p>
        </w:tc>
      </w:tr>
      <w:tr w:rsidR="009D407F" w:rsidRPr="00E062F1" w14:paraId="5161BF1D" w14:textId="77777777" w:rsidTr="009D407F">
        <w:trPr>
          <w:trHeight w:val="148"/>
          <w:jc w:val="center"/>
        </w:trPr>
        <w:tc>
          <w:tcPr>
            <w:tcW w:w="1034" w:type="dxa"/>
            <w:vMerge w:val="restart"/>
            <w:tcBorders>
              <w:left w:val="single" w:sz="4" w:space="0" w:color="auto"/>
              <w:right w:val="single" w:sz="4" w:space="0" w:color="auto"/>
            </w:tcBorders>
            <w:vAlign w:val="center"/>
          </w:tcPr>
          <w:p w14:paraId="67FCF22D" w14:textId="77777777" w:rsidR="009D407F" w:rsidRPr="00E062F1" w:rsidRDefault="009D407F" w:rsidP="009D407F">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6DE3931E"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E8FDFE2"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8CAFDB"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43145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71094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7DD7C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CC9D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5D23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EE89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041A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31A2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1F2162"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5096E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BAD258"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46869"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C67A4F"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4EED6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69E4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0022C81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2CFF409" w14:textId="77777777" w:rsidTr="009D407F">
        <w:trPr>
          <w:trHeight w:val="148"/>
          <w:jc w:val="center"/>
        </w:trPr>
        <w:tc>
          <w:tcPr>
            <w:tcW w:w="1034" w:type="dxa"/>
            <w:vMerge/>
            <w:tcBorders>
              <w:left w:val="single" w:sz="4" w:space="0" w:color="auto"/>
              <w:right w:val="single" w:sz="4" w:space="0" w:color="auto"/>
            </w:tcBorders>
            <w:vAlign w:val="center"/>
          </w:tcPr>
          <w:p w14:paraId="2DEDA94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185018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3698A356"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BEE76C"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C0D12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24CA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675B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5FD9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2A0D3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95D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405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312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CC8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91A1E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CFD968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490E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B8FD3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D6D90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0EEA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EDF97D1" w14:textId="77777777" w:rsidR="009D407F" w:rsidRPr="00E062F1" w:rsidRDefault="009D407F" w:rsidP="009D407F">
            <w:pPr>
              <w:pStyle w:val="TAC"/>
              <w:rPr>
                <w:szCs w:val="18"/>
                <w:lang w:eastAsia="zh-CN"/>
              </w:rPr>
            </w:pPr>
          </w:p>
        </w:tc>
      </w:tr>
      <w:tr w:rsidR="009D407F" w:rsidRPr="00E062F1" w14:paraId="7132009D" w14:textId="77777777" w:rsidTr="009D407F">
        <w:trPr>
          <w:trHeight w:val="148"/>
          <w:jc w:val="center"/>
        </w:trPr>
        <w:tc>
          <w:tcPr>
            <w:tcW w:w="1034" w:type="dxa"/>
            <w:vMerge/>
            <w:tcBorders>
              <w:left w:val="single" w:sz="4" w:space="0" w:color="auto"/>
              <w:right w:val="single" w:sz="4" w:space="0" w:color="auto"/>
            </w:tcBorders>
            <w:vAlign w:val="center"/>
          </w:tcPr>
          <w:p w14:paraId="1ED1BF3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FA1281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48C2ABD"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505E9D"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64A919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C01E8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0F91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1AAF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48D95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C6B20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78A3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DF5C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7AF46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E680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9E9F49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591E1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E4656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1C18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9637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DA94111" w14:textId="77777777" w:rsidR="009D407F" w:rsidRPr="00E062F1" w:rsidRDefault="009D407F" w:rsidP="009D407F">
            <w:pPr>
              <w:pStyle w:val="TAC"/>
              <w:rPr>
                <w:szCs w:val="18"/>
                <w:lang w:eastAsia="zh-CN"/>
              </w:rPr>
            </w:pPr>
          </w:p>
        </w:tc>
      </w:tr>
      <w:tr w:rsidR="009D407F" w:rsidRPr="00E062F1" w14:paraId="47E63D6E" w14:textId="77777777" w:rsidTr="009D407F">
        <w:trPr>
          <w:trHeight w:val="148"/>
          <w:jc w:val="center"/>
        </w:trPr>
        <w:tc>
          <w:tcPr>
            <w:tcW w:w="1034" w:type="dxa"/>
            <w:vMerge/>
            <w:tcBorders>
              <w:left w:val="single" w:sz="4" w:space="0" w:color="auto"/>
              <w:right w:val="single" w:sz="4" w:space="0" w:color="auto"/>
            </w:tcBorders>
            <w:vAlign w:val="center"/>
          </w:tcPr>
          <w:p w14:paraId="264E864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D81A2AA"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14A23EE"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45148EF" w14:textId="77777777" w:rsidR="009D407F" w:rsidRPr="00E062F1" w:rsidRDefault="009D407F" w:rsidP="009D407F">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6D67F31B" w14:textId="77777777" w:rsidR="009D407F" w:rsidRPr="00E062F1" w:rsidRDefault="009D407F" w:rsidP="009D407F">
            <w:pPr>
              <w:pStyle w:val="TAC"/>
              <w:rPr>
                <w:szCs w:val="18"/>
                <w:lang w:eastAsia="zh-CN"/>
              </w:rPr>
            </w:pPr>
          </w:p>
        </w:tc>
      </w:tr>
      <w:tr w:rsidR="009D407F" w:rsidRPr="00E062F1" w14:paraId="50600383" w14:textId="77777777" w:rsidTr="009D407F">
        <w:trPr>
          <w:trHeight w:val="148"/>
          <w:jc w:val="center"/>
        </w:trPr>
        <w:tc>
          <w:tcPr>
            <w:tcW w:w="1034" w:type="dxa"/>
            <w:vMerge w:val="restart"/>
            <w:tcBorders>
              <w:left w:val="single" w:sz="4" w:space="0" w:color="auto"/>
              <w:right w:val="single" w:sz="4" w:space="0" w:color="auto"/>
            </w:tcBorders>
            <w:vAlign w:val="center"/>
          </w:tcPr>
          <w:p w14:paraId="66CF9115" w14:textId="77777777" w:rsidR="009D407F" w:rsidRPr="00E062F1" w:rsidRDefault="009D407F" w:rsidP="009D407F">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3FDB097"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66C6226"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6FE4F1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52C951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60A9F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651F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87A87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56820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C6DA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C3B96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D0F7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7410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C608C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4C6BE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D5399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0E3AD5"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F3B7F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5A6F1"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B427A7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756B2CE" w14:textId="77777777" w:rsidTr="009D407F">
        <w:trPr>
          <w:trHeight w:val="148"/>
          <w:jc w:val="center"/>
        </w:trPr>
        <w:tc>
          <w:tcPr>
            <w:tcW w:w="1034" w:type="dxa"/>
            <w:vMerge/>
            <w:tcBorders>
              <w:left w:val="single" w:sz="4" w:space="0" w:color="auto"/>
              <w:right w:val="single" w:sz="4" w:space="0" w:color="auto"/>
            </w:tcBorders>
            <w:vAlign w:val="center"/>
          </w:tcPr>
          <w:p w14:paraId="0E7396D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36EF002"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1FA22C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1583B7"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6ABF4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238B8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03FE1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37FC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DA1A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0447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E47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2C4F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B301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FCB3A"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FD43BC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4F9C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EE6C7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C47ED4"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642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D0A1865" w14:textId="77777777" w:rsidR="009D407F" w:rsidRPr="00E062F1" w:rsidRDefault="009D407F" w:rsidP="009D407F">
            <w:pPr>
              <w:pStyle w:val="TAC"/>
              <w:rPr>
                <w:szCs w:val="18"/>
                <w:lang w:eastAsia="zh-CN"/>
              </w:rPr>
            </w:pPr>
          </w:p>
        </w:tc>
      </w:tr>
      <w:tr w:rsidR="009D407F" w:rsidRPr="00E062F1" w14:paraId="04EB5407" w14:textId="77777777" w:rsidTr="009D407F">
        <w:trPr>
          <w:trHeight w:val="148"/>
          <w:jc w:val="center"/>
        </w:trPr>
        <w:tc>
          <w:tcPr>
            <w:tcW w:w="1034" w:type="dxa"/>
            <w:vMerge/>
            <w:tcBorders>
              <w:left w:val="single" w:sz="4" w:space="0" w:color="auto"/>
              <w:right w:val="single" w:sz="4" w:space="0" w:color="auto"/>
            </w:tcBorders>
            <w:vAlign w:val="center"/>
          </w:tcPr>
          <w:p w14:paraId="54167A0D"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D55303E"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828AD7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937A48"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C704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F191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594EA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AD7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9A0E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39EC9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613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9064E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AE85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308BA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56A600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F2EEF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C7692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ADA9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F796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621ACB3" w14:textId="77777777" w:rsidR="009D407F" w:rsidRPr="00E062F1" w:rsidRDefault="009D407F" w:rsidP="009D407F">
            <w:pPr>
              <w:pStyle w:val="TAC"/>
              <w:rPr>
                <w:szCs w:val="18"/>
                <w:lang w:eastAsia="zh-CN"/>
              </w:rPr>
            </w:pPr>
          </w:p>
        </w:tc>
      </w:tr>
      <w:tr w:rsidR="009D407F" w:rsidRPr="00E062F1" w14:paraId="126B01CD" w14:textId="77777777" w:rsidTr="009D407F">
        <w:trPr>
          <w:trHeight w:val="148"/>
          <w:jc w:val="center"/>
        </w:trPr>
        <w:tc>
          <w:tcPr>
            <w:tcW w:w="1034" w:type="dxa"/>
            <w:vMerge/>
            <w:tcBorders>
              <w:left w:val="single" w:sz="4" w:space="0" w:color="auto"/>
              <w:right w:val="single" w:sz="4" w:space="0" w:color="auto"/>
            </w:tcBorders>
            <w:vAlign w:val="center"/>
          </w:tcPr>
          <w:p w14:paraId="530353E7"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1B6AA12"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7A7569F"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9B2E2B0" w14:textId="77777777" w:rsidR="009D407F" w:rsidRPr="00E062F1" w:rsidRDefault="009D407F" w:rsidP="009D407F">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EAF3402" w14:textId="77777777" w:rsidR="009D407F" w:rsidRPr="00E062F1" w:rsidRDefault="009D407F" w:rsidP="009D407F">
            <w:pPr>
              <w:pStyle w:val="TAC"/>
              <w:rPr>
                <w:szCs w:val="18"/>
                <w:lang w:eastAsia="zh-CN"/>
              </w:rPr>
            </w:pPr>
          </w:p>
        </w:tc>
      </w:tr>
      <w:tr w:rsidR="009D407F" w:rsidRPr="00E062F1" w14:paraId="26C98D3B" w14:textId="77777777" w:rsidTr="009D407F">
        <w:trPr>
          <w:trHeight w:val="148"/>
          <w:jc w:val="center"/>
        </w:trPr>
        <w:tc>
          <w:tcPr>
            <w:tcW w:w="1034" w:type="dxa"/>
            <w:vMerge w:val="restart"/>
            <w:tcBorders>
              <w:left w:val="single" w:sz="4" w:space="0" w:color="auto"/>
              <w:right w:val="single" w:sz="4" w:space="0" w:color="auto"/>
            </w:tcBorders>
            <w:vAlign w:val="center"/>
          </w:tcPr>
          <w:p w14:paraId="2E30DD7B" w14:textId="77777777" w:rsidR="009D407F" w:rsidRPr="00E062F1" w:rsidRDefault="009D407F" w:rsidP="009D407F">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23AD8084"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22810B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615D7E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08A53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B60E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0C24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3ABB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2F21D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295A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4831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4B5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FF1F0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6FFF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A58411"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C8268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27B55F8"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9E032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E28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601313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C88975D" w14:textId="77777777" w:rsidTr="009D407F">
        <w:trPr>
          <w:trHeight w:val="148"/>
          <w:jc w:val="center"/>
        </w:trPr>
        <w:tc>
          <w:tcPr>
            <w:tcW w:w="1034" w:type="dxa"/>
            <w:vMerge/>
            <w:tcBorders>
              <w:left w:val="single" w:sz="4" w:space="0" w:color="auto"/>
              <w:right w:val="single" w:sz="4" w:space="0" w:color="auto"/>
            </w:tcBorders>
            <w:vAlign w:val="center"/>
          </w:tcPr>
          <w:p w14:paraId="1D3BD54C"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B727551"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10B5A74"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99C630"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5552C8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9A12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B47DB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47469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234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347B1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63BCB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C50C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41CB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8E6F5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9518AB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32D8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3568F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94B17"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2660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E610EFB" w14:textId="77777777" w:rsidR="009D407F" w:rsidRPr="00E062F1" w:rsidRDefault="009D407F" w:rsidP="009D407F">
            <w:pPr>
              <w:pStyle w:val="TAC"/>
              <w:rPr>
                <w:szCs w:val="18"/>
                <w:lang w:eastAsia="zh-CN"/>
              </w:rPr>
            </w:pPr>
          </w:p>
        </w:tc>
      </w:tr>
      <w:tr w:rsidR="009D407F" w:rsidRPr="00E062F1" w14:paraId="3A5AA8F7" w14:textId="77777777" w:rsidTr="009D407F">
        <w:trPr>
          <w:trHeight w:val="148"/>
          <w:jc w:val="center"/>
        </w:trPr>
        <w:tc>
          <w:tcPr>
            <w:tcW w:w="1034" w:type="dxa"/>
            <w:vMerge/>
            <w:tcBorders>
              <w:left w:val="single" w:sz="4" w:space="0" w:color="auto"/>
              <w:right w:val="single" w:sz="4" w:space="0" w:color="auto"/>
            </w:tcBorders>
            <w:vAlign w:val="center"/>
          </w:tcPr>
          <w:p w14:paraId="0F239F0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497C97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E19E8B3"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0F38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8AFCA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0B432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BD0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12654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4FA3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BFCF2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7A9D1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E8CB8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5BE6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681FD"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E5711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089A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1E712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E81E7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59CA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4B6F826" w14:textId="77777777" w:rsidR="009D407F" w:rsidRPr="00E062F1" w:rsidRDefault="009D407F" w:rsidP="009D407F">
            <w:pPr>
              <w:pStyle w:val="TAC"/>
              <w:rPr>
                <w:szCs w:val="18"/>
                <w:lang w:eastAsia="zh-CN"/>
              </w:rPr>
            </w:pPr>
          </w:p>
        </w:tc>
      </w:tr>
      <w:tr w:rsidR="009D407F" w:rsidRPr="00E062F1" w14:paraId="3004CAAF" w14:textId="77777777" w:rsidTr="009D407F">
        <w:trPr>
          <w:trHeight w:val="148"/>
          <w:jc w:val="center"/>
        </w:trPr>
        <w:tc>
          <w:tcPr>
            <w:tcW w:w="1034" w:type="dxa"/>
            <w:vMerge/>
            <w:tcBorders>
              <w:left w:val="single" w:sz="4" w:space="0" w:color="auto"/>
              <w:right w:val="single" w:sz="4" w:space="0" w:color="auto"/>
            </w:tcBorders>
            <w:vAlign w:val="center"/>
          </w:tcPr>
          <w:p w14:paraId="4310D96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87238A9"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50F49438" w14:textId="77777777" w:rsidR="009D407F" w:rsidRPr="00E062F1" w:rsidRDefault="009D407F" w:rsidP="009D407F">
            <w:pPr>
              <w:pStyle w:val="TAC"/>
              <w:rPr>
                <w:szCs w:val="18"/>
                <w:lang w:eastAsia="zh-CN"/>
              </w:rPr>
            </w:pPr>
            <w:r w:rsidRPr="00E062F1">
              <w:rPr>
                <w:rFonts w:cs="Arial"/>
                <w:szCs w:val="18"/>
                <w:lang w:eastAsia="zh-CN"/>
              </w:rPr>
              <w:t>n261</w:t>
            </w:r>
          </w:p>
        </w:tc>
        <w:tc>
          <w:tcPr>
            <w:tcW w:w="6687" w:type="dxa"/>
            <w:gridSpan w:val="12"/>
            <w:tcBorders>
              <w:top w:val="single" w:sz="4" w:space="0" w:color="auto"/>
              <w:left w:val="single" w:sz="4" w:space="0" w:color="auto"/>
              <w:bottom w:val="single" w:sz="4" w:space="0" w:color="auto"/>
              <w:right w:val="single" w:sz="4" w:space="0" w:color="auto"/>
            </w:tcBorders>
          </w:tcPr>
          <w:p w14:paraId="51E706AD" w14:textId="77777777" w:rsidR="009D407F" w:rsidRPr="00E062F1" w:rsidRDefault="009D407F" w:rsidP="009D407F">
            <w:pPr>
              <w:pStyle w:val="TAC"/>
              <w:rPr>
                <w:rFonts w:cs="Arial"/>
                <w:szCs w:val="18"/>
                <w:lang w:eastAsia="ja-JP"/>
              </w:rPr>
            </w:pPr>
            <w:r w:rsidRPr="00E062F1">
              <w:rPr>
                <w:rFonts w:cs="Arial"/>
                <w:szCs w:val="18"/>
                <w:lang w:eastAsia="zh-CN"/>
              </w:rPr>
              <w:t>See CA_n261(A-G) in Table 5.5A.2-2 in TS 38.101-2</w:t>
            </w:r>
          </w:p>
        </w:tc>
        <w:tc>
          <w:tcPr>
            <w:tcW w:w="4014" w:type="dxa"/>
            <w:gridSpan w:val="7"/>
            <w:tcBorders>
              <w:top w:val="single" w:sz="4" w:space="0" w:color="auto"/>
              <w:left w:val="single" w:sz="4" w:space="0" w:color="auto"/>
              <w:bottom w:val="single" w:sz="4" w:space="0" w:color="auto"/>
              <w:right w:val="single" w:sz="4" w:space="0" w:color="auto"/>
            </w:tcBorders>
          </w:tcPr>
          <w:p w14:paraId="26F80EF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563C838" w14:textId="77777777" w:rsidR="009D407F" w:rsidRPr="00E062F1" w:rsidRDefault="009D407F" w:rsidP="009D407F">
            <w:pPr>
              <w:pStyle w:val="TAC"/>
              <w:rPr>
                <w:szCs w:val="18"/>
                <w:lang w:eastAsia="zh-CN"/>
              </w:rPr>
            </w:pPr>
          </w:p>
        </w:tc>
      </w:tr>
      <w:tr w:rsidR="009D407F" w:rsidRPr="00E062F1" w14:paraId="52FD5AF1" w14:textId="77777777" w:rsidTr="009D407F">
        <w:trPr>
          <w:trHeight w:val="148"/>
          <w:jc w:val="center"/>
        </w:trPr>
        <w:tc>
          <w:tcPr>
            <w:tcW w:w="1034" w:type="dxa"/>
            <w:vMerge w:val="restart"/>
            <w:tcBorders>
              <w:left w:val="single" w:sz="4" w:space="0" w:color="auto"/>
              <w:right w:val="single" w:sz="4" w:space="0" w:color="auto"/>
            </w:tcBorders>
            <w:vAlign w:val="center"/>
          </w:tcPr>
          <w:p w14:paraId="42E07A35" w14:textId="77777777" w:rsidR="009D407F" w:rsidRPr="00E062F1" w:rsidRDefault="009D407F" w:rsidP="009D407F">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38BD2CE7"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C70781A"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1BC63A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47A7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FF3A2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97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80D73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BF77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E0B4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17FF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46A44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8520B"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03036"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A1654A4"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D4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9CB76E"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5F85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D5F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66D1CF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9594436" w14:textId="77777777" w:rsidTr="009D407F">
        <w:trPr>
          <w:trHeight w:val="148"/>
          <w:jc w:val="center"/>
        </w:trPr>
        <w:tc>
          <w:tcPr>
            <w:tcW w:w="1034" w:type="dxa"/>
            <w:vMerge/>
            <w:tcBorders>
              <w:left w:val="single" w:sz="4" w:space="0" w:color="auto"/>
              <w:right w:val="single" w:sz="4" w:space="0" w:color="auto"/>
            </w:tcBorders>
            <w:vAlign w:val="center"/>
          </w:tcPr>
          <w:p w14:paraId="5C96AB5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B37EFA4"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BF1218C"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A0CFD2"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51B4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97023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3D36E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6FE8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37534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82063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35FDE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AFD3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0B61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76AE6"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7DCD6D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AD56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4A1F2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9AD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13A2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60FDB34" w14:textId="77777777" w:rsidR="009D407F" w:rsidRPr="00E062F1" w:rsidRDefault="009D407F" w:rsidP="009D407F">
            <w:pPr>
              <w:pStyle w:val="TAC"/>
              <w:rPr>
                <w:szCs w:val="18"/>
                <w:lang w:eastAsia="zh-CN"/>
              </w:rPr>
            </w:pPr>
          </w:p>
        </w:tc>
      </w:tr>
      <w:tr w:rsidR="009D407F" w:rsidRPr="00E062F1" w14:paraId="68FCEE32" w14:textId="77777777" w:rsidTr="009D407F">
        <w:trPr>
          <w:trHeight w:val="148"/>
          <w:jc w:val="center"/>
        </w:trPr>
        <w:tc>
          <w:tcPr>
            <w:tcW w:w="1034" w:type="dxa"/>
            <w:vMerge/>
            <w:tcBorders>
              <w:left w:val="single" w:sz="4" w:space="0" w:color="auto"/>
              <w:right w:val="single" w:sz="4" w:space="0" w:color="auto"/>
            </w:tcBorders>
            <w:vAlign w:val="center"/>
          </w:tcPr>
          <w:p w14:paraId="509AC23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C1A1983"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051ACC0"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D2CC0"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8A83E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F36A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57C2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B7FD3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7A112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104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50E03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B6987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04CCA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BE2F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AEA50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CBC4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D0C4D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1D4B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627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5CF33A4" w14:textId="77777777" w:rsidR="009D407F" w:rsidRPr="00E062F1" w:rsidRDefault="009D407F" w:rsidP="009D407F">
            <w:pPr>
              <w:pStyle w:val="TAC"/>
              <w:rPr>
                <w:szCs w:val="18"/>
                <w:lang w:eastAsia="zh-CN"/>
              </w:rPr>
            </w:pPr>
          </w:p>
        </w:tc>
      </w:tr>
      <w:tr w:rsidR="009D407F" w:rsidRPr="00E062F1" w14:paraId="4AFA89E0" w14:textId="77777777" w:rsidTr="009D407F">
        <w:trPr>
          <w:trHeight w:val="148"/>
          <w:jc w:val="center"/>
        </w:trPr>
        <w:tc>
          <w:tcPr>
            <w:tcW w:w="1034" w:type="dxa"/>
            <w:vMerge/>
            <w:tcBorders>
              <w:left w:val="single" w:sz="4" w:space="0" w:color="auto"/>
              <w:right w:val="single" w:sz="4" w:space="0" w:color="auto"/>
            </w:tcBorders>
            <w:vAlign w:val="center"/>
          </w:tcPr>
          <w:p w14:paraId="4A4AE947"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6E41EF6"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88498DC"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1E9136D" w14:textId="77777777" w:rsidR="009D407F" w:rsidRPr="00E062F1" w:rsidRDefault="009D407F" w:rsidP="009D407F">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259B1ED5" w14:textId="77777777" w:rsidR="009D407F" w:rsidRPr="00E062F1" w:rsidRDefault="009D407F" w:rsidP="009D407F">
            <w:pPr>
              <w:pStyle w:val="TAC"/>
              <w:rPr>
                <w:szCs w:val="18"/>
                <w:lang w:eastAsia="zh-CN"/>
              </w:rPr>
            </w:pPr>
          </w:p>
        </w:tc>
      </w:tr>
      <w:tr w:rsidR="009D407F" w:rsidRPr="00E062F1" w14:paraId="7FAA1398" w14:textId="77777777" w:rsidTr="009D407F">
        <w:trPr>
          <w:trHeight w:val="148"/>
          <w:jc w:val="center"/>
        </w:trPr>
        <w:tc>
          <w:tcPr>
            <w:tcW w:w="1034" w:type="dxa"/>
            <w:vMerge w:val="restart"/>
            <w:tcBorders>
              <w:left w:val="single" w:sz="4" w:space="0" w:color="auto"/>
              <w:right w:val="single" w:sz="4" w:space="0" w:color="auto"/>
            </w:tcBorders>
            <w:vAlign w:val="center"/>
          </w:tcPr>
          <w:p w14:paraId="08882E92" w14:textId="77777777" w:rsidR="009D407F" w:rsidRPr="00E062F1" w:rsidRDefault="009D407F" w:rsidP="009D407F">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6B6F427F"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656E977"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F474049"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B7A2A5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7A6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8FA2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1E9C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1A2D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5143E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A71C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7138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4B57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31D858"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455A19"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9E386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E7115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91712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B02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F04A13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DAADB1B" w14:textId="77777777" w:rsidTr="009D407F">
        <w:trPr>
          <w:trHeight w:val="148"/>
          <w:jc w:val="center"/>
        </w:trPr>
        <w:tc>
          <w:tcPr>
            <w:tcW w:w="1034" w:type="dxa"/>
            <w:vMerge/>
            <w:tcBorders>
              <w:left w:val="single" w:sz="4" w:space="0" w:color="auto"/>
              <w:right w:val="single" w:sz="4" w:space="0" w:color="auto"/>
            </w:tcBorders>
            <w:vAlign w:val="center"/>
          </w:tcPr>
          <w:p w14:paraId="3ABEB32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0EB4EE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E3F0A8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839443"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DBC98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CEE4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2DA0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CDE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97D7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EBC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3D97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1AC21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958D2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4067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08947D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95F4E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1D83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300D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1DD3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E0445A" w14:textId="77777777" w:rsidR="009D407F" w:rsidRPr="00E062F1" w:rsidRDefault="009D407F" w:rsidP="009D407F">
            <w:pPr>
              <w:pStyle w:val="TAC"/>
              <w:rPr>
                <w:szCs w:val="18"/>
                <w:lang w:eastAsia="zh-CN"/>
              </w:rPr>
            </w:pPr>
          </w:p>
        </w:tc>
      </w:tr>
      <w:tr w:rsidR="009D407F" w:rsidRPr="00E062F1" w14:paraId="12040F88" w14:textId="77777777" w:rsidTr="009D407F">
        <w:trPr>
          <w:trHeight w:val="148"/>
          <w:jc w:val="center"/>
        </w:trPr>
        <w:tc>
          <w:tcPr>
            <w:tcW w:w="1034" w:type="dxa"/>
            <w:vMerge/>
            <w:tcBorders>
              <w:left w:val="single" w:sz="4" w:space="0" w:color="auto"/>
              <w:right w:val="single" w:sz="4" w:space="0" w:color="auto"/>
            </w:tcBorders>
            <w:vAlign w:val="center"/>
          </w:tcPr>
          <w:p w14:paraId="3EA46D4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50222A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DF827EC"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207EF9"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DB3E23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F9FD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911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0566F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E75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8190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5029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A0A3D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AFC5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6EC7FA"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EFABB2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9BDD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24238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4CF4"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C09D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9F2C88A" w14:textId="77777777" w:rsidR="009D407F" w:rsidRPr="00E062F1" w:rsidRDefault="009D407F" w:rsidP="009D407F">
            <w:pPr>
              <w:pStyle w:val="TAC"/>
              <w:rPr>
                <w:szCs w:val="18"/>
                <w:lang w:eastAsia="zh-CN"/>
              </w:rPr>
            </w:pPr>
          </w:p>
        </w:tc>
      </w:tr>
      <w:tr w:rsidR="009D407F" w:rsidRPr="00E062F1" w14:paraId="7F7A04AE" w14:textId="77777777" w:rsidTr="009D407F">
        <w:trPr>
          <w:trHeight w:val="148"/>
          <w:jc w:val="center"/>
        </w:trPr>
        <w:tc>
          <w:tcPr>
            <w:tcW w:w="1034" w:type="dxa"/>
            <w:vMerge/>
            <w:tcBorders>
              <w:left w:val="single" w:sz="4" w:space="0" w:color="auto"/>
              <w:right w:val="single" w:sz="4" w:space="0" w:color="auto"/>
            </w:tcBorders>
            <w:vAlign w:val="center"/>
          </w:tcPr>
          <w:p w14:paraId="40D48D2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536F1B9"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7E40BAB"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2A06136" w14:textId="77777777" w:rsidR="009D407F" w:rsidRPr="00E062F1" w:rsidRDefault="009D407F" w:rsidP="009D407F">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DBE1008" w14:textId="77777777" w:rsidR="009D407F" w:rsidRPr="00E062F1" w:rsidRDefault="009D407F" w:rsidP="009D407F">
            <w:pPr>
              <w:pStyle w:val="TAC"/>
              <w:rPr>
                <w:szCs w:val="18"/>
                <w:lang w:eastAsia="zh-CN"/>
              </w:rPr>
            </w:pPr>
          </w:p>
        </w:tc>
      </w:tr>
      <w:tr w:rsidR="009D407F" w:rsidRPr="00E062F1" w14:paraId="698A6785" w14:textId="77777777" w:rsidTr="009D407F">
        <w:trPr>
          <w:trHeight w:val="148"/>
          <w:jc w:val="center"/>
        </w:trPr>
        <w:tc>
          <w:tcPr>
            <w:tcW w:w="1034" w:type="dxa"/>
            <w:vMerge w:val="restart"/>
            <w:tcBorders>
              <w:left w:val="single" w:sz="4" w:space="0" w:color="auto"/>
              <w:right w:val="single" w:sz="4" w:space="0" w:color="auto"/>
            </w:tcBorders>
            <w:vAlign w:val="center"/>
          </w:tcPr>
          <w:p w14:paraId="07127822" w14:textId="77777777" w:rsidR="009D407F" w:rsidRPr="00E062F1" w:rsidRDefault="009D407F" w:rsidP="009D407F">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6A9759A3"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69F47"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5293132"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851332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24B0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09784F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7FD5F2F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D5EC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2D8383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09C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8EA0C"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7B16A"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4CE0E4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0072478"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EE589"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889FB8"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76445B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3384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23AC0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EC2667C" w14:textId="77777777" w:rsidTr="009D407F">
        <w:trPr>
          <w:trHeight w:val="148"/>
          <w:jc w:val="center"/>
        </w:trPr>
        <w:tc>
          <w:tcPr>
            <w:tcW w:w="1034" w:type="dxa"/>
            <w:vMerge/>
            <w:tcBorders>
              <w:left w:val="single" w:sz="4" w:space="0" w:color="auto"/>
              <w:right w:val="single" w:sz="4" w:space="0" w:color="auto"/>
            </w:tcBorders>
            <w:vAlign w:val="center"/>
          </w:tcPr>
          <w:p w14:paraId="7DB24C5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C272BC0"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5C63AB1"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C67F40"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0CAA1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E7220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81069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38B733A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45CCF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BD4C8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7DBE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2C03C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9175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2089B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350250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0E1A"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8EDAC1"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076B10C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928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9F74942" w14:textId="77777777" w:rsidR="009D407F" w:rsidRPr="00E062F1" w:rsidRDefault="009D407F" w:rsidP="009D407F">
            <w:pPr>
              <w:pStyle w:val="TAC"/>
              <w:rPr>
                <w:szCs w:val="18"/>
                <w:lang w:eastAsia="zh-CN"/>
              </w:rPr>
            </w:pPr>
          </w:p>
        </w:tc>
      </w:tr>
      <w:tr w:rsidR="009D407F" w:rsidRPr="00E062F1" w14:paraId="7CB02097" w14:textId="77777777" w:rsidTr="009D407F">
        <w:trPr>
          <w:trHeight w:val="148"/>
          <w:jc w:val="center"/>
        </w:trPr>
        <w:tc>
          <w:tcPr>
            <w:tcW w:w="1034" w:type="dxa"/>
            <w:vMerge/>
            <w:tcBorders>
              <w:left w:val="single" w:sz="4" w:space="0" w:color="auto"/>
              <w:right w:val="single" w:sz="4" w:space="0" w:color="auto"/>
            </w:tcBorders>
            <w:vAlign w:val="center"/>
          </w:tcPr>
          <w:p w14:paraId="22E2601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18E13C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29A5C1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CBB62D"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188B5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A5EB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386F1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500B16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6D24D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A2A60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67A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98F6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F442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955411"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C7053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1FDE54"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A12411"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4FF17B1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AFB5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658187D" w14:textId="77777777" w:rsidR="009D407F" w:rsidRPr="00E062F1" w:rsidRDefault="009D407F" w:rsidP="009D407F">
            <w:pPr>
              <w:pStyle w:val="TAC"/>
              <w:rPr>
                <w:szCs w:val="18"/>
                <w:lang w:eastAsia="zh-CN"/>
              </w:rPr>
            </w:pPr>
          </w:p>
        </w:tc>
      </w:tr>
      <w:tr w:rsidR="009D407F" w:rsidRPr="00E062F1" w14:paraId="2E9713DD" w14:textId="77777777" w:rsidTr="009D407F">
        <w:trPr>
          <w:trHeight w:val="148"/>
          <w:jc w:val="center"/>
        </w:trPr>
        <w:tc>
          <w:tcPr>
            <w:tcW w:w="1034" w:type="dxa"/>
            <w:vMerge/>
            <w:tcBorders>
              <w:left w:val="single" w:sz="4" w:space="0" w:color="auto"/>
              <w:right w:val="single" w:sz="4" w:space="0" w:color="auto"/>
            </w:tcBorders>
            <w:vAlign w:val="center"/>
          </w:tcPr>
          <w:p w14:paraId="0BDF2F0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C1AED71"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0013C4BF"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116F8BD0"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7F53556B" w14:textId="77777777" w:rsidR="009D407F" w:rsidRPr="00E062F1" w:rsidRDefault="009D407F" w:rsidP="009D407F">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3B00F3D5" w14:textId="77777777" w:rsidR="009D407F" w:rsidRPr="00E062F1" w:rsidRDefault="009D407F" w:rsidP="009D407F">
            <w:pPr>
              <w:pStyle w:val="TAC"/>
              <w:rPr>
                <w:szCs w:val="18"/>
                <w:lang w:eastAsia="zh-CN"/>
              </w:rPr>
            </w:pPr>
          </w:p>
        </w:tc>
      </w:tr>
      <w:tr w:rsidR="009D407F" w:rsidRPr="00E062F1" w14:paraId="26FF9EC9" w14:textId="77777777" w:rsidTr="009D407F">
        <w:trPr>
          <w:trHeight w:val="148"/>
          <w:jc w:val="center"/>
        </w:trPr>
        <w:tc>
          <w:tcPr>
            <w:tcW w:w="1034" w:type="dxa"/>
            <w:vMerge w:val="restart"/>
            <w:tcBorders>
              <w:left w:val="single" w:sz="4" w:space="0" w:color="auto"/>
              <w:right w:val="single" w:sz="4" w:space="0" w:color="auto"/>
            </w:tcBorders>
            <w:vAlign w:val="center"/>
          </w:tcPr>
          <w:p w14:paraId="74E1C4D2" w14:textId="77777777" w:rsidR="009D407F" w:rsidRPr="00E062F1" w:rsidRDefault="009D407F" w:rsidP="009D407F">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1448ADB1"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33C2D73"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6A87FEC"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940773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999B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FC13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2080EFD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7D14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129670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F4E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23C13F"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B95692"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3AD9D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C496F3"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DFD3CD"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CD3A83"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794A81A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D3AF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5AADD7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2CDC002" w14:textId="77777777" w:rsidTr="009D407F">
        <w:trPr>
          <w:trHeight w:val="148"/>
          <w:jc w:val="center"/>
        </w:trPr>
        <w:tc>
          <w:tcPr>
            <w:tcW w:w="1034" w:type="dxa"/>
            <w:vMerge/>
            <w:tcBorders>
              <w:left w:val="single" w:sz="4" w:space="0" w:color="auto"/>
              <w:right w:val="single" w:sz="4" w:space="0" w:color="auto"/>
            </w:tcBorders>
            <w:vAlign w:val="center"/>
          </w:tcPr>
          <w:p w14:paraId="377B5C7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296F3B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411371B"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EF68"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9C58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FBF9A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A606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415F3BE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8A534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EA8B6E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7CE7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2BC"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C32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5C1F9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359F7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301AE"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D43033"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7949F30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C95C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90BBFE7" w14:textId="77777777" w:rsidR="009D407F" w:rsidRPr="00E062F1" w:rsidRDefault="009D407F" w:rsidP="009D407F">
            <w:pPr>
              <w:pStyle w:val="TAC"/>
              <w:rPr>
                <w:szCs w:val="18"/>
                <w:lang w:eastAsia="zh-CN"/>
              </w:rPr>
            </w:pPr>
          </w:p>
        </w:tc>
      </w:tr>
      <w:tr w:rsidR="009D407F" w:rsidRPr="00E062F1" w14:paraId="4D8BB05F" w14:textId="77777777" w:rsidTr="009D407F">
        <w:trPr>
          <w:trHeight w:val="148"/>
          <w:jc w:val="center"/>
        </w:trPr>
        <w:tc>
          <w:tcPr>
            <w:tcW w:w="1034" w:type="dxa"/>
            <w:vMerge/>
            <w:tcBorders>
              <w:left w:val="single" w:sz="4" w:space="0" w:color="auto"/>
              <w:right w:val="single" w:sz="4" w:space="0" w:color="auto"/>
            </w:tcBorders>
            <w:vAlign w:val="center"/>
          </w:tcPr>
          <w:p w14:paraId="4A4BE45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C82DE3A"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3943901"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B9E5A"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D6A5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850E0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78D7C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3FA92A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DA0F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5E93809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99D7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DB275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80FC2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569CB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CC700E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7B8C3F"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C001EF"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58171EBD"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032E9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71F79AD" w14:textId="77777777" w:rsidR="009D407F" w:rsidRPr="00E062F1" w:rsidRDefault="009D407F" w:rsidP="009D407F">
            <w:pPr>
              <w:pStyle w:val="TAC"/>
              <w:rPr>
                <w:szCs w:val="18"/>
                <w:lang w:eastAsia="zh-CN"/>
              </w:rPr>
            </w:pPr>
          </w:p>
        </w:tc>
      </w:tr>
      <w:tr w:rsidR="009D407F" w:rsidRPr="00E062F1" w14:paraId="0B9711B5" w14:textId="77777777" w:rsidTr="009D407F">
        <w:trPr>
          <w:trHeight w:val="148"/>
          <w:jc w:val="center"/>
        </w:trPr>
        <w:tc>
          <w:tcPr>
            <w:tcW w:w="1034" w:type="dxa"/>
            <w:vMerge/>
            <w:tcBorders>
              <w:left w:val="single" w:sz="4" w:space="0" w:color="auto"/>
              <w:right w:val="single" w:sz="4" w:space="0" w:color="auto"/>
            </w:tcBorders>
            <w:vAlign w:val="center"/>
          </w:tcPr>
          <w:p w14:paraId="02FA142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EE36492"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0496176D"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D0D67AC"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564EF85E" w14:textId="77777777" w:rsidR="009D407F" w:rsidRPr="00E062F1" w:rsidRDefault="009D407F" w:rsidP="009D407F">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E9B018C" w14:textId="77777777" w:rsidR="009D407F" w:rsidRPr="00E062F1" w:rsidRDefault="009D407F" w:rsidP="009D407F">
            <w:pPr>
              <w:pStyle w:val="TAC"/>
              <w:rPr>
                <w:szCs w:val="18"/>
                <w:lang w:eastAsia="zh-CN"/>
              </w:rPr>
            </w:pPr>
          </w:p>
        </w:tc>
      </w:tr>
      <w:tr w:rsidR="009D407F" w:rsidRPr="00E062F1" w14:paraId="7698AAD4" w14:textId="77777777" w:rsidTr="009D407F">
        <w:trPr>
          <w:trHeight w:val="148"/>
          <w:jc w:val="center"/>
        </w:trPr>
        <w:tc>
          <w:tcPr>
            <w:tcW w:w="1034" w:type="dxa"/>
            <w:vMerge w:val="restart"/>
            <w:tcBorders>
              <w:left w:val="single" w:sz="4" w:space="0" w:color="auto"/>
              <w:right w:val="single" w:sz="4" w:space="0" w:color="auto"/>
            </w:tcBorders>
            <w:vAlign w:val="center"/>
          </w:tcPr>
          <w:p w14:paraId="3D8F08EC" w14:textId="77777777" w:rsidR="009D407F" w:rsidRPr="00E062F1" w:rsidRDefault="009D407F" w:rsidP="009D407F">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33561A1B" w14:textId="77777777" w:rsidR="009D407F" w:rsidRPr="00E062F1" w:rsidRDefault="009D407F" w:rsidP="009D407F">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0934458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55BAC46"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8ECD2A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AD0C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7080FE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B57C2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6D2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67620A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8B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9265A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53AC6F"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B119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ADA93C"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426086"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7DED17"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7FD613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7A7B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0538FEE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DAE31B9" w14:textId="77777777" w:rsidTr="009D407F">
        <w:trPr>
          <w:trHeight w:val="148"/>
          <w:jc w:val="center"/>
        </w:trPr>
        <w:tc>
          <w:tcPr>
            <w:tcW w:w="1034" w:type="dxa"/>
            <w:vMerge/>
            <w:tcBorders>
              <w:left w:val="single" w:sz="4" w:space="0" w:color="auto"/>
              <w:right w:val="single" w:sz="4" w:space="0" w:color="auto"/>
            </w:tcBorders>
            <w:vAlign w:val="center"/>
          </w:tcPr>
          <w:p w14:paraId="59DE73F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613826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57E81A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41EF5E"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988A6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57A7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FC1C4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7A4C45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0D6DB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4935CD3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F378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D25A3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BA27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F532D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7ACE43D"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CA220"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A44E4F"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3B5D1EBE"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1242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585EBA6" w14:textId="77777777" w:rsidR="009D407F" w:rsidRPr="00E062F1" w:rsidRDefault="009D407F" w:rsidP="009D407F">
            <w:pPr>
              <w:pStyle w:val="TAC"/>
              <w:rPr>
                <w:szCs w:val="18"/>
                <w:lang w:eastAsia="zh-CN"/>
              </w:rPr>
            </w:pPr>
          </w:p>
        </w:tc>
      </w:tr>
      <w:tr w:rsidR="009D407F" w:rsidRPr="00E062F1" w14:paraId="6F0778AA" w14:textId="77777777" w:rsidTr="009D407F">
        <w:trPr>
          <w:trHeight w:val="148"/>
          <w:jc w:val="center"/>
        </w:trPr>
        <w:tc>
          <w:tcPr>
            <w:tcW w:w="1034" w:type="dxa"/>
            <w:vMerge/>
            <w:tcBorders>
              <w:left w:val="single" w:sz="4" w:space="0" w:color="auto"/>
              <w:right w:val="single" w:sz="4" w:space="0" w:color="auto"/>
            </w:tcBorders>
            <w:vAlign w:val="center"/>
          </w:tcPr>
          <w:p w14:paraId="6EB647B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1E9480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D7E63E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CB89CF"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F728B7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5D0FB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5310E9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26097D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184FD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0BB70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8FA8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E1297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FFF10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E61B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686E6C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50E0A0"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61CAA"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104664A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F10C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684C85D" w14:textId="77777777" w:rsidR="009D407F" w:rsidRPr="00E062F1" w:rsidRDefault="009D407F" w:rsidP="009D407F">
            <w:pPr>
              <w:pStyle w:val="TAC"/>
              <w:rPr>
                <w:szCs w:val="18"/>
                <w:lang w:eastAsia="zh-CN"/>
              </w:rPr>
            </w:pPr>
          </w:p>
        </w:tc>
      </w:tr>
      <w:tr w:rsidR="009D407F" w:rsidRPr="00E062F1" w14:paraId="415E5E4E" w14:textId="77777777" w:rsidTr="009D407F">
        <w:trPr>
          <w:trHeight w:val="148"/>
          <w:jc w:val="center"/>
        </w:trPr>
        <w:tc>
          <w:tcPr>
            <w:tcW w:w="1034" w:type="dxa"/>
            <w:vMerge/>
            <w:tcBorders>
              <w:left w:val="single" w:sz="4" w:space="0" w:color="auto"/>
              <w:right w:val="single" w:sz="4" w:space="0" w:color="auto"/>
            </w:tcBorders>
            <w:vAlign w:val="center"/>
          </w:tcPr>
          <w:p w14:paraId="0CAD0CA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5CAC538"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2EFCE6C9"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372E8702"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0EFE3757" w14:textId="77777777" w:rsidR="009D407F" w:rsidRPr="00E062F1" w:rsidRDefault="009D407F" w:rsidP="009D407F">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9DAF64" w14:textId="77777777" w:rsidR="009D407F" w:rsidRPr="00E062F1" w:rsidRDefault="009D407F" w:rsidP="009D407F">
            <w:pPr>
              <w:pStyle w:val="TAC"/>
              <w:rPr>
                <w:szCs w:val="18"/>
                <w:lang w:eastAsia="zh-CN"/>
              </w:rPr>
            </w:pPr>
          </w:p>
        </w:tc>
      </w:tr>
      <w:tr w:rsidR="009D407F" w:rsidRPr="00E062F1" w14:paraId="6D7EBC65" w14:textId="77777777" w:rsidTr="009D407F">
        <w:trPr>
          <w:trHeight w:val="148"/>
          <w:jc w:val="center"/>
        </w:trPr>
        <w:tc>
          <w:tcPr>
            <w:tcW w:w="1034" w:type="dxa"/>
            <w:vMerge w:val="restart"/>
            <w:tcBorders>
              <w:left w:val="single" w:sz="4" w:space="0" w:color="auto"/>
              <w:right w:val="single" w:sz="4" w:space="0" w:color="auto"/>
            </w:tcBorders>
            <w:vAlign w:val="center"/>
          </w:tcPr>
          <w:p w14:paraId="5C549B0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4CCE47E"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366740A"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7C7E7B4C"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1B4D006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414671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C500F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C271A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8FB5F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43ABF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287B7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157D8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DF3F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054D0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6900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9536A7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28300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C7130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1938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8F5EC7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9561260" w14:textId="77777777" w:rsidTr="009D407F">
        <w:trPr>
          <w:trHeight w:val="148"/>
          <w:jc w:val="center"/>
        </w:trPr>
        <w:tc>
          <w:tcPr>
            <w:tcW w:w="1034" w:type="dxa"/>
            <w:vMerge/>
            <w:tcBorders>
              <w:left w:val="single" w:sz="4" w:space="0" w:color="auto"/>
              <w:right w:val="single" w:sz="4" w:space="0" w:color="auto"/>
            </w:tcBorders>
            <w:vAlign w:val="center"/>
          </w:tcPr>
          <w:p w14:paraId="320E5CF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C1217C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D26D3C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5986DC3"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63B7A93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7E328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88281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772F5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15EB69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8F18A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28C4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BCB02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BE083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4E11E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10ADC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BE82267"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7CCB92"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A672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3DEB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B34F2DF" w14:textId="77777777" w:rsidR="009D407F" w:rsidRPr="00E062F1" w:rsidRDefault="009D407F" w:rsidP="009D407F">
            <w:pPr>
              <w:pStyle w:val="TAC"/>
              <w:rPr>
                <w:rFonts w:eastAsia="Yu Mincho"/>
                <w:szCs w:val="18"/>
              </w:rPr>
            </w:pPr>
          </w:p>
        </w:tc>
      </w:tr>
      <w:tr w:rsidR="009D407F" w:rsidRPr="00E062F1" w14:paraId="58DBC168" w14:textId="77777777" w:rsidTr="009D407F">
        <w:trPr>
          <w:trHeight w:val="148"/>
          <w:jc w:val="center"/>
        </w:trPr>
        <w:tc>
          <w:tcPr>
            <w:tcW w:w="1034" w:type="dxa"/>
            <w:vMerge/>
            <w:tcBorders>
              <w:left w:val="single" w:sz="4" w:space="0" w:color="auto"/>
              <w:right w:val="single" w:sz="4" w:space="0" w:color="auto"/>
            </w:tcBorders>
            <w:vAlign w:val="center"/>
          </w:tcPr>
          <w:p w14:paraId="560BE40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137199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9DD68C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E0A9475"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6EE1C6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7C380D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29C83"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AB105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F9F207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AD51E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2C726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C83B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C6288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E79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5C9EC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B442637"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7AD15E"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BEBE4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61C9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D44159" w14:textId="77777777" w:rsidR="009D407F" w:rsidRPr="00E062F1" w:rsidRDefault="009D407F" w:rsidP="009D407F">
            <w:pPr>
              <w:pStyle w:val="TAC"/>
              <w:rPr>
                <w:rFonts w:eastAsia="Yu Mincho"/>
                <w:szCs w:val="18"/>
              </w:rPr>
            </w:pPr>
          </w:p>
        </w:tc>
      </w:tr>
      <w:tr w:rsidR="009D407F" w:rsidRPr="00E062F1" w14:paraId="3ED80211" w14:textId="77777777" w:rsidTr="009D407F">
        <w:trPr>
          <w:trHeight w:val="148"/>
          <w:jc w:val="center"/>
        </w:trPr>
        <w:tc>
          <w:tcPr>
            <w:tcW w:w="1034" w:type="dxa"/>
            <w:vMerge/>
            <w:tcBorders>
              <w:left w:val="single" w:sz="4" w:space="0" w:color="auto"/>
              <w:right w:val="single" w:sz="4" w:space="0" w:color="auto"/>
            </w:tcBorders>
            <w:vAlign w:val="center"/>
          </w:tcPr>
          <w:p w14:paraId="019796F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F872F97"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70396DA0"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662F7A3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6F6A9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59E77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10D52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E4A1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FFCC65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52101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3FE80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0B5D5D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AD9B63C"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D30CB8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3FCC89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3A74A4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DA4DD4"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8A066"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E2F7C"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5B509E5B" w14:textId="77777777" w:rsidR="009D407F" w:rsidRPr="00E062F1" w:rsidRDefault="009D407F" w:rsidP="009D407F">
            <w:pPr>
              <w:pStyle w:val="TAC"/>
              <w:rPr>
                <w:rFonts w:eastAsia="Yu Mincho"/>
                <w:szCs w:val="18"/>
              </w:rPr>
            </w:pPr>
          </w:p>
        </w:tc>
      </w:tr>
      <w:tr w:rsidR="009D407F" w:rsidRPr="00E062F1" w14:paraId="3BE1E897" w14:textId="77777777" w:rsidTr="009D407F">
        <w:trPr>
          <w:trHeight w:val="148"/>
          <w:jc w:val="center"/>
        </w:trPr>
        <w:tc>
          <w:tcPr>
            <w:tcW w:w="1034" w:type="dxa"/>
            <w:vMerge/>
            <w:tcBorders>
              <w:left w:val="single" w:sz="4" w:space="0" w:color="auto"/>
              <w:right w:val="single" w:sz="4" w:space="0" w:color="auto"/>
            </w:tcBorders>
            <w:vAlign w:val="center"/>
          </w:tcPr>
          <w:p w14:paraId="7FD42D6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9DF93F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3CAE8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FFFEFD7"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8A10EE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C5A13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C77B85"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DA9FC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230051B"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40D405"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129D5B"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2B883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5B63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FC4F1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23F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1F63DE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1ED09"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DF407E"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A13E3"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99DDE2" w14:textId="77777777" w:rsidR="009D407F" w:rsidRPr="00E062F1" w:rsidRDefault="009D407F" w:rsidP="009D407F">
            <w:pPr>
              <w:pStyle w:val="TAC"/>
              <w:rPr>
                <w:rFonts w:eastAsia="Yu Mincho"/>
                <w:szCs w:val="18"/>
              </w:rPr>
            </w:pPr>
          </w:p>
        </w:tc>
      </w:tr>
      <w:tr w:rsidR="009D407F" w:rsidRPr="00E062F1" w14:paraId="5C09A982" w14:textId="77777777" w:rsidTr="009D407F">
        <w:trPr>
          <w:trHeight w:val="148"/>
          <w:jc w:val="center"/>
        </w:trPr>
        <w:tc>
          <w:tcPr>
            <w:tcW w:w="1034" w:type="dxa"/>
            <w:vMerge w:val="restart"/>
            <w:tcBorders>
              <w:left w:val="single" w:sz="4" w:space="0" w:color="auto"/>
              <w:right w:val="single" w:sz="4" w:space="0" w:color="auto"/>
            </w:tcBorders>
            <w:vAlign w:val="center"/>
          </w:tcPr>
          <w:p w14:paraId="64A4B940"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1E63C8A2"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7514B668"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A69F8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142DFA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D8BBD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EAEBF3"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A982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5CDA7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35616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61D9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09B85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F0D77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85BF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15321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2F9BF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1D7EECBC"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94C9CE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EAA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ED63DB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8C224FB" w14:textId="77777777" w:rsidTr="009D407F">
        <w:trPr>
          <w:trHeight w:val="148"/>
          <w:jc w:val="center"/>
        </w:trPr>
        <w:tc>
          <w:tcPr>
            <w:tcW w:w="1034" w:type="dxa"/>
            <w:vMerge/>
            <w:tcBorders>
              <w:left w:val="single" w:sz="4" w:space="0" w:color="auto"/>
              <w:right w:val="single" w:sz="4" w:space="0" w:color="auto"/>
            </w:tcBorders>
            <w:vAlign w:val="center"/>
          </w:tcPr>
          <w:p w14:paraId="79B8C3E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3F7EE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EF460F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39105D"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835ACC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333FB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1F2F8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E6FA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BD78C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CF962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C1306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6B13D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52E4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2DD18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B2F2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EDDF87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90BCC6"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FA6DAD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6149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2F0BE52" w14:textId="77777777" w:rsidR="009D407F" w:rsidRPr="00E062F1" w:rsidRDefault="009D407F" w:rsidP="009D407F">
            <w:pPr>
              <w:pStyle w:val="TAC"/>
              <w:rPr>
                <w:rFonts w:eastAsia="Yu Mincho"/>
                <w:szCs w:val="18"/>
              </w:rPr>
            </w:pPr>
          </w:p>
        </w:tc>
      </w:tr>
      <w:tr w:rsidR="009D407F" w:rsidRPr="00E062F1" w14:paraId="451264C2" w14:textId="77777777" w:rsidTr="009D407F">
        <w:trPr>
          <w:trHeight w:val="148"/>
          <w:jc w:val="center"/>
        </w:trPr>
        <w:tc>
          <w:tcPr>
            <w:tcW w:w="1034" w:type="dxa"/>
            <w:vMerge/>
            <w:tcBorders>
              <w:left w:val="single" w:sz="4" w:space="0" w:color="auto"/>
              <w:right w:val="single" w:sz="4" w:space="0" w:color="auto"/>
            </w:tcBorders>
            <w:vAlign w:val="center"/>
          </w:tcPr>
          <w:p w14:paraId="4B119F2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E14740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1B5672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43E969"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35E46A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130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96FAE"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E22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18117FF"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08265B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4A2F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C281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4A855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EB5BE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30ED2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906DB4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16A156"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382DC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19E8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86AD24B" w14:textId="77777777" w:rsidR="009D407F" w:rsidRPr="00E062F1" w:rsidRDefault="009D407F" w:rsidP="009D407F">
            <w:pPr>
              <w:pStyle w:val="TAC"/>
              <w:rPr>
                <w:rFonts w:eastAsia="Yu Mincho"/>
                <w:szCs w:val="18"/>
              </w:rPr>
            </w:pPr>
          </w:p>
        </w:tc>
      </w:tr>
      <w:tr w:rsidR="009D407F" w:rsidRPr="00E062F1" w14:paraId="677FCB71" w14:textId="77777777" w:rsidTr="009D407F">
        <w:trPr>
          <w:trHeight w:val="148"/>
          <w:jc w:val="center"/>
        </w:trPr>
        <w:tc>
          <w:tcPr>
            <w:tcW w:w="1034" w:type="dxa"/>
            <w:vMerge/>
            <w:tcBorders>
              <w:left w:val="single" w:sz="4" w:space="0" w:color="auto"/>
              <w:right w:val="single" w:sz="4" w:space="0" w:color="auto"/>
            </w:tcBorders>
            <w:vAlign w:val="center"/>
          </w:tcPr>
          <w:p w14:paraId="6DB034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BD449C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A1FAB1E"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6BF4647B"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9BFA092" w14:textId="77777777" w:rsidR="009D407F" w:rsidRPr="00E062F1" w:rsidRDefault="009D407F" w:rsidP="009D407F">
            <w:pPr>
              <w:pStyle w:val="TAC"/>
              <w:rPr>
                <w:rFonts w:eastAsia="Yu Mincho"/>
                <w:szCs w:val="18"/>
              </w:rPr>
            </w:pPr>
          </w:p>
        </w:tc>
      </w:tr>
      <w:tr w:rsidR="009D407F" w:rsidRPr="00E062F1" w14:paraId="614F34EA" w14:textId="77777777" w:rsidTr="009D407F">
        <w:trPr>
          <w:trHeight w:val="148"/>
          <w:jc w:val="center"/>
        </w:trPr>
        <w:tc>
          <w:tcPr>
            <w:tcW w:w="1034" w:type="dxa"/>
            <w:vMerge w:val="restart"/>
            <w:tcBorders>
              <w:left w:val="single" w:sz="4" w:space="0" w:color="auto"/>
              <w:right w:val="single" w:sz="4" w:space="0" w:color="auto"/>
            </w:tcBorders>
            <w:vAlign w:val="center"/>
          </w:tcPr>
          <w:p w14:paraId="2CAC960E"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4054F0E"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B6C03A"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FF9398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720BC5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E56C2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40B1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DB085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0DAC86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47852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CC835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D8435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9BBE5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E2CF4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359F7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232A00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B32B8B6"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3E4FB7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05D9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7638E1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2E05226" w14:textId="77777777" w:rsidTr="009D407F">
        <w:trPr>
          <w:trHeight w:val="148"/>
          <w:jc w:val="center"/>
        </w:trPr>
        <w:tc>
          <w:tcPr>
            <w:tcW w:w="1034" w:type="dxa"/>
            <w:vMerge/>
            <w:tcBorders>
              <w:left w:val="single" w:sz="4" w:space="0" w:color="auto"/>
              <w:right w:val="single" w:sz="4" w:space="0" w:color="auto"/>
            </w:tcBorders>
            <w:vAlign w:val="center"/>
          </w:tcPr>
          <w:p w14:paraId="36ADDB1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6B9B76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BE96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9DDEE3"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A7C9E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9C669C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D5A45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0F0A7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10E46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17ECB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1B88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719AF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1DF5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2445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34330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96EF6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A5A0A"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0D30D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8521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2124B53" w14:textId="77777777" w:rsidR="009D407F" w:rsidRPr="00E062F1" w:rsidRDefault="009D407F" w:rsidP="009D407F">
            <w:pPr>
              <w:pStyle w:val="TAC"/>
              <w:rPr>
                <w:rFonts w:eastAsia="Yu Mincho"/>
                <w:szCs w:val="18"/>
              </w:rPr>
            </w:pPr>
          </w:p>
        </w:tc>
      </w:tr>
      <w:tr w:rsidR="009D407F" w:rsidRPr="00E062F1" w14:paraId="16DA966D" w14:textId="77777777" w:rsidTr="009D407F">
        <w:trPr>
          <w:trHeight w:val="148"/>
          <w:jc w:val="center"/>
        </w:trPr>
        <w:tc>
          <w:tcPr>
            <w:tcW w:w="1034" w:type="dxa"/>
            <w:vMerge/>
            <w:tcBorders>
              <w:left w:val="single" w:sz="4" w:space="0" w:color="auto"/>
              <w:right w:val="single" w:sz="4" w:space="0" w:color="auto"/>
            </w:tcBorders>
            <w:vAlign w:val="center"/>
          </w:tcPr>
          <w:p w14:paraId="42BC289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6EF15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2D7C7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0B8265"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6962EE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A919E4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194D0"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66979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1D1BC1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29A87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304BC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7B86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CA409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C3C9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4D49F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01C66A6"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9AABD3"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4BE760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1A84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5609FAD" w14:textId="77777777" w:rsidR="009D407F" w:rsidRPr="00E062F1" w:rsidRDefault="009D407F" w:rsidP="009D407F">
            <w:pPr>
              <w:pStyle w:val="TAC"/>
              <w:rPr>
                <w:rFonts w:eastAsia="Yu Mincho"/>
                <w:szCs w:val="18"/>
              </w:rPr>
            </w:pPr>
          </w:p>
        </w:tc>
      </w:tr>
      <w:tr w:rsidR="009D407F" w:rsidRPr="00E062F1" w14:paraId="43A75799" w14:textId="77777777" w:rsidTr="009D407F">
        <w:trPr>
          <w:trHeight w:val="148"/>
          <w:jc w:val="center"/>
        </w:trPr>
        <w:tc>
          <w:tcPr>
            <w:tcW w:w="1034" w:type="dxa"/>
            <w:vMerge/>
            <w:tcBorders>
              <w:left w:val="single" w:sz="4" w:space="0" w:color="auto"/>
              <w:right w:val="single" w:sz="4" w:space="0" w:color="auto"/>
            </w:tcBorders>
            <w:vAlign w:val="center"/>
          </w:tcPr>
          <w:p w14:paraId="5AC9A0B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426C95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F071866"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2E3FDC52" w14:textId="77777777" w:rsidR="009D407F" w:rsidRPr="00E062F1" w:rsidRDefault="009D407F" w:rsidP="009D407F">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2F3F267" w14:textId="77777777" w:rsidR="009D407F" w:rsidRPr="00E062F1" w:rsidRDefault="009D407F" w:rsidP="009D407F">
            <w:pPr>
              <w:pStyle w:val="TAC"/>
              <w:rPr>
                <w:rFonts w:eastAsia="Yu Mincho"/>
                <w:szCs w:val="18"/>
              </w:rPr>
            </w:pPr>
          </w:p>
        </w:tc>
      </w:tr>
      <w:tr w:rsidR="009D407F" w:rsidRPr="00E062F1" w14:paraId="495D3E06" w14:textId="77777777" w:rsidTr="009D407F">
        <w:trPr>
          <w:trHeight w:val="148"/>
          <w:jc w:val="center"/>
        </w:trPr>
        <w:tc>
          <w:tcPr>
            <w:tcW w:w="1034" w:type="dxa"/>
            <w:vMerge w:val="restart"/>
            <w:tcBorders>
              <w:left w:val="single" w:sz="4" w:space="0" w:color="auto"/>
              <w:right w:val="single" w:sz="4" w:space="0" w:color="auto"/>
            </w:tcBorders>
            <w:vAlign w:val="center"/>
          </w:tcPr>
          <w:p w14:paraId="05D85DEE"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589822A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76BE3B"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696CBB8B"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B63A2B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66B49B"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2B5B8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630CE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3F1EE7A"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696E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E750C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241E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7E8F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230B9E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2587D8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7D571A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4D41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F8E2A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BDCF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8F991D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8FC911F" w14:textId="77777777" w:rsidTr="009D407F">
        <w:trPr>
          <w:trHeight w:val="148"/>
          <w:jc w:val="center"/>
        </w:trPr>
        <w:tc>
          <w:tcPr>
            <w:tcW w:w="1034" w:type="dxa"/>
            <w:vMerge/>
            <w:tcBorders>
              <w:left w:val="single" w:sz="4" w:space="0" w:color="auto"/>
              <w:right w:val="single" w:sz="4" w:space="0" w:color="auto"/>
            </w:tcBorders>
            <w:vAlign w:val="center"/>
          </w:tcPr>
          <w:p w14:paraId="19214040"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BAAA97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D335E3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6B26216"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469B45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3953D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222D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0F73B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D7E72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ECB0AE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6DE3A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C3968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725B2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F1A1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C37DB8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EE141F"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86E50A"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B38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D4ED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B626D5" w14:textId="77777777" w:rsidR="009D407F" w:rsidRPr="00E062F1" w:rsidRDefault="009D407F" w:rsidP="009D407F">
            <w:pPr>
              <w:pStyle w:val="TAC"/>
              <w:rPr>
                <w:rFonts w:eastAsia="Yu Mincho"/>
                <w:szCs w:val="18"/>
              </w:rPr>
            </w:pPr>
          </w:p>
        </w:tc>
      </w:tr>
      <w:tr w:rsidR="009D407F" w:rsidRPr="00E062F1" w14:paraId="40FE21AE" w14:textId="77777777" w:rsidTr="009D407F">
        <w:trPr>
          <w:trHeight w:val="148"/>
          <w:jc w:val="center"/>
        </w:trPr>
        <w:tc>
          <w:tcPr>
            <w:tcW w:w="1034" w:type="dxa"/>
            <w:vMerge/>
            <w:tcBorders>
              <w:left w:val="single" w:sz="4" w:space="0" w:color="auto"/>
              <w:right w:val="single" w:sz="4" w:space="0" w:color="auto"/>
            </w:tcBorders>
            <w:vAlign w:val="center"/>
          </w:tcPr>
          <w:p w14:paraId="2C5820A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BE8E6E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0EF160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F2C7916"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82E0E7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9EDE46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F9F27"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69784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23919B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39C18A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69DD9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5A79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DA3FB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CC1C6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69DCE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04D5D9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0B6BFA"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83A29A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D426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6C9A650" w14:textId="77777777" w:rsidR="009D407F" w:rsidRPr="00E062F1" w:rsidRDefault="009D407F" w:rsidP="009D407F">
            <w:pPr>
              <w:pStyle w:val="TAC"/>
              <w:rPr>
                <w:rFonts w:eastAsia="Yu Mincho"/>
                <w:szCs w:val="18"/>
              </w:rPr>
            </w:pPr>
          </w:p>
        </w:tc>
      </w:tr>
      <w:tr w:rsidR="009D407F" w:rsidRPr="00E062F1" w14:paraId="1CBFAC92" w14:textId="77777777" w:rsidTr="009D407F">
        <w:trPr>
          <w:trHeight w:val="148"/>
          <w:jc w:val="center"/>
        </w:trPr>
        <w:tc>
          <w:tcPr>
            <w:tcW w:w="1034" w:type="dxa"/>
            <w:vMerge/>
            <w:tcBorders>
              <w:left w:val="single" w:sz="4" w:space="0" w:color="auto"/>
              <w:right w:val="single" w:sz="4" w:space="0" w:color="auto"/>
            </w:tcBorders>
            <w:vAlign w:val="center"/>
          </w:tcPr>
          <w:p w14:paraId="705EE92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42347F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88BF38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0C0AF32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B1F59AB" w14:textId="77777777" w:rsidR="009D407F" w:rsidRPr="00E062F1" w:rsidRDefault="009D407F" w:rsidP="009D407F">
            <w:pPr>
              <w:pStyle w:val="TAC"/>
              <w:rPr>
                <w:rFonts w:eastAsia="Yu Mincho"/>
                <w:szCs w:val="18"/>
              </w:rPr>
            </w:pPr>
          </w:p>
        </w:tc>
      </w:tr>
      <w:tr w:rsidR="009D407F" w:rsidRPr="00E062F1" w14:paraId="5275F057" w14:textId="77777777" w:rsidTr="009D407F">
        <w:trPr>
          <w:trHeight w:val="148"/>
          <w:jc w:val="center"/>
        </w:trPr>
        <w:tc>
          <w:tcPr>
            <w:tcW w:w="1034" w:type="dxa"/>
            <w:vMerge w:val="restart"/>
            <w:tcBorders>
              <w:left w:val="single" w:sz="4" w:space="0" w:color="auto"/>
              <w:right w:val="single" w:sz="4" w:space="0" w:color="auto"/>
            </w:tcBorders>
            <w:vAlign w:val="center"/>
          </w:tcPr>
          <w:p w14:paraId="004C2067" w14:textId="77777777" w:rsidR="009D407F" w:rsidRPr="00E062F1" w:rsidRDefault="009D407F" w:rsidP="009D407F">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383CE36"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28AA955" w14:textId="77777777" w:rsidR="009D407F" w:rsidRPr="00E062F1" w:rsidRDefault="009D407F" w:rsidP="009D407F">
            <w:pPr>
              <w:pStyle w:val="TAC"/>
              <w:rPr>
                <w:lang w:eastAsia="zh-CN"/>
              </w:rPr>
            </w:pPr>
            <w:r w:rsidRPr="00E062F1">
              <w:rPr>
                <w:lang w:eastAsia="zh-CN"/>
              </w:rPr>
              <w:t>n78</w:t>
            </w:r>
          </w:p>
        </w:tc>
        <w:tc>
          <w:tcPr>
            <w:tcW w:w="10701" w:type="dxa"/>
            <w:gridSpan w:val="19"/>
            <w:tcBorders>
              <w:left w:val="single" w:sz="4" w:space="0" w:color="auto"/>
              <w:right w:val="single" w:sz="4" w:space="0" w:color="auto"/>
            </w:tcBorders>
          </w:tcPr>
          <w:p w14:paraId="4C8F2789" w14:textId="77777777" w:rsidR="009D407F" w:rsidRPr="00E062F1" w:rsidRDefault="009D407F" w:rsidP="009D407F">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AEC9DF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0042580" w14:textId="77777777" w:rsidTr="009D407F">
        <w:trPr>
          <w:trHeight w:val="148"/>
          <w:jc w:val="center"/>
        </w:trPr>
        <w:tc>
          <w:tcPr>
            <w:tcW w:w="1034" w:type="dxa"/>
            <w:vMerge/>
            <w:tcBorders>
              <w:left w:val="single" w:sz="4" w:space="0" w:color="auto"/>
              <w:right w:val="single" w:sz="4" w:space="0" w:color="auto"/>
            </w:tcBorders>
            <w:vAlign w:val="center"/>
          </w:tcPr>
          <w:p w14:paraId="119215F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C6289B1"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5B490BAA"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1C5153B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705A75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F0905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DF13A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00EB2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849B440"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94AB8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844CC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83459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5127CA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1455D6C"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D1DE62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F1351E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3A5F7D"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6E2450"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EC1B"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3F356F85" w14:textId="77777777" w:rsidR="009D407F" w:rsidRPr="00E062F1" w:rsidRDefault="009D407F" w:rsidP="009D407F">
            <w:pPr>
              <w:pStyle w:val="TAC"/>
              <w:rPr>
                <w:rFonts w:eastAsia="Yu Mincho"/>
                <w:szCs w:val="18"/>
              </w:rPr>
            </w:pPr>
          </w:p>
        </w:tc>
      </w:tr>
      <w:tr w:rsidR="009D407F" w:rsidRPr="00E062F1" w14:paraId="78862C2B" w14:textId="77777777" w:rsidTr="009D407F">
        <w:trPr>
          <w:trHeight w:val="148"/>
          <w:jc w:val="center"/>
        </w:trPr>
        <w:tc>
          <w:tcPr>
            <w:tcW w:w="1034" w:type="dxa"/>
            <w:vMerge/>
            <w:tcBorders>
              <w:left w:val="single" w:sz="4" w:space="0" w:color="auto"/>
              <w:right w:val="single" w:sz="4" w:space="0" w:color="auto"/>
            </w:tcBorders>
            <w:vAlign w:val="center"/>
          </w:tcPr>
          <w:p w14:paraId="3A1F4D5B"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DE77C3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4944D3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863735A"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3A4D0FE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67B9F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569A57"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6BD26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7726D6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B57D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C69E8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BBF0A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0B90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AEBA0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42B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B5636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B37DD9"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EFCB6C"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B9CB0"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196FD74" w14:textId="77777777" w:rsidR="009D407F" w:rsidRPr="00E062F1" w:rsidRDefault="009D407F" w:rsidP="009D407F">
            <w:pPr>
              <w:pStyle w:val="TAC"/>
              <w:rPr>
                <w:rFonts w:eastAsia="Yu Mincho"/>
                <w:szCs w:val="18"/>
              </w:rPr>
            </w:pPr>
          </w:p>
        </w:tc>
      </w:tr>
      <w:tr w:rsidR="009D407F" w:rsidRPr="00E062F1" w14:paraId="5E6C3244" w14:textId="77777777" w:rsidTr="009D407F">
        <w:trPr>
          <w:trHeight w:val="148"/>
          <w:jc w:val="center"/>
        </w:trPr>
        <w:tc>
          <w:tcPr>
            <w:tcW w:w="1034" w:type="dxa"/>
            <w:vMerge w:val="restart"/>
            <w:tcBorders>
              <w:left w:val="single" w:sz="4" w:space="0" w:color="auto"/>
              <w:right w:val="single" w:sz="4" w:space="0" w:color="auto"/>
            </w:tcBorders>
            <w:vAlign w:val="center"/>
          </w:tcPr>
          <w:p w14:paraId="4E597671"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9219A9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934DFB5"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7C7713D1"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F403CD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1E0D554" w14:textId="77777777" w:rsidTr="009D407F">
        <w:trPr>
          <w:trHeight w:val="148"/>
          <w:jc w:val="center"/>
        </w:trPr>
        <w:tc>
          <w:tcPr>
            <w:tcW w:w="1034" w:type="dxa"/>
            <w:vMerge/>
            <w:tcBorders>
              <w:left w:val="single" w:sz="4" w:space="0" w:color="auto"/>
              <w:right w:val="single" w:sz="4" w:space="0" w:color="auto"/>
            </w:tcBorders>
            <w:vAlign w:val="center"/>
          </w:tcPr>
          <w:p w14:paraId="77D1534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3474152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45C042E"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39194D73" w14:textId="77777777" w:rsidR="009D407F" w:rsidRPr="00E062F1" w:rsidRDefault="009D407F" w:rsidP="009D407F">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ABD0E78" w14:textId="77777777" w:rsidR="009D407F" w:rsidRPr="00E062F1" w:rsidRDefault="009D407F" w:rsidP="009D407F">
            <w:pPr>
              <w:pStyle w:val="TAC"/>
              <w:rPr>
                <w:rFonts w:eastAsia="Yu Mincho"/>
                <w:szCs w:val="18"/>
              </w:rPr>
            </w:pPr>
          </w:p>
        </w:tc>
      </w:tr>
      <w:tr w:rsidR="009D407F" w:rsidRPr="00E062F1" w14:paraId="581F125B" w14:textId="77777777" w:rsidTr="009D407F">
        <w:trPr>
          <w:trHeight w:val="148"/>
          <w:jc w:val="center"/>
        </w:trPr>
        <w:tc>
          <w:tcPr>
            <w:tcW w:w="1034" w:type="dxa"/>
            <w:vMerge w:val="restart"/>
            <w:tcBorders>
              <w:left w:val="single" w:sz="4" w:space="0" w:color="auto"/>
              <w:right w:val="single" w:sz="4" w:space="0" w:color="auto"/>
            </w:tcBorders>
            <w:vAlign w:val="center"/>
          </w:tcPr>
          <w:p w14:paraId="0964D927"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CEB5447"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0D20F3"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71B5FF8A"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E19354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BF82F2C" w14:textId="77777777" w:rsidTr="009D407F">
        <w:trPr>
          <w:trHeight w:val="148"/>
          <w:jc w:val="center"/>
        </w:trPr>
        <w:tc>
          <w:tcPr>
            <w:tcW w:w="1034" w:type="dxa"/>
            <w:vMerge/>
            <w:tcBorders>
              <w:left w:val="single" w:sz="4" w:space="0" w:color="auto"/>
              <w:right w:val="single" w:sz="4" w:space="0" w:color="auto"/>
            </w:tcBorders>
            <w:vAlign w:val="center"/>
          </w:tcPr>
          <w:p w14:paraId="3B10143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2E52034" w14:textId="77777777" w:rsidR="009D407F" w:rsidRPr="00E062F1" w:rsidRDefault="009D407F" w:rsidP="009D407F">
            <w:pPr>
              <w:pStyle w:val="TAC"/>
            </w:pPr>
          </w:p>
        </w:tc>
        <w:tc>
          <w:tcPr>
            <w:tcW w:w="746" w:type="dxa"/>
            <w:tcBorders>
              <w:left w:val="single" w:sz="4" w:space="0" w:color="auto"/>
              <w:right w:val="single" w:sz="4" w:space="0" w:color="auto"/>
            </w:tcBorders>
          </w:tcPr>
          <w:p w14:paraId="5B1165FF"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4582D242"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46C91A06" w14:textId="77777777" w:rsidR="009D407F" w:rsidRPr="00E062F1" w:rsidRDefault="009D407F" w:rsidP="009D407F">
            <w:pPr>
              <w:pStyle w:val="TAC"/>
              <w:rPr>
                <w:rFonts w:eastAsia="Yu Mincho"/>
                <w:szCs w:val="18"/>
              </w:rPr>
            </w:pPr>
          </w:p>
        </w:tc>
      </w:tr>
      <w:tr w:rsidR="009D407F" w:rsidRPr="00E062F1" w14:paraId="5684C511" w14:textId="77777777" w:rsidTr="009D407F">
        <w:trPr>
          <w:trHeight w:val="148"/>
          <w:jc w:val="center"/>
        </w:trPr>
        <w:tc>
          <w:tcPr>
            <w:tcW w:w="1034" w:type="dxa"/>
            <w:vMerge w:val="restart"/>
            <w:tcBorders>
              <w:left w:val="single" w:sz="4" w:space="0" w:color="auto"/>
              <w:right w:val="single" w:sz="4" w:space="0" w:color="auto"/>
            </w:tcBorders>
            <w:vAlign w:val="center"/>
          </w:tcPr>
          <w:p w14:paraId="6B368066"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4E8CBF5"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1E53612"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21580FA2"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A5C6B1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B6BCD9A" w14:textId="77777777" w:rsidTr="009D407F">
        <w:trPr>
          <w:trHeight w:val="148"/>
          <w:jc w:val="center"/>
        </w:trPr>
        <w:tc>
          <w:tcPr>
            <w:tcW w:w="1034" w:type="dxa"/>
            <w:vMerge/>
            <w:tcBorders>
              <w:left w:val="single" w:sz="4" w:space="0" w:color="auto"/>
              <w:right w:val="single" w:sz="4" w:space="0" w:color="auto"/>
            </w:tcBorders>
            <w:vAlign w:val="center"/>
          </w:tcPr>
          <w:p w14:paraId="3E88FF1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8AF9829" w14:textId="77777777" w:rsidR="009D407F" w:rsidRPr="00E062F1" w:rsidRDefault="009D407F" w:rsidP="009D407F">
            <w:pPr>
              <w:pStyle w:val="TAC"/>
            </w:pPr>
          </w:p>
        </w:tc>
        <w:tc>
          <w:tcPr>
            <w:tcW w:w="746" w:type="dxa"/>
            <w:tcBorders>
              <w:left w:val="single" w:sz="4" w:space="0" w:color="auto"/>
              <w:right w:val="single" w:sz="4" w:space="0" w:color="auto"/>
            </w:tcBorders>
          </w:tcPr>
          <w:p w14:paraId="736D1F3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3C530494"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7E370D0" w14:textId="77777777" w:rsidR="009D407F" w:rsidRPr="00E062F1" w:rsidRDefault="009D407F" w:rsidP="009D407F">
            <w:pPr>
              <w:pStyle w:val="TAC"/>
              <w:rPr>
                <w:rFonts w:eastAsia="Yu Mincho"/>
                <w:szCs w:val="18"/>
              </w:rPr>
            </w:pPr>
          </w:p>
        </w:tc>
      </w:tr>
      <w:tr w:rsidR="009D407F" w:rsidRPr="00E062F1" w14:paraId="1595ECB3" w14:textId="77777777" w:rsidTr="009D407F">
        <w:trPr>
          <w:trHeight w:val="148"/>
          <w:jc w:val="center"/>
        </w:trPr>
        <w:tc>
          <w:tcPr>
            <w:tcW w:w="1034" w:type="dxa"/>
            <w:vMerge w:val="restart"/>
            <w:tcBorders>
              <w:left w:val="single" w:sz="4" w:space="0" w:color="auto"/>
              <w:right w:val="single" w:sz="4" w:space="0" w:color="auto"/>
            </w:tcBorders>
            <w:vAlign w:val="center"/>
          </w:tcPr>
          <w:p w14:paraId="01BB7852"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003A06F" w14:textId="77777777" w:rsidR="009D407F" w:rsidRPr="00E062F1" w:rsidRDefault="009D407F" w:rsidP="009D407F">
            <w:pPr>
              <w:pStyle w:val="TAC"/>
              <w:rPr>
                <w:rFonts w:cs="Arial"/>
                <w:lang w:eastAsia="zh-CN"/>
              </w:rPr>
            </w:pPr>
            <w:r w:rsidRPr="00E062F1">
              <w:rPr>
                <w:rFonts w:cs="Arial"/>
                <w:lang w:eastAsia="zh-CN"/>
              </w:rPr>
              <w:t>CA_n257G</w:t>
            </w:r>
          </w:p>
          <w:p w14:paraId="762E701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E8FABF9"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8C56C84"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8E0BD9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D57E0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50B34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FA716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C4DC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FFC2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99DEA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FF8F2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228C0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62B45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AE73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902C43"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0FF0199"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ED1CB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023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729470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42CBF36" w14:textId="77777777" w:rsidTr="009D407F">
        <w:trPr>
          <w:trHeight w:val="148"/>
          <w:jc w:val="center"/>
        </w:trPr>
        <w:tc>
          <w:tcPr>
            <w:tcW w:w="1034" w:type="dxa"/>
            <w:vMerge/>
            <w:tcBorders>
              <w:left w:val="single" w:sz="4" w:space="0" w:color="auto"/>
              <w:right w:val="single" w:sz="4" w:space="0" w:color="auto"/>
            </w:tcBorders>
            <w:vAlign w:val="center"/>
          </w:tcPr>
          <w:p w14:paraId="33A641C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C3561D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6F6DE4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B92E17"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62A177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D365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DD88F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DBBA0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7D748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EBC61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1B4DE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885FD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0F1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8D3E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7631A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5B298F"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5629A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863F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F464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FE80C4D" w14:textId="77777777" w:rsidR="009D407F" w:rsidRPr="00E062F1" w:rsidRDefault="009D407F" w:rsidP="009D407F">
            <w:pPr>
              <w:pStyle w:val="TAC"/>
              <w:rPr>
                <w:rFonts w:eastAsia="Yu Mincho"/>
                <w:szCs w:val="18"/>
              </w:rPr>
            </w:pPr>
          </w:p>
        </w:tc>
      </w:tr>
      <w:tr w:rsidR="009D407F" w:rsidRPr="00E062F1" w14:paraId="27F8356B" w14:textId="77777777" w:rsidTr="009D407F">
        <w:trPr>
          <w:trHeight w:val="148"/>
          <w:jc w:val="center"/>
        </w:trPr>
        <w:tc>
          <w:tcPr>
            <w:tcW w:w="1034" w:type="dxa"/>
            <w:vMerge/>
            <w:tcBorders>
              <w:left w:val="single" w:sz="4" w:space="0" w:color="auto"/>
              <w:right w:val="single" w:sz="4" w:space="0" w:color="auto"/>
            </w:tcBorders>
            <w:vAlign w:val="center"/>
          </w:tcPr>
          <w:p w14:paraId="23B06145"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90681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EF4F90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02DC9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3D4316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77A23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961BF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08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8DF0C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BE20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A32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63E52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BE0B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C89F8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9BD53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0935"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E1F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94A35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B79A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87D4B6" w14:textId="77777777" w:rsidR="009D407F" w:rsidRPr="00E062F1" w:rsidRDefault="009D407F" w:rsidP="009D407F">
            <w:pPr>
              <w:pStyle w:val="TAC"/>
              <w:rPr>
                <w:rFonts w:eastAsia="Yu Mincho"/>
                <w:szCs w:val="18"/>
              </w:rPr>
            </w:pPr>
          </w:p>
        </w:tc>
      </w:tr>
      <w:tr w:rsidR="009D407F" w:rsidRPr="00E062F1" w14:paraId="270A1F91" w14:textId="77777777" w:rsidTr="009D407F">
        <w:trPr>
          <w:trHeight w:val="148"/>
          <w:jc w:val="center"/>
        </w:trPr>
        <w:tc>
          <w:tcPr>
            <w:tcW w:w="1034" w:type="dxa"/>
            <w:vMerge/>
            <w:tcBorders>
              <w:left w:val="single" w:sz="4" w:space="0" w:color="auto"/>
              <w:right w:val="single" w:sz="4" w:space="0" w:color="auto"/>
            </w:tcBorders>
            <w:vAlign w:val="center"/>
          </w:tcPr>
          <w:p w14:paraId="782601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51609C2"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98156C8"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11EB0170"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FA2E3CD" w14:textId="77777777" w:rsidR="009D407F" w:rsidRPr="00E062F1" w:rsidRDefault="009D407F" w:rsidP="009D407F">
            <w:pPr>
              <w:pStyle w:val="TAC"/>
              <w:rPr>
                <w:rFonts w:eastAsia="Yu Mincho"/>
                <w:szCs w:val="18"/>
              </w:rPr>
            </w:pPr>
          </w:p>
        </w:tc>
      </w:tr>
      <w:tr w:rsidR="009D407F" w:rsidRPr="00E062F1" w14:paraId="26673D30" w14:textId="77777777" w:rsidTr="009D407F">
        <w:trPr>
          <w:trHeight w:val="148"/>
          <w:jc w:val="center"/>
        </w:trPr>
        <w:tc>
          <w:tcPr>
            <w:tcW w:w="1034" w:type="dxa"/>
            <w:vMerge w:val="restart"/>
            <w:tcBorders>
              <w:left w:val="single" w:sz="4" w:space="0" w:color="auto"/>
              <w:right w:val="single" w:sz="4" w:space="0" w:color="auto"/>
            </w:tcBorders>
            <w:vAlign w:val="center"/>
          </w:tcPr>
          <w:p w14:paraId="4A69CD53"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7F6C636" w14:textId="77777777" w:rsidR="009D407F" w:rsidRPr="00E062F1" w:rsidRDefault="009D407F" w:rsidP="009D407F">
            <w:pPr>
              <w:pStyle w:val="TAC"/>
              <w:rPr>
                <w:rFonts w:cs="Arial"/>
                <w:lang w:eastAsia="zh-CN"/>
              </w:rPr>
            </w:pPr>
            <w:r w:rsidRPr="00E062F1">
              <w:rPr>
                <w:rFonts w:cs="Arial"/>
                <w:lang w:eastAsia="zh-CN"/>
              </w:rPr>
              <w:t>CA_n257G</w:t>
            </w:r>
          </w:p>
          <w:p w14:paraId="311EF663" w14:textId="77777777" w:rsidR="009D407F" w:rsidRPr="00E062F1" w:rsidRDefault="009D407F" w:rsidP="009D407F">
            <w:pPr>
              <w:pStyle w:val="TAC"/>
              <w:rPr>
                <w:rFonts w:cs="Arial"/>
                <w:lang w:eastAsia="zh-CN"/>
              </w:rPr>
            </w:pPr>
            <w:r w:rsidRPr="00E062F1">
              <w:rPr>
                <w:rFonts w:cs="Arial"/>
                <w:lang w:eastAsia="zh-CN"/>
              </w:rPr>
              <w:t>CA_n257H</w:t>
            </w:r>
          </w:p>
          <w:p w14:paraId="0BDEF59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0380F349"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501DEF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3D23F2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CB9B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FC99EE"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AA4F7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B7B34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66120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CE387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9D1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0916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6646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A4C3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E56991"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0FBE88"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D65F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D6031"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72FF8C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5C549EC" w14:textId="77777777" w:rsidTr="009D407F">
        <w:trPr>
          <w:trHeight w:val="148"/>
          <w:jc w:val="center"/>
        </w:trPr>
        <w:tc>
          <w:tcPr>
            <w:tcW w:w="1034" w:type="dxa"/>
            <w:vMerge/>
            <w:tcBorders>
              <w:left w:val="single" w:sz="4" w:space="0" w:color="auto"/>
              <w:right w:val="single" w:sz="4" w:space="0" w:color="auto"/>
            </w:tcBorders>
            <w:vAlign w:val="center"/>
          </w:tcPr>
          <w:p w14:paraId="61A326F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19B07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94631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A9F4E5"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924CDF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FEF9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237A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0F23E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E1C53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57967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3411A5"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5CC8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D4D60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382B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B6F5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CB3EF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3C365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FD9D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0130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90667B5" w14:textId="77777777" w:rsidR="009D407F" w:rsidRPr="00E062F1" w:rsidRDefault="009D407F" w:rsidP="009D407F">
            <w:pPr>
              <w:pStyle w:val="TAC"/>
              <w:rPr>
                <w:rFonts w:eastAsia="Yu Mincho"/>
                <w:szCs w:val="18"/>
              </w:rPr>
            </w:pPr>
          </w:p>
        </w:tc>
      </w:tr>
      <w:tr w:rsidR="009D407F" w:rsidRPr="00E062F1" w14:paraId="46241038" w14:textId="77777777" w:rsidTr="009D407F">
        <w:trPr>
          <w:trHeight w:val="148"/>
          <w:jc w:val="center"/>
        </w:trPr>
        <w:tc>
          <w:tcPr>
            <w:tcW w:w="1034" w:type="dxa"/>
            <w:vMerge/>
            <w:tcBorders>
              <w:left w:val="single" w:sz="4" w:space="0" w:color="auto"/>
              <w:right w:val="single" w:sz="4" w:space="0" w:color="auto"/>
            </w:tcBorders>
            <w:vAlign w:val="center"/>
          </w:tcPr>
          <w:p w14:paraId="1CB19AE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4917F2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CC76A6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49176E"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414AB0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F2241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FDD4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B7B7F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A59A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E0EF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210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AEE2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8ECEE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A4E02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38A0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72F26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CAE67D"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F9074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9F02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09F30E9" w14:textId="77777777" w:rsidR="009D407F" w:rsidRPr="00E062F1" w:rsidRDefault="009D407F" w:rsidP="009D407F">
            <w:pPr>
              <w:pStyle w:val="TAC"/>
              <w:rPr>
                <w:rFonts w:eastAsia="Yu Mincho"/>
                <w:szCs w:val="18"/>
              </w:rPr>
            </w:pPr>
          </w:p>
        </w:tc>
      </w:tr>
      <w:tr w:rsidR="009D407F" w:rsidRPr="00E062F1" w14:paraId="547DEDCD" w14:textId="77777777" w:rsidTr="009D407F">
        <w:trPr>
          <w:trHeight w:val="148"/>
          <w:jc w:val="center"/>
        </w:trPr>
        <w:tc>
          <w:tcPr>
            <w:tcW w:w="1034" w:type="dxa"/>
            <w:vMerge/>
            <w:tcBorders>
              <w:left w:val="single" w:sz="4" w:space="0" w:color="auto"/>
              <w:right w:val="single" w:sz="4" w:space="0" w:color="auto"/>
            </w:tcBorders>
            <w:vAlign w:val="center"/>
          </w:tcPr>
          <w:p w14:paraId="708F094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A651B2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3CF7FF5"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A6CBD35"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8A386FA" w14:textId="77777777" w:rsidR="009D407F" w:rsidRPr="00E062F1" w:rsidRDefault="009D407F" w:rsidP="009D407F">
            <w:pPr>
              <w:pStyle w:val="TAC"/>
              <w:rPr>
                <w:rFonts w:eastAsia="Yu Mincho"/>
                <w:szCs w:val="18"/>
              </w:rPr>
            </w:pPr>
          </w:p>
        </w:tc>
      </w:tr>
      <w:tr w:rsidR="009D407F" w:rsidRPr="00E062F1" w14:paraId="32A649AB" w14:textId="77777777" w:rsidTr="009D407F">
        <w:trPr>
          <w:trHeight w:val="148"/>
          <w:jc w:val="center"/>
        </w:trPr>
        <w:tc>
          <w:tcPr>
            <w:tcW w:w="1034" w:type="dxa"/>
            <w:vMerge w:val="restart"/>
            <w:tcBorders>
              <w:left w:val="single" w:sz="4" w:space="0" w:color="auto"/>
              <w:right w:val="single" w:sz="4" w:space="0" w:color="auto"/>
            </w:tcBorders>
            <w:vAlign w:val="center"/>
          </w:tcPr>
          <w:p w14:paraId="7E18A829"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2F8332B" w14:textId="77777777" w:rsidR="009D407F" w:rsidRPr="00E062F1" w:rsidRDefault="009D407F" w:rsidP="009D407F">
            <w:pPr>
              <w:pStyle w:val="TAC"/>
              <w:rPr>
                <w:rFonts w:cs="Arial"/>
                <w:lang w:eastAsia="zh-CN"/>
              </w:rPr>
            </w:pPr>
            <w:r w:rsidRPr="00E062F1">
              <w:rPr>
                <w:rFonts w:cs="Arial"/>
                <w:lang w:eastAsia="zh-CN"/>
              </w:rPr>
              <w:t>CA_n257G</w:t>
            </w:r>
          </w:p>
          <w:p w14:paraId="56CFBF47" w14:textId="77777777" w:rsidR="009D407F" w:rsidRPr="00E062F1" w:rsidRDefault="009D407F" w:rsidP="009D407F">
            <w:pPr>
              <w:pStyle w:val="TAC"/>
              <w:rPr>
                <w:rFonts w:cs="Arial"/>
                <w:lang w:eastAsia="zh-CN"/>
              </w:rPr>
            </w:pPr>
            <w:r w:rsidRPr="00E062F1">
              <w:rPr>
                <w:rFonts w:cs="Arial"/>
                <w:lang w:eastAsia="zh-CN"/>
              </w:rPr>
              <w:t>CA_n257H</w:t>
            </w:r>
          </w:p>
          <w:p w14:paraId="7AE9EBA5" w14:textId="77777777" w:rsidR="009D407F" w:rsidRPr="00E062F1" w:rsidRDefault="009D407F" w:rsidP="009D407F">
            <w:pPr>
              <w:pStyle w:val="TAC"/>
              <w:rPr>
                <w:rFonts w:cs="Arial"/>
                <w:lang w:eastAsia="zh-CN"/>
              </w:rPr>
            </w:pPr>
            <w:r w:rsidRPr="00E062F1">
              <w:rPr>
                <w:rFonts w:cs="Arial"/>
                <w:lang w:eastAsia="zh-CN"/>
              </w:rPr>
              <w:t>CA_n257I</w:t>
            </w:r>
          </w:p>
          <w:p w14:paraId="7B020582"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179A5413"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981C85"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48AD5F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3F08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2F1658"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78FEAB"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CEB1A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20AB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E2E1E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154A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A510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A468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4E49C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70D24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3F9AC1"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2090F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7208F"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05908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041EB19" w14:textId="77777777" w:rsidTr="009D407F">
        <w:trPr>
          <w:trHeight w:val="148"/>
          <w:jc w:val="center"/>
        </w:trPr>
        <w:tc>
          <w:tcPr>
            <w:tcW w:w="1034" w:type="dxa"/>
            <w:vMerge/>
            <w:tcBorders>
              <w:left w:val="single" w:sz="4" w:space="0" w:color="auto"/>
              <w:right w:val="single" w:sz="4" w:space="0" w:color="auto"/>
            </w:tcBorders>
            <w:vAlign w:val="center"/>
          </w:tcPr>
          <w:p w14:paraId="306504C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E762AF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5A9D7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58D638"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41F0E5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750973" w14:textId="77777777" w:rsidR="009D407F" w:rsidRPr="00E062F1" w:rsidRDefault="009D407F" w:rsidP="009D407F">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72F85A50" w14:textId="77777777" w:rsidR="009D407F" w:rsidRPr="00E062F1" w:rsidRDefault="009D407F" w:rsidP="009D407F">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ADB19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82B18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0EF9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55522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D35C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5C39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6CD0E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96A9A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711A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6D376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F2DD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C5AD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A5307D" w14:textId="77777777" w:rsidR="009D407F" w:rsidRPr="00E062F1" w:rsidRDefault="009D407F" w:rsidP="009D407F">
            <w:pPr>
              <w:pStyle w:val="TAC"/>
              <w:rPr>
                <w:rFonts w:eastAsia="Yu Mincho"/>
                <w:szCs w:val="18"/>
              </w:rPr>
            </w:pPr>
          </w:p>
        </w:tc>
      </w:tr>
      <w:tr w:rsidR="009D407F" w:rsidRPr="00E062F1" w14:paraId="2C24DC80" w14:textId="77777777" w:rsidTr="009D407F">
        <w:trPr>
          <w:trHeight w:val="148"/>
          <w:jc w:val="center"/>
        </w:trPr>
        <w:tc>
          <w:tcPr>
            <w:tcW w:w="1034" w:type="dxa"/>
            <w:vMerge/>
            <w:tcBorders>
              <w:left w:val="single" w:sz="4" w:space="0" w:color="auto"/>
              <w:right w:val="single" w:sz="4" w:space="0" w:color="auto"/>
            </w:tcBorders>
            <w:vAlign w:val="center"/>
          </w:tcPr>
          <w:p w14:paraId="3BE5070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C4C904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047FF1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11BC2B"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46C9AE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7FA3FB" w14:textId="77777777" w:rsidR="009D407F" w:rsidRPr="00E062F1" w:rsidRDefault="009D407F" w:rsidP="009D407F">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0CC284AA" w14:textId="77777777" w:rsidR="009D407F" w:rsidRPr="00E062F1" w:rsidRDefault="009D407F" w:rsidP="009D407F">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68353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CF49F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5461C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3867E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F7343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9A919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CF705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15C5C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1F72F"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8471E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12B51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9FBC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7FE26D7" w14:textId="77777777" w:rsidR="009D407F" w:rsidRPr="00E062F1" w:rsidRDefault="009D407F" w:rsidP="009D407F">
            <w:pPr>
              <w:pStyle w:val="TAC"/>
              <w:rPr>
                <w:rFonts w:eastAsia="Yu Mincho"/>
                <w:szCs w:val="18"/>
              </w:rPr>
            </w:pPr>
          </w:p>
        </w:tc>
      </w:tr>
      <w:tr w:rsidR="009D407F" w:rsidRPr="00E062F1" w14:paraId="0460FFC7" w14:textId="77777777" w:rsidTr="009D407F">
        <w:trPr>
          <w:trHeight w:val="148"/>
          <w:jc w:val="center"/>
        </w:trPr>
        <w:tc>
          <w:tcPr>
            <w:tcW w:w="1034" w:type="dxa"/>
            <w:vMerge/>
            <w:tcBorders>
              <w:left w:val="single" w:sz="4" w:space="0" w:color="auto"/>
              <w:right w:val="single" w:sz="4" w:space="0" w:color="auto"/>
            </w:tcBorders>
            <w:vAlign w:val="center"/>
          </w:tcPr>
          <w:p w14:paraId="1D2BDE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70504E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69A4200"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76E2CE4B"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7610FA58" w14:textId="77777777" w:rsidR="009D407F" w:rsidRPr="00E062F1" w:rsidRDefault="009D407F" w:rsidP="009D407F">
            <w:pPr>
              <w:pStyle w:val="TAC"/>
              <w:rPr>
                <w:rFonts w:eastAsia="Yu Mincho"/>
                <w:szCs w:val="18"/>
              </w:rPr>
            </w:pPr>
          </w:p>
        </w:tc>
      </w:tr>
      <w:tr w:rsidR="009D407F" w:rsidRPr="00E062F1" w14:paraId="1D72F6B5" w14:textId="77777777" w:rsidTr="009D407F">
        <w:trPr>
          <w:trHeight w:val="148"/>
          <w:jc w:val="center"/>
        </w:trPr>
        <w:tc>
          <w:tcPr>
            <w:tcW w:w="1034" w:type="dxa"/>
            <w:vMerge w:val="restart"/>
            <w:tcBorders>
              <w:left w:val="single" w:sz="4" w:space="0" w:color="auto"/>
              <w:right w:val="single" w:sz="4" w:space="0" w:color="auto"/>
            </w:tcBorders>
            <w:vAlign w:val="center"/>
          </w:tcPr>
          <w:p w14:paraId="184127DF"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6A360C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4C509DD"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6182D03"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883C2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BA3C8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011A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A1357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8DF1C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0177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10D30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7B654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E8B95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1C38E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06D2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29677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1F27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0146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B845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3A0DE0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25799B4" w14:textId="77777777" w:rsidTr="009D407F">
        <w:trPr>
          <w:trHeight w:val="148"/>
          <w:jc w:val="center"/>
        </w:trPr>
        <w:tc>
          <w:tcPr>
            <w:tcW w:w="1034" w:type="dxa"/>
            <w:vMerge/>
            <w:tcBorders>
              <w:left w:val="single" w:sz="4" w:space="0" w:color="auto"/>
              <w:right w:val="single" w:sz="4" w:space="0" w:color="auto"/>
            </w:tcBorders>
            <w:vAlign w:val="center"/>
          </w:tcPr>
          <w:p w14:paraId="5E6F45C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D412A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BDD193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1E2162"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AF39FE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4AC2D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210B4C"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BB12A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6E19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A322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F3E90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E7A1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DFB7E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9FCF9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EAF10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2D5CF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54CEF1"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93D18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95FE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5406460" w14:textId="77777777" w:rsidR="009D407F" w:rsidRPr="00E062F1" w:rsidRDefault="009D407F" w:rsidP="009D407F">
            <w:pPr>
              <w:pStyle w:val="TAC"/>
              <w:rPr>
                <w:rFonts w:eastAsia="Yu Mincho"/>
                <w:szCs w:val="18"/>
              </w:rPr>
            </w:pPr>
          </w:p>
        </w:tc>
      </w:tr>
      <w:tr w:rsidR="009D407F" w:rsidRPr="00E062F1" w14:paraId="73020AFB" w14:textId="77777777" w:rsidTr="009D407F">
        <w:trPr>
          <w:trHeight w:val="148"/>
          <w:jc w:val="center"/>
        </w:trPr>
        <w:tc>
          <w:tcPr>
            <w:tcW w:w="1034" w:type="dxa"/>
            <w:vMerge/>
            <w:tcBorders>
              <w:left w:val="single" w:sz="4" w:space="0" w:color="auto"/>
              <w:right w:val="single" w:sz="4" w:space="0" w:color="auto"/>
            </w:tcBorders>
            <w:vAlign w:val="center"/>
          </w:tcPr>
          <w:p w14:paraId="25B07E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EF6EA9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925F3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5CDD5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0A30F5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A906F2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05BA69"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CD164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DD5EB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85F8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5F3B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24AC3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EFC54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FDBA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4B867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725E6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9D0AE2"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5C0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2C09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7B3AD08" w14:textId="77777777" w:rsidR="009D407F" w:rsidRPr="00E062F1" w:rsidRDefault="009D407F" w:rsidP="009D407F">
            <w:pPr>
              <w:pStyle w:val="TAC"/>
              <w:rPr>
                <w:rFonts w:eastAsia="Yu Mincho"/>
                <w:szCs w:val="18"/>
              </w:rPr>
            </w:pPr>
          </w:p>
        </w:tc>
      </w:tr>
      <w:tr w:rsidR="009D407F" w:rsidRPr="00E062F1" w14:paraId="7BD28C07" w14:textId="77777777" w:rsidTr="009D407F">
        <w:trPr>
          <w:trHeight w:val="148"/>
          <w:jc w:val="center"/>
        </w:trPr>
        <w:tc>
          <w:tcPr>
            <w:tcW w:w="1034" w:type="dxa"/>
            <w:vMerge/>
            <w:tcBorders>
              <w:left w:val="single" w:sz="4" w:space="0" w:color="auto"/>
              <w:right w:val="single" w:sz="4" w:space="0" w:color="auto"/>
            </w:tcBorders>
            <w:vAlign w:val="center"/>
          </w:tcPr>
          <w:p w14:paraId="306C41C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24869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84B84F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143940E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37C1F88" w14:textId="77777777" w:rsidR="009D407F" w:rsidRPr="00E062F1" w:rsidRDefault="009D407F" w:rsidP="009D407F">
            <w:pPr>
              <w:pStyle w:val="TAC"/>
              <w:rPr>
                <w:rFonts w:eastAsia="Yu Mincho"/>
                <w:szCs w:val="18"/>
              </w:rPr>
            </w:pPr>
          </w:p>
        </w:tc>
      </w:tr>
      <w:tr w:rsidR="009D407F" w:rsidRPr="00E062F1" w14:paraId="57D1DA22" w14:textId="77777777" w:rsidTr="009D407F">
        <w:trPr>
          <w:trHeight w:val="148"/>
          <w:jc w:val="center"/>
        </w:trPr>
        <w:tc>
          <w:tcPr>
            <w:tcW w:w="1034" w:type="dxa"/>
            <w:vMerge w:val="restart"/>
            <w:tcBorders>
              <w:left w:val="single" w:sz="4" w:space="0" w:color="auto"/>
              <w:right w:val="single" w:sz="4" w:space="0" w:color="auto"/>
            </w:tcBorders>
            <w:vAlign w:val="center"/>
          </w:tcPr>
          <w:p w14:paraId="5752F0D6"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23EE2B2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2FAD9E8"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C863F1E"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53057A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0DA2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E9EBA"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C301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4ED3F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26F8E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28BDD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8CDB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86D5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7CBF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F7C9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84A5F"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1A20F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6F605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00E3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5BE7D17"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F03CF2C" w14:textId="77777777" w:rsidTr="009D407F">
        <w:trPr>
          <w:trHeight w:val="148"/>
          <w:jc w:val="center"/>
        </w:trPr>
        <w:tc>
          <w:tcPr>
            <w:tcW w:w="1034" w:type="dxa"/>
            <w:vMerge/>
            <w:tcBorders>
              <w:left w:val="single" w:sz="4" w:space="0" w:color="auto"/>
              <w:right w:val="single" w:sz="4" w:space="0" w:color="auto"/>
            </w:tcBorders>
            <w:vAlign w:val="center"/>
          </w:tcPr>
          <w:p w14:paraId="28AA311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429A73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D01498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6F1B6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27C452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76664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3E7BB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1E32F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95186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D5DA8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2CF58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D36A3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9ED9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9F1C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BE78A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67794"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6405B"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9FC9D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FDED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2E53A8C" w14:textId="77777777" w:rsidR="009D407F" w:rsidRPr="00E062F1" w:rsidRDefault="009D407F" w:rsidP="009D407F">
            <w:pPr>
              <w:pStyle w:val="TAC"/>
              <w:rPr>
                <w:rFonts w:eastAsia="Yu Mincho"/>
                <w:szCs w:val="18"/>
              </w:rPr>
            </w:pPr>
          </w:p>
        </w:tc>
      </w:tr>
      <w:tr w:rsidR="009D407F" w:rsidRPr="00E062F1" w14:paraId="47F6EF95" w14:textId="77777777" w:rsidTr="009D407F">
        <w:trPr>
          <w:trHeight w:val="148"/>
          <w:jc w:val="center"/>
        </w:trPr>
        <w:tc>
          <w:tcPr>
            <w:tcW w:w="1034" w:type="dxa"/>
            <w:vMerge/>
            <w:tcBorders>
              <w:left w:val="single" w:sz="4" w:space="0" w:color="auto"/>
              <w:right w:val="single" w:sz="4" w:space="0" w:color="auto"/>
            </w:tcBorders>
            <w:vAlign w:val="center"/>
          </w:tcPr>
          <w:p w14:paraId="702F9B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65F4B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B6B358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F061EA"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E935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C6E93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ECCEB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C270F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44F3B"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10575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F2597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F66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5ADE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1CCB0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A4FAF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DD85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A2257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83996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1AC9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A67B77D" w14:textId="77777777" w:rsidR="009D407F" w:rsidRPr="00E062F1" w:rsidRDefault="009D407F" w:rsidP="009D407F">
            <w:pPr>
              <w:pStyle w:val="TAC"/>
              <w:rPr>
                <w:rFonts w:eastAsia="Yu Mincho"/>
                <w:szCs w:val="18"/>
              </w:rPr>
            </w:pPr>
          </w:p>
        </w:tc>
      </w:tr>
      <w:tr w:rsidR="009D407F" w:rsidRPr="00E062F1" w14:paraId="42105B27" w14:textId="77777777" w:rsidTr="009D407F">
        <w:trPr>
          <w:trHeight w:val="148"/>
          <w:jc w:val="center"/>
        </w:trPr>
        <w:tc>
          <w:tcPr>
            <w:tcW w:w="1034" w:type="dxa"/>
            <w:vMerge/>
            <w:tcBorders>
              <w:left w:val="single" w:sz="4" w:space="0" w:color="auto"/>
              <w:right w:val="single" w:sz="4" w:space="0" w:color="auto"/>
            </w:tcBorders>
            <w:vAlign w:val="center"/>
          </w:tcPr>
          <w:p w14:paraId="6751F1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DA336C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0979F47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26A38611"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6A5B0D0B" w14:textId="77777777" w:rsidR="009D407F" w:rsidRPr="00E062F1" w:rsidRDefault="009D407F" w:rsidP="009D407F">
            <w:pPr>
              <w:pStyle w:val="TAC"/>
              <w:rPr>
                <w:rFonts w:eastAsia="Yu Mincho"/>
                <w:szCs w:val="18"/>
              </w:rPr>
            </w:pPr>
          </w:p>
        </w:tc>
      </w:tr>
      <w:tr w:rsidR="009D407F" w:rsidRPr="00E062F1" w14:paraId="59025CAB" w14:textId="77777777" w:rsidTr="009D407F">
        <w:trPr>
          <w:trHeight w:val="148"/>
          <w:jc w:val="center"/>
        </w:trPr>
        <w:tc>
          <w:tcPr>
            <w:tcW w:w="1034" w:type="dxa"/>
            <w:vMerge w:val="restart"/>
            <w:tcBorders>
              <w:left w:val="single" w:sz="4" w:space="0" w:color="auto"/>
              <w:right w:val="single" w:sz="4" w:space="0" w:color="auto"/>
            </w:tcBorders>
            <w:vAlign w:val="center"/>
          </w:tcPr>
          <w:p w14:paraId="0885C030"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0E2A9CD3"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3CF04A6"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7F21E6A"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856E4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43BE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A3FD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F1249"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D60C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749B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533ED5"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2CF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F294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4ED80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C1E1C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FF5E58"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D338A4"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30EC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1C80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894A17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27F3661" w14:textId="77777777" w:rsidTr="009D407F">
        <w:trPr>
          <w:trHeight w:val="148"/>
          <w:jc w:val="center"/>
        </w:trPr>
        <w:tc>
          <w:tcPr>
            <w:tcW w:w="1034" w:type="dxa"/>
            <w:vMerge/>
            <w:tcBorders>
              <w:left w:val="single" w:sz="4" w:space="0" w:color="auto"/>
              <w:right w:val="single" w:sz="4" w:space="0" w:color="auto"/>
            </w:tcBorders>
            <w:vAlign w:val="center"/>
          </w:tcPr>
          <w:p w14:paraId="4AA9E62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2F07FA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F5DF6B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2CDDA04"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E318CA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ED4A7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4E9DB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05FB5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88A59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5F31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B93A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BF60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0B847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60C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85A4B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D83B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83890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DBC0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3E9A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877AEF1" w14:textId="77777777" w:rsidR="009D407F" w:rsidRPr="00E062F1" w:rsidRDefault="009D407F" w:rsidP="009D407F">
            <w:pPr>
              <w:pStyle w:val="TAC"/>
              <w:rPr>
                <w:rFonts w:eastAsia="Yu Mincho"/>
                <w:szCs w:val="18"/>
              </w:rPr>
            </w:pPr>
          </w:p>
        </w:tc>
      </w:tr>
      <w:tr w:rsidR="009D407F" w:rsidRPr="00E062F1" w14:paraId="6E5DA02F" w14:textId="77777777" w:rsidTr="009D407F">
        <w:trPr>
          <w:trHeight w:val="148"/>
          <w:jc w:val="center"/>
        </w:trPr>
        <w:tc>
          <w:tcPr>
            <w:tcW w:w="1034" w:type="dxa"/>
            <w:vMerge/>
            <w:tcBorders>
              <w:left w:val="single" w:sz="4" w:space="0" w:color="auto"/>
              <w:right w:val="single" w:sz="4" w:space="0" w:color="auto"/>
            </w:tcBorders>
            <w:vAlign w:val="center"/>
          </w:tcPr>
          <w:p w14:paraId="7556177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2CFA74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350D6F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536D7D"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9C485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F71F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4EEF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1F934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62E5A4"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1070F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C96F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5F14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538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95048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ABC1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F1939"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276923"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93DD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6C1B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A035EED" w14:textId="77777777" w:rsidR="009D407F" w:rsidRPr="00E062F1" w:rsidRDefault="009D407F" w:rsidP="009D407F">
            <w:pPr>
              <w:pStyle w:val="TAC"/>
              <w:rPr>
                <w:rFonts w:eastAsia="Yu Mincho"/>
                <w:szCs w:val="18"/>
              </w:rPr>
            </w:pPr>
          </w:p>
        </w:tc>
      </w:tr>
      <w:tr w:rsidR="009D407F" w:rsidRPr="00E062F1" w14:paraId="0207BC4A" w14:textId="77777777" w:rsidTr="009D407F">
        <w:trPr>
          <w:trHeight w:val="148"/>
          <w:jc w:val="center"/>
        </w:trPr>
        <w:tc>
          <w:tcPr>
            <w:tcW w:w="1034" w:type="dxa"/>
            <w:vMerge/>
            <w:tcBorders>
              <w:left w:val="single" w:sz="4" w:space="0" w:color="auto"/>
              <w:right w:val="single" w:sz="4" w:space="0" w:color="auto"/>
            </w:tcBorders>
            <w:vAlign w:val="center"/>
          </w:tcPr>
          <w:p w14:paraId="18D70F1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6B452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7494B99"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1E629A4"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5D8321F" w14:textId="77777777" w:rsidR="009D407F" w:rsidRPr="00E062F1" w:rsidRDefault="009D407F" w:rsidP="009D407F">
            <w:pPr>
              <w:pStyle w:val="TAC"/>
              <w:rPr>
                <w:rFonts w:eastAsia="Yu Mincho"/>
                <w:szCs w:val="18"/>
              </w:rPr>
            </w:pPr>
          </w:p>
        </w:tc>
      </w:tr>
      <w:tr w:rsidR="009D407F" w:rsidRPr="00E062F1" w14:paraId="4840902A" w14:textId="77777777" w:rsidTr="009D407F">
        <w:trPr>
          <w:trHeight w:val="148"/>
          <w:jc w:val="center"/>
        </w:trPr>
        <w:tc>
          <w:tcPr>
            <w:tcW w:w="1034" w:type="dxa"/>
            <w:vMerge w:val="restart"/>
            <w:tcBorders>
              <w:left w:val="single" w:sz="4" w:space="0" w:color="auto"/>
              <w:right w:val="single" w:sz="4" w:space="0" w:color="auto"/>
            </w:tcBorders>
            <w:vAlign w:val="center"/>
          </w:tcPr>
          <w:p w14:paraId="7DCF1202"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0BF2E09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F9F2086"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AFB7CF"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2B2E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24DC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F5FD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D18B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DB161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EBBE9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A48F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F185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E5497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40839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043EF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F1970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3AB717"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EA9E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8AD6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CC121F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92CAF8" w14:textId="77777777" w:rsidTr="009D407F">
        <w:trPr>
          <w:trHeight w:val="148"/>
          <w:jc w:val="center"/>
        </w:trPr>
        <w:tc>
          <w:tcPr>
            <w:tcW w:w="1034" w:type="dxa"/>
            <w:vMerge/>
            <w:tcBorders>
              <w:left w:val="single" w:sz="4" w:space="0" w:color="auto"/>
              <w:right w:val="single" w:sz="4" w:space="0" w:color="auto"/>
            </w:tcBorders>
            <w:vAlign w:val="center"/>
          </w:tcPr>
          <w:p w14:paraId="6FE7854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F0F5D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A134B0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3278A0"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84A82B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868D1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DF6B9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2E8D2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9746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232A2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13C28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A71A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874F3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6BD4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C77A5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E6FD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058970"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64A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8E9A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C7D714" w14:textId="77777777" w:rsidR="009D407F" w:rsidRPr="00E062F1" w:rsidRDefault="009D407F" w:rsidP="009D407F">
            <w:pPr>
              <w:pStyle w:val="TAC"/>
              <w:rPr>
                <w:rFonts w:eastAsia="Yu Mincho"/>
                <w:szCs w:val="18"/>
              </w:rPr>
            </w:pPr>
          </w:p>
        </w:tc>
      </w:tr>
      <w:tr w:rsidR="009D407F" w:rsidRPr="00E062F1" w14:paraId="1BAABDDA" w14:textId="77777777" w:rsidTr="009D407F">
        <w:trPr>
          <w:trHeight w:val="148"/>
          <w:jc w:val="center"/>
        </w:trPr>
        <w:tc>
          <w:tcPr>
            <w:tcW w:w="1034" w:type="dxa"/>
            <w:vMerge/>
            <w:tcBorders>
              <w:left w:val="single" w:sz="4" w:space="0" w:color="auto"/>
              <w:right w:val="single" w:sz="4" w:space="0" w:color="auto"/>
            </w:tcBorders>
            <w:vAlign w:val="center"/>
          </w:tcPr>
          <w:p w14:paraId="0881687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7920F1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95A18C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76982A"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B84A5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9BA1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34B1D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97426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DB0C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892A8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31C91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FBA8C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85DF9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E5CE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F99C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A810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94529D"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323B0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0891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368EF21" w14:textId="77777777" w:rsidR="009D407F" w:rsidRPr="00E062F1" w:rsidRDefault="009D407F" w:rsidP="009D407F">
            <w:pPr>
              <w:pStyle w:val="TAC"/>
              <w:rPr>
                <w:rFonts w:eastAsia="Yu Mincho"/>
                <w:szCs w:val="18"/>
              </w:rPr>
            </w:pPr>
          </w:p>
        </w:tc>
      </w:tr>
      <w:tr w:rsidR="009D407F" w:rsidRPr="00E062F1" w14:paraId="6B5A6926" w14:textId="77777777" w:rsidTr="009D407F">
        <w:trPr>
          <w:trHeight w:val="148"/>
          <w:jc w:val="center"/>
        </w:trPr>
        <w:tc>
          <w:tcPr>
            <w:tcW w:w="1034" w:type="dxa"/>
            <w:vMerge/>
            <w:tcBorders>
              <w:left w:val="single" w:sz="4" w:space="0" w:color="auto"/>
              <w:right w:val="single" w:sz="4" w:space="0" w:color="auto"/>
            </w:tcBorders>
            <w:vAlign w:val="center"/>
          </w:tcPr>
          <w:p w14:paraId="0042073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01BE3F0"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904139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3C6FEF1E"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2D35285E" w14:textId="77777777" w:rsidR="009D407F" w:rsidRPr="00E062F1" w:rsidRDefault="009D407F" w:rsidP="009D407F">
            <w:pPr>
              <w:pStyle w:val="TAC"/>
              <w:rPr>
                <w:rFonts w:eastAsia="Yu Mincho"/>
                <w:szCs w:val="18"/>
              </w:rPr>
            </w:pPr>
          </w:p>
        </w:tc>
      </w:tr>
      <w:tr w:rsidR="009D407F" w:rsidRPr="00E062F1" w14:paraId="12664EA9" w14:textId="77777777" w:rsidTr="009D407F">
        <w:trPr>
          <w:trHeight w:val="148"/>
          <w:jc w:val="center"/>
        </w:trPr>
        <w:tc>
          <w:tcPr>
            <w:tcW w:w="1034" w:type="dxa"/>
            <w:vMerge w:val="restart"/>
            <w:tcBorders>
              <w:left w:val="single" w:sz="4" w:space="0" w:color="auto"/>
              <w:right w:val="single" w:sz="4" w:space="0" w:color="auto"/>
            </w:tcBorders>
            <w:vAlign w:val="center"/>
          </w:tcPr>
          <w:p w14:paraId="0680D031"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16BFA52B" w14:textId="77777777" w:rsidR="009D407F" w:rsidRPr="00E062F1" w:rsidRDefault="009D407F" w:rsidP="009D407F">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51303365"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1307C3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1916C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8AB15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C3597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BD67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E66F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1219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22947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687A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FC7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8B06E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95CF0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34641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F0755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239E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3848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B00A27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E48CC98" w14:textId="77777777" w:rsidTr="009D407F">
        <w:trPr>
          <w:trHeight w:val="148"/>
          <w:jc w:val="center"/>
        </w:trPr>
        <w:tc>
          <w:tcPr>
            <w:tcW w:w="1034" w:type="dxa"/>
            <w:vMerge/>
            <w:tcBorders>
              <w:left w:val="single" w:sz="4" w:space="0" w:color="auto"/>
              <w:right w:val="single" w:sz="4" w:space="0" w:color="auto"/>
            </w:tcBorders>
            <w:vAlign w:val="center"/>
          </w:tcPr>
          <w:p w14:paraId="79E4542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7E37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02B1FC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6FAC2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42D16B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CE02B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4AE6D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86C76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9DB46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FC84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5286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F29CC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765B9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A5425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E04C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9262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7A397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FAFE5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B47D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FFB17D" w14:textId="77777777" w:rsidR="009D407F" w:rsidRPr="00E062F1" w:rsidRDefault="009D407F" w:rsidP="009D407F">
            <w:pPr>
              <w:pStyle w:val="TAC"/>
              <w:rPr>
                <w:rFonts w:eastAsia="Yu Mincho"/>
                <w:szCs w:val="18"/>
              </w:rPr>
            </w:pPr>
          </w:p>
        </w:tc>
      </w:tr>
      <w:tr w:rsidR="009D407F" w:rsidRPr="00E062F1" w14:paraId="1DD0C05E" w14:textId="77777777" w:rsidTr="009D407F">
        <w:trPr>
          <w:trHeight w:val="148"/>
          <w:jc w:val="center"/>
        </w:trPr>
        <w:tc>
          <w:tcPr>
            <w:tcW w:w="1034" w:type="dxa"/>
            <w:vMerge/>
            <w:tcBorders>
              <w:left w:val="single" w:sz="4" w:space="0" w:color="auto"/>
              <w:right w:val="single" w:sz="4" w:space="0" w:color="auto"/>
            </w:tcBorders>
            <w:vAlign w:val="center"/>
          </w:tcPr>
          <w:p w14:paraId="29DDC84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59E6B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FF51C4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49A34F"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0AE24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9833D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0A45E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7A31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A8F88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535C5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0939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F791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D5FC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5299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599DA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2366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ED2D3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EC41C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3CB2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1B6686C" w14:textId="77777777" w:rsidR="009D407F" w:rsidRPr="00E062F1" w:rsidRDefault="009D407F" w:rsidP="009D407F">
            <w:pPr>
              <w:pStyle w:val="TAC"/>
              <w:rPr>
                <w:rFonts w:eastAsia="Yu Mincho"/>
                <w:szCs w:val="18"/>
              </w:rPr>
            </w:pPr>
          </w:p>
        </w:tc>
      </w:tr>
      <w:tr w:rsidR="009D407F" w:rsidRPr="00E062F1" w14:paraId="749E0A8E" w14:textId="77777777" w:rsidTr="009D407F">
        <w:trPr>
          <w:trHeight w:val="148"/>
          <w:jc w:val="center"/>
        </w:trPr>
        <w:tc>
          <w:tcPr>
            <w:tcW w:w="1034" w:type="dxa"/>
            <w:vMerge/>
            <w:tcBorders>
              <w:left w:val="single" w:sz="4" w:space="0" w:color="auto"/>
              <w:right w:val="single" w:sz="4" w:space="0" w:color="auto"/>
            </w:tcBorders>
            <w:vAlign w:val="center"/>
          </w:tcPr>
          <w:p w14:paraId="6C70946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FA7E2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65C74BE7"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9B7C8AB"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9A033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7B211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B03DD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41A24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FB156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0A5D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974DD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34E5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1096B"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0F23"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A86D3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726CA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E6FA6"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CE0340"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FA73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6C9D965B" w14:textId="77777777" w:rsidR="009D407F" w:rsidRPr="00E062F1" w:rsidRDefault="009D407F" w:rsidP="009D407F">
            <w:pPr>
              <w:pStyle w:val="TAC"/>
              <w:rPr>
                <w:rFonts w:eastAsia="Yu Mincho"/>
                <w:szCs w:val="18"/>
              </w:rPr>
            </w:pPr>
          </w:p>
        </w:tc>
      </w:tr>
      <w:tr w:rsidR="009D407F" w:rsidRPr="00E062F1" w14:paraId="5D6491C9" w14:textId="77777777" w:rsidTr="009D407F">
        <w:trPr>
          <w:trHeight w:val="148"/>
          <w:jc w:val="center"/>
        </w:trPr>
        <w:tc>
          <w:tcPr>
            <w:tcW w:w="1034" w:type="dxa"/>
            <w:vMerge/>
            <w:tcBorders>
              <w:left w:val="single" w:sz="4" w:space="0" w:color="auto"/>
              <w:right w:val="single" w:sz="4" w:space="0" w:color="auto"/>
            </w:tcBorders>
            <w:vAlign w:val="center"/>
          </w:tcPr>
          <w:p w14:paraId="6E07E03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F30CC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E292C6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99CC5B"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3417D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77709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B26037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603DE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32C36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7FC2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491E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7787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652F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58A0D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20632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87B3D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0B2AA1"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F2F11"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8215"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24307A" w14:textId="77777777" w:rsidR="009D407F" w:rsidRPr="00E062F1" w:rsidRDefault="009D407F" w:rsidP="009D407F">
            <w:pPr>
              <w:pStyle w:val="TAC"/>
              <w:rPr>
                <w:rFonts w:eastAsia="Yu Mincho"/>
                <w:szCs w:val="18"/>
              </w:rPr>
            </w:pPr>
          </w:p>
        </w:tc>
      </w:tr>
      <w:tr w:rsidR="009D407F" w:rsidRPr="00E062F1" w14:paraId="3BAA4E83" w14:textId="77777777" w:rsidTr="009D407F">
        <w:trPr>
          <w:trHeight w:val="148"/>
          <w:jc w:val="center"/>
        </w:trPr>
        <w:tc>
          <w:tcPr>
            <w:tcW w:w="1034" w:type="dxa"/>
            <w:vMerge w:val="restart"/>
            <w:tcBorders>
              <w:left w:val="single" w:sz="4" w:space="0" w:color="auto"/>
              <w:right w:val="single" w:sz="4" w:space="0" w:color="auto"/>
            </w:tcBorders>
            <w:vAlign w:val="center"/>
          </w:tcPr>
          <w:p w14:paraId="7639A136" w14:textId="77777777" w:rsidR="009D407F" w:rsidRPr="00E062F1" w:rsidRDefault="009D407F" w:rsidP="009D407F">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1BEA829D" w14:textId="77777777" w:rsidR="009D407F" w:rsidRPr="00E062F1" w:rsidRDefault="009D407F" w:rsidP="009D407F">
            <w:pPr>
              <w:pStyle w:val="TAC"/>
              <w:rPr>
                <w:rFonts w:cs="Arial"/>
                <w:bCs/>
                <w:szCs w:val="18"/>
              </w:rPr>
            </w:pPr>
            <w:r w:rsidRPr="00E062F1">
              <w:rPr>
                <w:rFonts w:cs="Arial"/>
                <w:bCs/>
                <w:szCs w:val="18"/>
              </w:rPr>
              <w:t>CA_n78A-n258A</w:t>
            </w:r>
          </w:p>
          <w:p w14:paraId="0EA18D64" w14:textId="77777777" w:rsidR="009D407F" w:rsidRPr="00E062F1" w:rsidRDefault="009D407F" w:rsidP="009D407F">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66B9EC53"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05AC126F"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4BDD7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A7C7127"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0DCB38"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3A0C51"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F76B9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897B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102E8D"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6BB7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3128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49E1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52BD1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2D3D0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18BF4F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41681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33BAF"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F556FA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B5C6CDB" w14:textId="77777777" w:rsidTr="009D407F">
        <w:trPr>
          <w:trHeight w:val="148"/>
          <w:jc w:val="center"/>
        </w:trPr>
        <w:tc>
          <w:tcPr>
            <w:tcW w:w="1034" w:type="dxa"/>
            <w:vMerge/>
            <w:tcBorders>
              <w:left w:val="single" w:sz="4" w:space="0" w:color="auto"/>
              <w:right w:val="single" w:sz="4" w:space="0" w:color="auto"/>
            </w:tcBorders>
            <w:vAlign w:val="center"/>
          </w:tcPr>
          <w:p w14:paraId="0F92CB7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9344F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5CA1AF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7A3288"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F13DF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E3B75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FCCFA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6439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B7AC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B2015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ACA7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65F8D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093AFC"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28A35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0E6F75"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D6C034"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988FE4"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D4E130"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FD39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1FF52A17" w14:textId="77777777" w:rsidR="009D407F" w:rsidRPr="00E062F1" w:rsidRDefault="009D407F" w:rsidP="009D407F">
            <w:pPr>
              <w:pStyle w:val="TAC"/>
              <w:rPr>
                <w:rFonts w:eastAsia="Yu Mincho"/>
                <w:szCs w:val="18"/>
              </w:rPr>
            </w:pPr>
          </w:p>
        </w:tc>
      </w:tr>
      <w:tr w:rsidR="009D407F" w:rsidRPr="00E062F1" w14:paraId="326FABC3" w14:textId="77777777" w:rsidTr="009D407F">
        <w:trPr>
          <w:trHeight w:val="148"/>
          <w:jc w:val="center"/>
        </w:trPr>
        <w:tc>
          <w:tcPr>
            <w:tcW w:w="1034" w:type="dxa"/>
            <w:vMerge/>
            <w:tcBorders>
              <w:left w:val="single" w:sz="4" w:space="0" w:color="auto"/>
              <w:right w:val="single" w:sz="4" w:space="0" w:color="auto"/>
            </w:tcBorders>
            <w:vAlign w:val="center"/>
          </w:tcPr>
          <w:p w14:paraId="43C8BF6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7630AC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DA1A85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DC42451"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8B2041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3462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B6828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B98E3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92B24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CDE16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4DDCB3"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8B18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5F03C6"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08F3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22BAA5"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366A"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B75EB2"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B8928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92F6A"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DFCB31A" w14:textId="77777777" w:rsidR="009D407F" w:rsidRPr="00E062F1" w:rsidRDefault="009D407F" w:rsidP="009D407F">
            <w:pPr>
              <w:pStyle w:val="TAC"/>
              <w:rPr>
                <w:rFonts w:eastAsia="Yu Mincho"/>
                <w:szCs w:val="18"/>
              </w:rPr>
            </w:pPr>
          </w:p>
        </w:tc>
      </w:tr>
      <w:tr w:rsidR="009D407F" w:rsidRPr="00E062F1" w14:paraId="4F2F07B5" w14:textId="77777777" w:rsidTr="009D407F">
        <w:trPr>
          <w:trHeight w:val="148"/>
          <w:jc w:val="center"/>
        </w:trPr>
        <w:tc>
          <w:tcPr>
            <w:tcW w:w="1034" w:type="dxa"/>
            <w:vMerge/>
            <w:tcBorders>
              <w:left w:val="single" w:sz="4" w:space="0" w:color="auto"/>
              <w:right w:val="single" w:sz="4" w:space="0" w:color="auto"/>
            </w:tcBorders>
            <w:vAlign w:val="center"/>
          </w:tcPr>
          <w:p w14:paraId="011D1DF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13B3E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FE93B3F"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192CA22" w14:textId="77777777" w:rsidR="009D407F" w:rsidRPr="00E062F1" w:rsidRDefault="009D407F" w:rsidP="009D407F">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57616A12" w14:textId="77777777" w:rsidR="009D407F" w:rsidRPr="00E062F1" w:rsidRDefault="009D407F" w:rsidP="009D407F">
            <w:pPr>
              <w:pStyle w:val="TAC"/>
              <w:rPr>
                <w:rFonts w:eastAsia="Yu Mincho"/>
                <w:szCs w:val="18"/>
              </w:rPr>
            </w:pPr>
          </w:p>
        </w:tc>
      </w:tr>
      <w:tr w:rsidR="009D407F" w:rsidRPr="00E062F1" w14:paraId="08758E50" w14:textId="77777777" w:rsidTr="009D407F">
        <w:trPr>
          <w:trHeight w:val="148"/>
          <w:jc w:val="center"/>
        </w:trPr>
        <w:tc>
          <w:tcPr>
            <w:tcW w:w="1034" w:type="dxa"/>
            <w:vMerge w:val="restart"/>
            <w:tcBorders>
              <w:left w:val="single" w:sz="4" w:space="0" w:color="auto"/>
              <w:right w:val="single" w:sz="4" w:space="0" w:color="auto"/>
            </w:tcBorders>
            <w:vAlign w:val="center"/>
          </w:tcPr>
          <w:p w14:paraId="5A479C6B" w14:textId="77777777" w:rsidR="009D407F" w:rsidRPr="00E062F1" w:rsidRDefault="009D407F" w:rsidP="009D407F">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0848A3C5" w14:textId="77777777" w:rsidR="009D407F" w:rsidRPr="00E062F1" w:rsidRDefault="009D407F" w:rsidP="009D407F">
            <w:pPr>
              <w:pStyle w:val="TAC"/>
              <w:rPr>
                <w:rFonts w:cs="Arial"/>
                <w:bCs/>
                <w:szCs w:val="18"/>
              </w:rPr>
            </w:pPr>
            <w:r w:rsidRPr="00E062F1">
              <w:rPr>
                <w:rFonts w:cs="Arial"/>
                <w:bCs/>
                <w:szCs w:val="18"/>
              </w:rPr>
              <w:t>CA_n78A-n258A</w:t>
            </w:r>
          </w:p>
          <w:p w14:paraId="65BF6972" w14:textId="77777777" w:rsidR="009D407F" w:rsidRPr="00E062F1" w:rsidRDefault="009D407F" w:rsidP="009D407F">
            <w:pPr>
              <w:pStyle w:val="TAC"/>
              <w:rPr>
                <w:rFonts w:cs="Arial"/>
                <w:bCs/>
                <w:szCs w:val="18"/>
              </w:rPr>
            </w:pPr>
            <w:r w:rsidRPr="00E062F1">
              <w:rPr>
                <w:rFonts w:cs="Arial"/>
                <w:bCs/>
                <w:szCs w:val="18"/>
              </w:rPr>
              <w:t>CA_n78A-n258G</w:t>
            </w:r>
          </w:p>
          <w:p w14:paraId="7B3D330C" w14:textId="77777777" w:rsidR="009D407F" w:rsidRPr="00E062F1" w:rsidRDefault="009D407F" w:rsidP="009D407F">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75DC3E21"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D48720D"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4C0C2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7B0D2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B595D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4179A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49F6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C44B4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F8884E2"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5EC4B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E839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FA23A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36663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BBCF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2A8E4FE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9B9BB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1BD08"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29ADB7E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E55ABC7" w14:textId="77777777" w:rsidTr="009D407F">
        <w:trPr>
          <w:trHeight w:val="148"/>
          <w:jc w:val="center"/>
        </w:trPr>
        <w:tc>
          <w:tcPr>
            <w:tcW w:w="1034" w:type="dxa"/>
            <w:vMerge/>
            <w:tcBorders>
              <w:left w:val="single" w:sz="4" w:space="0" w:color="auto"/>
              <w:right w:val="single" w:sz="4" w:space="0" w:color="auto"/>
            </w:tcBorders>
            <w:vAlign w:val="center"/>
          </w:tcPr>
          <w:p w14:paraId="20E141A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CA1163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ADDEE5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0D0F1E"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309BC6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8C9DD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041C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37849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6A23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EB1B5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857568"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FF6009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8119E3"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CAF76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82E1E6"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20EB1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8E82747"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3798B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BBF1"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695DD40" w14:textId="77777777" w:rsidR="009D407F" w:rsidRPr="00E062F1" w:rsidRDefault="009D407F" w:rsidP="009D407F">
            <w:pPr>
              <w:pStyle w:val="TAC"/>
              <w:rPr>
                <w:rFonts w:eastAsia="Yu Mincho"/>
                <w:szCs w:val="18"/>
              </w:rPr>
            </w:pPr>
          </w:p>
        </w:tc>
      </w:tr>
      <w:tr w:rsidR="009D407F" w:rsidRPr="00E062F1" w14:paraId="7266E412" w14:textId="77777777" w:rsidTr="009D407F">
        <w:trPr>
          <w:trHeight w:val="148"/>
          <w:jc w:val="center"/>
        </w:trPr>
        <w:tc>
          <w:tcPr>
            <w:tcW w:w="1034" w:type="dxa"/>
            <w:vMerge/>
            <w:tcBorders>
              <w:left w:val="single" w:sz="4" w:space="0" w:color="auto"/>
              <w:right w:val="single" w:sz="4" w:space="0" w:color="auto"/>
            </w:tcBorders>
            <w:vAlign w:val="center"/>
          </w:tcPr>
          <w:p w14:paraId="17ABCEB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26A2D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640FF5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8FCD0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B8352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DC86F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33862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AD81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F441EE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61AB8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FD40D0"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AC5A4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114E2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03CF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04AF7"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28C12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1867300"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DF6703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3B9DB6"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641E1DB7" w14:textId="77777777" w:rsidR="009D407F" w:rsidRPr="00E062F1" w:rsidRDefault="009D407F" w:rsidP="009D407F">
            <w:pPr>
              <w:pStyle w:val="TAC"/>
              <w:rPr>
                <w:rFonts w:eastAsia="Yu Mincho"/>
                <w:szCs w:val="18"/>
              </w:rPr>
            </w:pPr>
          </w:p>
        </w:tc>
      </w:tr>
      <w:tr w:rsidR="009D407F" w:rsidRPr="00E062F1" w14:paraId="254AF99D" w14:textId="77777777" w:rsidTr="009D407F">
        <w:trPr>
          <w:trHeight w:val="148"/>
          <w:jc w:val="center"/>
        </w:trPr>
        <w:tc>
          <w:tcPr>
            <w:tcW w:w="1034" w:type="dxa"/>
            <w:vMerge/>
            <w:tcBorders>
              <w:left w:val="single" w:sz="4" w:space="0" w:color="auto"/>
              <w:right w:val="single" w:sz="4" w:space="0" w:color="auto"/>
            </w:tcBorders>
            <w:vAlign w:val="center"/>
          </w:tcPr>
          <w:p w14:paraId="70488A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9FB720C"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E530051"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13FE19E" w14:textId="77777777" w:rsidR="009D407F" w:rsidRPr="00E062F1" w:rsidRDefault="009D407F" w:rsidP="009D407F">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4ABF3B19" w14:textId="77777777" w:rsidR="009D407F" w:rsidRPr="00E062F1" w:rsidRDefault="009D407F" w:rsidP="009D407F">
            <w:pPr>
              <w:pStyle w:val="TAC"/>
              <w:rPr>
                <w:rFonts w:eastAsia="Yu Mincho"/>
                <w:szCs w:val="18"/>
              </w:rPr>
            </w:pPr>
          </w:p>
        </w:tc>
      </w:tr>
      <w:tr w:rsidR="009D407F" w:rsidRPr="00E062F1" w14:paraId="3E93E76D" w14:textId="77777777" w:rsidTr="009D407F">
        <w:trPr>
          <w:trHeight w:val="148"/>
          <w:jc w:val="center"/>
        </w:trPr>
        <w:tc>
          <w:tcPr>
            <w:tcW w:w="1034" w:type="dxa"/>
            <w:vMerge w:val="restart"/>
            <w:tcBorders>
              <w:left w:val="single" w:sz="4" w:space="0" w:color="auto"/>
              <w:right w:val="single" w:sz="4" w:space="0" w:color="auto"/>
            </w:tcBorders>
            <w:vAlign w:val="center"/>
          </w:tcPr>
          <w:p w14:paraId="4856B31B" w14:textId="77777777" w:rsidR="009D407F" w:rsidRPr="00E062F1" w:rsidRDefault="009D407F" w:rsidP="009D407F">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4122000E" w14:textId="77777777" w:rsidR="009D407F" w:rsidRPr="00E062F1" w:rsidRDefault="009D407F" w:rsidP="009D407F">
            <w:pPr>
              <w:pStyle w:val="TAC"/>
              <w:rPr>
                <w:rFonts w:cs="Arial"/>
                <w:bCs/>
                <w:szCs w:val="18"/>
              </w:rPr>
            </w:pPr>
            <w:r w:rsidRPr="00E062F1">
              <w:rPr>
                <w:rFonts w:cs="Arial"/>
                <w:bCs/>
                <w:szCs w:val="18"/>
              </w:rPr>
              <w:t>CA_n78A-n258A</w:t>
            </w:r>
          </w:p>
          <w:p w14:paraId="5068EC7B" w14:textId="77777777" w:rsidR="009D407F" w:rsidRPr="00E062F1" w:rsidRDefault="009D407F" w:rsidP="009D407F">
            <w:pPr>
              <w:pStyle w:val="TAC"/>
              <w:rPr>
                <w:rFonts w:cs="Arial"/>
                <w:bCs/>
                <w:szCs w:val="18"/>
              </w:rPr>
            </w:pPr>
            <w:r w:rsidRPr="00E062F1">
              <w:rPr>
                <w:rFonts w:cs="Arial"/>
                <w:bCs/>
                <w:szCs w:val="18"/>
              </w:rPr>
              <w:t>CA_n78A-n258G</w:t>
            </w:r>
          </w:p>
          <w:p w14:paraId="64450AE4" w14:textId="77777777" w:rsidR="009D407F" w:rsidRPr="00E062F1" w:rsidRDefault="009D407F" w:rsidP="009D407F">
            <w:pPr>
              <w:pStyle w:val="TAC"/>
              <w:rPr>
                <w:rFonts w:cs="Arial"/>
                <w:bCs/>
                <w:szCs w:val="18"/>
              </w:rPr>
            </w:pPr>
            <w:r w:rsidRPr="00E062F1">
              <w:rPr>
                <w:rFonts w:cs="Arial"/>
                <w:bCs/>
                <w:szCs w:val="18"/>
              </w:rPr>
              <w:t>CA_n78A-n258H</w:t>
            </w:r>
          </w:p>
          <w:p w14:paraId="47BFAF5C" w14:textId="77777777" w:rsidR="009D407F" w:rsidRPr="00E062F1" w:rsidRDefault="009D407F" w:rsidP="009D407F">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FB730CB"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51D7A374"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8A66C7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9BC41C"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F2677"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3350D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CB1F9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BDFE8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D9E551"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B3F4CD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383B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8FB78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807F8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8A9FEF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CA7332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624EC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4DEB"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097E75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364446D" w14:textId="77777777" w:rsidTr="009D407F">
        <w:trPr>
          <w:trHeight w:val="148"/>
          <w:jc w:val="center"/>
        </w:trPr>
        <w:tc>
          <w:tcPr>
            <w:tcW w:w="1034" w:type="dxa"/>
            <w:vMerge/>
            <w:tcBorders>
              <w:left w:val="single" w:sz="4" w:space="0" w:color="auto"/>
              <w:right w:val="single" w:sz="4" w:space="0" w:color="auto"/>
            </w:tcBorders>
            <w:vAlign w:val="center"/>
          </w:tcPr>
          <w:p w14:paraId="4B22181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03F05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0292C3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9189A8"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85A9F7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A3685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E7F8CD"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0A6B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4896F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37AF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20056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7D284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FD58F"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30A2A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DC69AA"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E4A71"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5F0AA6E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B270DB"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05DD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13E0577" w14:textId="77777777" w:rsidR="009D407F" w:rsidRPr="00E062F1" w:rsidRDefault="009D407F" w:rsidP="009D407F">
            <w:pPr>
              <w:pStyle w:val="TAC"/>
              <w:rPr>
                <w:rFonts w:eastAsia="Yu Mincho"/>
                <w:szCs w:val="18"/>
              </w:rPr>
            </w:pPr>
          </w:p>
        </w:tc>
      </w:tr>
      <w:tr w:rsidR="009D407F" w:rsidRPr="00E062F1" w14:paraId="215B4CBC" w14:textId="77777777" w:rsidTr="009D407F">
        <w:trPr>
          <w:trHeight w:val="148"/>
          <w:jc w:val="center"/>
        </w:trPr>
        <w:tc>
          <w:tcPr>
            <w:tcW w:w="1034" w:type="dxa"/>
            <w:vMerge/>
            <w:tcBorders>
              <w:left w:val="single" w:sz="4" w:space="0" w:color="auto"/>
              <w:right w:val="single" w:sz="4" w:space="0" w:color="auto"/>
            </w:tcBorders>
            <w:vAlign w:val="center"/>
          </w:tcPr>
          <w:p w14:paraId="78A1EB2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C72F8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7636E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257AC3"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4E356D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8670D0"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289B8"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8A2D7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FFEAF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E5649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51AA1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F6D9A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09607F"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7A6C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5F471"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8F45ED"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677A7BBF"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EA48BE"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929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660678F5" w14:textId="77777777" w:rsidR="009D407F" w:rsidRPr="00E062F1" w:rsidRDefault="009D407F" w:rsidP="009D407F">
            <w:pPr>
              <w:pStyle w:val="TAC"/>
              <w:rPr>
                <w:rFonts w:eastAsia="Yu Mincho"/>
                <w:szCs w:val="18"/>
              </w:rPr>
            </w:pPr>
          </w:p>
        </w:tc>
      </w:tr>
      <w:tr w:rsidR="009D407F" w:rsidRPr="00E062F1" w14:paraId="22F50F54" w14:textId="77777777" w:rsidTr="009D407F">
        <w:trPr>
          <w:trHeight w:val="148"/>
          <w:jc w:val="center"/>
        </w:trPr>
        <w:tc>
          <w:tcPr>
            <w:tcW w:w="1034" w:type="dxa"/>
            <w:vMerge/>
            <w:tcBorders>
              <w:left w:val="single" w:sz="4" w:space="0" w:color="auto"/>
              <w:right w:val="single" w:sz="4" w:space="0" w:color="auto"/>
            </w:tcBorders>
            <w:vAlign w:val="center"/>
          </w:tcPr>
          <w:p w14:paraId="469B9A3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A77381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AAFD8F2"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72288CB" w14:textId="77777777" w:rsidR="009D407F" w:rsidRPr="00E062F1" w:rsidRDefault="009D407F" w:rsidP="009D407F">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2E69529" w14:textId="77777777" w:rsidR="009D407F" w:rsidRPr="00E062F1" w:rsidRDefault="009D407F" w:rsidP="009D407F">
            <w:pPr>
              <w:pStyle w:val="TAC"/>
              <w:rPr>
                <w:rFonts w:eastAsia="Yu Mincho"/>
                <w:szCs w:val="18"/>
              </w:rPr>
            </w:pPr>
          </w:p>
        </w:tc>
      </w:tr>
      <w:tr w:rsidR="009D407F" w:rsidRPr="00E062F1" w14:paraId="188DD5F4" w14:textId="77777777" w:rsidTr="009D407F">
        <w:trPr>
          <w:trHeight w:val="148"/>
          <w:jc w:val="center"/>
        </w:trPr>
        <w:tc>
          <w:tcPr>
            <w:tcW w:w="1034" w:type="dxa"/>
            <w:vMerge w:val="restart"/>
            <w:tcBorders>
              <w:left w:val="single" w:sz="4" w:space="0" w:color="auto"/>
              <w:right w:val="single" w:sz="4" w:space="0" w:color="auto"/>
            </w:tcBorders>
            <w:vAlign w:val="center"/>
          </w:tcPr>
          <w:p w14:paraId="2E59BD4B" w14:textId="77777777" w:rsidR="009D407F" w:rsidRPr="00E062F1" w:rsidRDefault="009D407F" w:rsidP="009D407F">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43BFAD6E" w14:textId="77777777" w:rsidR="009D407F" w:rsidRPr="00E062F1" w:rsidRDefault="009D407F" w:rsidP="009D407F">
            <w:pPr>
              <w:pStyle w:val="TAC"/>
              <w:rPr>
                <w:rFonts w:cs="Arial"/>
                <w:bCs/>
                <w:szCs w:val="18"/>
              </w:rPr>
            </w:pPr>
            <w:r w:rsidRPr="00E062F1">
              <w:rPr>
                <w:rFonts w:cs="Arial"/>
                <w:bCs/>
                <w:szCs w:val="18"/>
              </w:rPr>
              <w:t>CA_n78A-n258A</w:t>
            </w:r>
          </w:p>
          <w:p w14:paraId="2B6D1DDE" w14:textId="77777777" w:rsidR="009D407F" w:rsidRPr="00E062F1" w:rsidRDefault="009D407F" w:rsidP="009D407F">
            <w:pPr>
              <w:pStyle w:val="TAC"/>
              <w:rPr>
                <w:rFonts w:cs="Arial"/>
                <w:bCs/>
                <w:szCs w:val="18"/>
              </w:rPr>
            </w:pPr>
            <w:r w:rsidRPr="00E062F1">
              <w:rPr>
                <w:rFonts w:cs="Arial"/>
                <w:bCs/>
                <w:szCs w:val="18"/>
              </w:rPr>
              <w:t>CA_n78A-n258G</w:t>
            </w:r>
          </w:p>
          <w:p w14:paraId="141F9D60" w14:textId="77777777" w:rsidR="009D407F" w:rsidRPr="00E062F1" w:rsidRDefault="009D407F" w:rsidP="009D407F">
            <w:pPr>
              <w:pStyle w:val="TAC"/>
              <w:rPr>
                <w:rFonts w:cs="Arial"/>
                <w:bCs/>
                <w:szCs w:val="18"/>
              </w:rPr>
            </w:pPr>
            <w:r w:rsidRPr="00E062F1">
              <w:rPr>
                <w:rFonts w:cs="Arial"/>
                <w:bCs/>
                <w:szCs w:val="18"/>
              </w:rPr>
              <w:t>CA_n78A-n258H</w:t>
            </w:r>
          </w:p>
          <w:p w14:paraId="1BE5298B" w14:textId="77777777" w:rsidR="009D407F" w:rsidRPr="00E062F1" w:rsidRDefault="009D407F" w:rsidP="009D407F">
            <w:pPr>
              <w:pStyle w:val="TAC"/>
              <w:rPr>
                <w:rFonts w:cs="Arial"/>
                <w:bCs/>
                <w:szCs w:val="18"/>
              </w:rPr>
            </w:pPr>
            <w:r w:rsidRPr="00E062F1">
              <w:rPr>
                <w:rFonts w:cs="Arial"/>
                <w:bCs/>
                <w:szCs w:val="18"/>
              </w:rPr>
              <w:t>CA_n78A-n258I</w:t>
            </w:r>
          </w:p>
          <w:p w14:paraId="41777FC7" w14:textId="77777777" w:rsidR="009D407F" w:rsidRPr="00E062F1" w:rsidRDefault="009D407F" w:rsidP="009D407F">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206DDDAC"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1DDC3EF"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3B287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FF9E9B"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44D0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6354"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3B808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EB44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16DD97"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3F9C8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3F8F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5348D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1D440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C7B30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92C28B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2333D9"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8E239"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095B8F1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B4BDEB7" w14:textId="77777777" w:rsidTr="009D407F">
        <w:trPr>
          <w:trHeight w:val="148"/>
          <w:jc w:val="center"/>
        </w:trPr>
        <w:tc>
          <w:tcPr>
            <w:tcW w:w="1034" w:type="dxa"/>
            <w:vMerge/>
            <w:tcBorders>
              <w:left w:val="single" w:sz="4" w:space="0" w:color="auto"/>
              <w:right w:val="single" w:sz="4" w:space="0" w:color="auto"/>
            </w:tcBorders>
            <w:vAlign w:val="center"/>
          </w:tcPr>
          <w:p w14:paraId="1455AE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19512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44ADF8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6EAEF0"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C3A060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70AE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9DBDD"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B4A3FA"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03568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1A84E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697D4A"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DF864E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32C9D"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1335D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05326D"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C57B7"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466DD25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2AF253"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F4620"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95209BA" w14:textId="77777777" w:rsidR="009D407F" w:rsidRPr="00E062F1" w:rsidRDefault="009D407F" w:rsidP="009D407F">
            <w:pPr>
              <w:pStyle w:val="TAC"/>
              <w:rPr>
                <w:rFonts w:eastAsia="Yu Mincho"/>
                <w:szCs w:val="18"/>
              </w:rPr>
            </w:pPr>
          </w:p>
        </w:tc>
      </w:tr>
      <w:tr w:rsidR="009D407F" w:rsidRPr="00E062F1" w14:paraId="22E7D199" w14:textId="77777777" w:rsidTr="009D407F">
        <w:trPr>
          <w:trHeight w:val="148"/>
          <w:jc w:val="center"/>
        </w:trPr>
        <w:tc>
          <w:tcPr>
            <w:tcW w:w="1034" w:type="dxa"/>
            <w:vMerge/>
            <w:tcBorders>
              <w:left w:val="single" w:sz="4" w:space="0" w:color="auto"/>
              <w:right w:val="single" w:sz="4" w:space="0" w:color="auto"/>
            </w:tcBorders>
            <w:vAlign w:val="center"/>
          </w:tcPr>
          <w:p w14:paraId="18ABEA8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650DA9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6DDB5E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2976455"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F10AC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37AF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A986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C611D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2A8590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6D14A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6BEF93B"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6C11B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1808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DCF1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34D36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9F34BD"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4B72F7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A3FAC4"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7D63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5E41F1D8" w14:textId="77777777" w:rsidR="009D407F" w:rsidRPr="00E062F1" w:rsidRDefault="009D407F" w:rsidP="009D407F">
            <w:pPr>
              <w:pStyle w:val="TAC"/>
              <w:rPr>
                <w:rFonts w:eastAsia="Yu Mincho"/>
                <w:szCs w:val="18"/>
              </w:rPr>
            </w:pPr>
          </w:p>
        </w:tc>
      </w:tr>
      <w:tr w:rsidR="009D407F" w:rsidRPr="00E062F1" w14:paraId="341B964B" w14:textId="77777777" w:rsidTr="009D407F">
        <w:trPr>
          <w:trHeight w:val="148"/>
          <w:jc w:val="center"/>
        </w:trPr>
        <w:tc>
          <w:tcPr>
            <w:tcW w:w="1034" w:type="dxa"/>
            <w:vMerge/>
            <w:tcBorders>
              <w:left w:val="single" w:sz="4" w:space="0" w:color="auto"/>
              <w:right w:val="single" w:sz="4" w:space="0" w:color="auto"/>
            </w:tcBorders>
            <w:vAlign w:val="center"/>
          </w:tcPr>
          <w:p w14:paraId="3260A42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86A0F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07DA2F67"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85925B5" w14:textId="77777777" w:rsidR="009D407F" w:rsidRPr="00E062F1" w:rsidRDefault="009D407F" w:rsidP="009D407F">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6F087FCC" w14:textId="77777777" w:rsidR="009D407F" w:rsidRPr="00E062F1" w:rsidRDefault="009D407F" w:rsidP="009D407F">
            <w:pPr>
              <w:pStyle w:val="TAC"/>
              <w:rPr>
                <w:rFonts w:eastAsia="Yu Mincho"/>
                <w:szCs w:val="18"/>
              </w:rPr>
            </w:pPr>
          </w:p>
        </w:tc>
      </w:tr>
      <w:tr w:rsidR="009D407F" w:rsidRPr="00E062F1" w14:paraId="75442799" w14:textId="77777777" w:rsidTr="009D407F">
        <w:trPr>
          <w:trHeight w:val="148"/>
          <w:jc w:val="center"/>
        </w:trPr>
        <w:tc>
          <w:tcPr>
            <w:tcW w:w="1034" w:type="dxa"/>
            <w:vMerge w:val="restart"/>
            <w:tcBorders>
              <w:left w:val="single" w:sz="4" w:space="0" w:color="auto"/>
              <w:right w:val="single" w:sz="4" w:space="0" w:color="auto"/>
            </w:tcBorders>
            <w:vAlign w:val="center"/>
          </w:tcPr>
          <w:p w14:paraId="2161855A" w14:textId="77777777" w:rsidR="009D407F" w:rsidRPr="00E062F1" w:rsidRDefault="009D407F" w:rsidP="009D407F">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354599D3" w14:textId="77777777" w:rsidR="009D407F" w:rsidRPr="00E062F1" w:rsidRDefault="009D407F" w:rsidP="009D407F">
            <w:pPr>
              <w:pStyle w:val="TAC"/>
              <w:rPr>
                <w:rFonts w:cs="Arial"/>
                <w:bCs/>
                <w:szCs w:val="18"/>
              </w:rPr>
            </w:pPr>
            <w:r w:rsidRPr="00E062F1">
              <w:rPr>
                <w:rFonts w:cs="Arial"/>
                <w:bCs/>
                <w:szCs w:val="18"/>
              </w:rPr>
              <w:t>CA_n78A-n258A</w:t>
            </w:r>
          </w:p>
          <w:p w14:paraId="4A2AFC1C" w14:textId="77777777" w:rsidR="009D407F" w:rsidRPr="00E062F1" w:rsidRDefault="009D407F" w:rsidP="009D407F">
            <w:pPr>
              <w:pStyle w:val="TAC"/>
              <w:rPr>
                <w:rFonts w:cs="Arial"/>
                <w:bCs/>
                <w:szCs w:val="18"/>
              </w:rPr>
            </w:pPr>
            <w:r w:rsidRPr="00E062F1">
              <w:rPr>
                <w:rFonts w:cs="Arial"/>
                <w:bCs/>
                <w:szCs w:val="18"/>
              </w:rPr>
              <w:t>CA_n78A-n258G</w:t>
            </w:r>
          </w:p>
          <w:p w14:paraId="6E168A72" w14:textId="77777777" w:rsidR="009D407F" w:rsidRPr="00E062F1" w:rsidRDefault="009D407F" w:rsidP="009D407F">
            <w:pPr>
              <w:pStyle w:val="TAC"/>
              <w:rPr>
                <w:rFonts w:cs="Arial"/>
                <w:bCs/>
                <w:szCs w:val="18"/>
              </w:rPr>
            </w:pPr>
            <w:r w:rsidRPr="00E062F1">
              <w:rPr>
                <w:rFonts w:cs="Arial"/>
                <w:bCs/>
                <w:szCs w:val="18"/>
              </w:rPr>
              <w:t>CA_n78A-n258H</w:t>
            </w:r>
          </w:p>
          <w:p w14:paraId="71CA342B" w14:textId="77777777" w:rsidR="009D407F" w:rsidRPr="00E062F1" w:rsidRDefault="009D407F" w:rsidP="009D407F">
            <w:pPr>
              <w:pStyle w:val="TAC"/>
              <w:rPr>
                <w:rFonts w:cs="Arial"/>
                <w:bCs/>
                <w:szCs w:val="18"/>
              </w:rPr>
            </w:pPr>
            <w:r w:rsidRPr="00E062F1">
              <w:rPr>
                <w:rFonts w:cs="Arial"/>
                <w:bCs/>
                <w:szCs w:val="18"/>
              </w:rPr>
              <w:t>CA_n78A-n258I</w:t>
            </w:r>
          </w:p>
          <w:p w14:paraId="75404017" w14:textId="77777777" w:rsidR="009D407F" w:rsidRPr="00E062F1" w:rsidRDefault="009D407F" w:rsidP="009D407F">
            <w:pPr>
              <w:pStyle w:val="TAC"/>
              <w:rPr>
                <w:rFonts w:cs="Arial"/>
                <w:bCs/>
                <w:szCs w:val="18"/>
              </w:rPr>
            </w:pPr>
            <w:r w:rsidRPr="00E062F1">
              <w:rPr>
                <w:rFonts w:cs="Arial"/>
                <w:bCs/>
                <w:szCs w:val="18"/>
              </w:rPr>
              <w:t>CA_n78A-n258J</w:t>
            </w:r>
          </w:p>
          <w:p w14:paraId="3CE7B6E7" w14:textId="77777777" w:rsidR="009D407F" w:rsidRPr="00E062F1" w:rsidRDefault="009D407F" w:rsidP="009D407F">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060A233"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3B2FAE"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7A1060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71BA0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FB4757"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EC741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2DE1D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3D810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8B721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1A484B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85433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F847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F38D47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CBFC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F957B7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ADBBED"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F5914"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FD90FE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F639A32" w14:textId="77777777" w:rsidTr="009D407F">
        <w:trPr>
          <w:trHeight w:val="148"/>
          <w:jc w:val="center"/>
        </w:trPr>
        <w:tc>
          <w:tcPr>
            <w:tcW w:w="1034" w:type="dxa"/>
            <w:vMerge/>
            <w:tcBorders>
              <w:left w:val="single" w:sz="4" w:space="0" w:color="auto"/>
              <w:right w:val="single" w:sz="4" w:space="0" w:color="auto"/>
            </w:tcBorders>
            <w:vAlign w:val="center"/>
          </w:tcPr>
          <w:p w14:paraId="52AFFD3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91D85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260FC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38DECD"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DC8223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1D52CE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27CDF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146959"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1A4A2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9BBDA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C81A7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AD37A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CE060"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78B37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8AC2EA"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45231"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5B1EAB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F17A"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B959"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7E0C77F9" w14:textId="77777777" w:rsidR="009D407F" w:rsidRPr="00E062F1" w:rsidRDefault="009D407F" w:rsidP="009D407F">
            <w:pPr>
              <w:pStyle w:val="TAC"/>
              <w:rPr>
                <w:rFonts w:eastAsia="Yu Mincho"/>
                <w:szCs w:val="18"/>
              </w:rPr>
            </w:pPr>
          </w:p>
        </w:tc>
      </w:tr>
      <w:tr w:rsidR="009D407F" w:rsidRPr="00E062F1" w14:paraId="144281D3" w14:textId="77777777" w:rsidTr="009D407F">
        <w:trPr>
          <w:trHeight w:val="148"/>
          <w:jc w:val="center"/>
        </w:trPr>
        <w:tc>
          <w:tcPr>
            <w:tcW w:w="1034" w:type="dxa"/>
            <w:vMerge/>
            <w:tcBorders>
              <w:left w:val="single" w:sz="4" w:space="0" w:color="auto"/>
              <w:right w:val="single" w:sz="4" w:space="0" w:color="auto"/>
            </w:tcBorders>
            <w:vAlign w:val="center"/>
          </w:tcPr>
          <w:p w14:paraId="6B1F4B0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A8F183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EA12F2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899D876"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111E7A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F1DCA0"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A9948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B3036A"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96B83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63DD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1E7655"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7AE7B0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1FDA8"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CC82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77943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E4BEA"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6331791"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1BDB10"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FAFE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12FD235E" w14:textId="77777777" w:rsidR="009D407F" w:rsidRPr="00E062F1" w:rsidRDefault="009D407F" w:rsidP="009D407F">
            <w:pPr>
              <w:pStyle w:val="TAC"/>
              <w:rPr>
                <w:rFonts w:eastAsia="Yu Mincho"/>
                <w:szCs w:val="18"/>
              </w:rPr>
            </w:pPr>
          </w:p>
        </w:tc>
      </w:tr>
      <w:tr w:rsidR="009D407F" w:rsidRPr="00E062F1" w14:paraId="333F9A58" w14:textId="77777777" w:rsidTr="009D407F">
        <w:trPr>
          <w:trHeight w:val="148"/>
          <w:jc w:val="center"/>
        </w:trPr>
        <w:tc>
          <w:tcPr>
            <w:tcW w:w="1034" w:type="dxa"/>
            <w:vMerge/>
            <w:tcBorders>
              <w:left w:val="single" w:sz="4" w:space="0" w:color="auto"/>
              <w:right w:val="single" w:sz="4" w:space="0" w:color="auto"/>
            </w:tcBorders>
            <w:vAlign w:val="center"/>
          </w:tcPr>
          <w:p w14:paraId="567B49B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2C848C0"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89BC1F8"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A6D273A" w14:textId="77777777" w:rsidR="009D407F" w:rsidRPr="00E062F1" w:rsidRDefault="009D407F" w:rsidP="009D407F">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886B7A3" w14:textId="77777777" w:rsidR="009D407F" w:rsidRPr="00E062F1" w:rsidRDefault="009D407F" w:rsidP="009D407F">
            <w:pPr>
              <w:pStyle w:val="TAC"/>
              <w:rPr>
                <w:rFonts w:eastAsia="Yu Mincho"/>
                <w:szCs w:val="18"/>
              </w:rPr>
            </w:pPr>
          </w:p>
        </w:tc>
      </w:tr>
      <w:tr w:rsidR="009D407F" w:rsidRPr="00E062F1" w14:paraId="739CAE0A" w14:textId="77777777" w:rsidTr="009D407F">
        <w:trPr>
          <w:trHeight w:val="148"/>
          <w:jc w:val="center"/>
        </w:trPr>
        <w:tc>
          <w:tcPr>
            <w:tcW w:w="1034" w:type="dxa"/>
            <w:vMerge w:val="restart"/>
            <w:tcBorders>
              <w:left w:val="single" w:sz="4" w:space="0" w:color="auto"/>
              <w:right w:val="single" w:sz="4" w:space="0" w:color="auto"/>
            </w:tcBorders>
            <w:vAlign w:val="center"/>
          </w:tcPr>
          <w:p w14:paraId="2A10E94D" w14:textId="77777777" w:rsidR="009D407F" w:rsidRPr="00E062F1" w:rsidRDefault="009D407F" w:rsidP="009D407F">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65D305D0" w14:textId="77777777" w:rsidR="009D407F" w:rsidRPr="00E062F1" w:rsidRDefault="009D407F" w:rsidP="009D407F">
            <w:pPr>
              <w:pStyle w:val="TAC"/>
              <w:rPr>
                <w:rFonts w:cs="Arial"/>
                <w:bCs/>
                <w:szCs w:val="18"/>
              </w:rPr>
            </w:pPr>
            <w:r w:rsidRPr="00E062F1">
              <w:rPr>
                <w:rFonts w:cs="Arial"/>
                <w:bCs/>
                <w:szCs w:val="18"/>
              </w:rPr>
              <w:t>CA_n78A-n258A</w:t>
            </w:r>
          </w:p>
          <w:p w14:paraId="6B92EA68" w14:textId="77777777" w:rsidR="009D407F" w:rsidRPr="00E062F1" w:rsidRDefault="009D407F" w:rsidP="009D407F">
            <w:pPr>
              <w:pStyle w:val="TAC"/>
              <w:rPr>
                <w:rFonts w:cs="Arial"/>
                <w:bCs/>
                <w:szCs w:val="18"/>
              </w:rPr>
            </w:pPr>
            <w:r w:rsidRPr="00E062F1">
              <w:rPr>
                <w:rFonts w:cs="Arial"/>
                <w:bCs/>
                <w:szCs w:val="18"/>
              </w:rPr>
              <w:t>CA_n78A-n258G</w:t>
            </w:r>
          </w:p>
          <w:p w14:paraId="7E377C8E" w14:textId="77777777" w:rsidR="009D407F" w:rsidRPr="00E062F1" w:rsidRDefault="009D407F" w:rsidP="009D407F">
            <w:pPr>
              <w:pStyle w:val="TAC"/>
              <w:rPr>
                <w:rFonts w:cs="Arial"/>
                <w:bCs/>
                <w:szCs w:val="18"/>
              </w:rPr>
            </w:pPr>
            <w:r w:rsidRPr="00E062F1">
              <w:rPr>
                <w:rFonts w:cs="Arial"/>
                <w:bCs/>
                <w:szCs w:val="18"/>
              </w:rPr>
              <w:t>CA_n78A-n258H</w:t>
            </w:r>
          </w:p>
          <w:p w14:paraId="31B25FA1" w14:textId="77777777" w:rsidR="009D407F" w:rsidRPr="00E062F1" w:rsidRDefault="009D407F" w:rsidP="009D407F">
            <w:pPr>
              <w:pStyle w:val="TAC"/>
              <w:rPr>
                <w:rFonts w:cs="Arial"/>
                <w:bCs/>
                <w:szCs w:val="18"/>
              </w:rPr>
            </w:pPr>
            <w:r w:rsidRPr="00E062F1">
              <w:rPr>
                <w:rFonts w:cs="Arial"/>
                <w:bCs/>
                <w:szCs w:val="18"/>
              </w:rPr>
              <w:t>CA_n78A-n258I</w:t>
            </w:r>
          </w:p>
          <w:p w14:paraId="230B69B3" w14:textId="77777777" w:rsidR="009D407F" w:rsidRPr="00E062F1" w:rsidRDefault="009D407F" w:rsidP="009D407F">
            <w:pPr>
              <w:pStyle w:val="TAC"/>
              <w:rPr>
                <w:rFonts w:cs="Arial"/>
                <w:bCs/>
                <w:szCs w:val="18"/>
              </w:rPr>
            </w:pPr>
            <w:r w:rsidRPr="00E062F1">
              <w:rPr>
                <w:rFonts w:cs="Arial"/>
                <w:bCs/>
                <w:szCs w:val="18"/>
              </w:rPr>
              <w:t>CA_n78A-n258J</w:t>
            </w:r>
          </w:p>
          <w:p w14:paraId="07E2B313" w14:textId="77777777" w:rsidR="009D407F" w:rsidRPr="00E062F1" w:rsidRDefault="009D407F" w:rsidP="009D407F">
            <w:pPr>
              <w:pStyle w:val="TAC"/>
              <w:rPr>
                <w:rFonts w:cs="Arial"/>
                <w:bCs/>
                <w:szCs w:val="18"/>
              </w:rPr>
            </w:pPr>
            <w:r w:rsidRPr="00E062F1">
              <w:rPr>
                <w:rFonts w:cs="Arial"/>
                <w:bCs/>
                <w:szCs w:val="18"/>
              </w:rPr>
              <w:t>CA_n78A-n258K</w:t>
            </w:r>
          </w:p>
          <w:p w14:paraId="1EFC987A" w14:textId="77777777" w:rsidR="009D407F" w:rsidRPr="00E062F1" w:rsidRDefault="009D407F" w:rsidP="009D407F">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B72391D"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8060199"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78324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2DDCFC"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83677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24473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CD392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15CF0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B50FC0"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729ED1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ABD3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B8E62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6343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1AFEC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EADE00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7864E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2DAA4"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064A835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2D5200" w14:textId="77777777" w:rsidTr="009D407F">
        <w:trPr>
          <w:trHeight w:val="148"/>
          <w:jc w:val="center"/>
        </w:trPr>
        <w:tc>
          <w:tcPr>
            <w:tcW w:w="1034" w:type="dxa"/>
            <w:vMerge/>
            <w:tcBorders>
              <w:left w:val="single" w:sz="4" w:space="0" w:color="auto"/>
              <w:right w:val="single" w:sz="4" w:space="0" w:color="auto"/>
            </w:tcBorders>
            <w:vAlign w:val="center"/>
          </w:tcPr>
          <w:p w14:paraId="5CCD99E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69574CD"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EAEC66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FEF0EE"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DB02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0CA6C2"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63659"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3FADF4"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5013745"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B20C6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93EB45"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B593F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9C1F8"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93282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773614"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29108"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C62ABD0"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065FE1D"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2772D"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5C32CE9D" w14:textId="77777777" w:rsidR="009D407F" w:rsidRPr="00E062F1" w:rsidRDefault="009D407F" w:rsidP="009D407F">
            <w:pPr>
              <w:pStyle w:val="TAC"/>
              <w:rPr>
                <w:rFonts w:eastAsia="Yu Mincho"/>
                <w:szCs w:val="18"/>
              </w:rPr>
            </w:pPr>
          </w:p>
        </w:tc>
      </w:tr>
      <w:tr w:rsidR="009D407F" w:rsidRPr="00E062F1" w14:paraId="0497EED9" w14:textId="77777777" w:rsidTr="009D407F">
        <w:trPr>
          <w:trHeight w:val="148"/>
          <w:jc w:val="center"/>
        </w:trPr>
        <w:tc>
          <w:tcPr>
            <w:tcW w:w="1034" w:type="dxa"/>
            <w:vMerge/>
            <w:tcBorders>
              <w:left w:val="single" w:sz="4" w:space="0" w:color="auto"/>
              <w:right w:val="single" w:sz="4" w:space="0" w:color="auto"/>
            </w:tcBorders>
            <w:vAlign w:val="center"/>
          </w:tcPr>
          <w:p w14:paraId="79AF923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F89BF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277B77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5C5A706"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AA5486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D76C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02B50"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6A7D06"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44B1B4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636E2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85C0C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429B9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57DA40"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CC6C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41BD8B"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1158C2"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D86ED7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C50795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B1422"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95031EC" w14:textId="77777777" w:rsidR="009D407F" w:rsidRPr="00E062F1" w:rsidRDefault="009D407F" w:rsidP="009D407F">
            <w:pPr>
              <w:pStyle w:val="TAC"/>
              <w:rPr>
                <w:rFonts w:eastAsia="Yu Mincho"/>
                <w:szCs w:val="18"/>
              </w:rPr>
            </w:pPr>
          </w:p>
        </w:tc>
      </w:tr>
      <w:tr w:rsidR="009D407F" w:rsidRPr="00E062F1" w14:paraId="39403DCF" w14:textId="77777777" w:rsidTr="009D407F">
        <w:trPr>
          <w:trHeight w:val="148"/>
          <w:jc w:val="center"/>
        </w:trPr>
        <w:tc>
          <w:tcPr>
            <w:tcW w:w="1034" w:type="dxa"/>
            <w:vMerge/>
            <w:tcBorders>
              <w:left w:val="single" w:sz="4" w:space="0" w:color="auto"/>
              <w:right w:val="single" w:sz="4" w:space="0" w:color="auto"/>
            </w:tcBorders>
            <w:vAlign w:val="center"/>
          </w:tcPr>
          <w:p w14:paraId="53B2B29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979B701"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D6E4FAC"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BF336B4" w14:textId="77777777" w:rsidR="009D407F" w:rsidRPr="00E062F1" w:rsidRDefault="009D407F" w:rsidP="009D407F">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C865A3A" w14:textId="77777777" w:rsidR="009D407F" w:rsidRPr="00E062F1" w:rsidRDefault="009D407F" w:rsidP="009D407F">
            <w:pPr>
              <w:pStyle w:val="TAC"/>
              <w:rPr>
                <w:rFonts w:eastAsia="Yu Mincho"/>
                <w:szCs w:val="18"/>
              </w:rPr>
            </w:pPr>
          </w:p>
        </w:tc>
      </w:tr>
      <w:tr w:rsidR="009D407F" w:rsidRPr="00E062F1" w14:paraId="3DB5B8E4" w14:textId="77777777" w:rsidTr="009D407F">
        <w:trPr>
          <w:trHeight w:val="148"/>
          <w:jc w:val="center"/>
        </w:trPr>
        <w:tc>
          <w:tcPr>
            <w:tcW w:w="1034" w:type="dxa"/>
            <w:vMerge w:val="restart"/>
            <w:tcBorders>
              <w:left w:val="single" w:sz="4" w:space="0" w:color="auto"/>
              <w:right w:val="single" w:sz="4" w:space="0" w:color="auto"/>
            </w:tcBorders>
            <w:vAlign w:val="center"/>
          </w:tcPr>
          <w:p w14:paraId="709006C3" w14:textId="77777777" w:rsidR="009D407F" w:rsidRPr="00E062F1" w:rsidRDefault="009D407F" w:rsidP="009D407F">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0605B80" w14:textId="77777777" w:rsidR="009D407F" w:rsidRPr="00E062F1" w:rsidRDefault="009D407F" w:rsidP="009D407F">
            <w:pPr>
              <w:pStyle w:val="TAC"/>
              <w:rPr>
                <w:rFonts w:cs="Arial"/>
                <w:bCs/>
                <w:szCs w:val="18"/>
              </w:rPr>
            </w:pPr>
            <w:r w:rsidRPr="00E062F1">
              <w:rPr>
                <w:rFonts w:cs="Arial"/>
                <w:bCs/>
                <w:szCs w:val="18"/>
              </w:rPr>
              <w:t>CA_n78A-n258A</w:t>
            </w:r>
          </w:p>
          <w:p w14:paraId="6BA336A8" w14:textId="77777777" w:rsidR="009D407F" w:rsidRPr="00E062F1" w:rsidRDefault="009D407F" w:rsidP="009D407F">
            <w:pPr>
              <w:pStyle w:val="TAC"/>
              <w:rPr>
                <w:rFonts w:cs="Arial"/>
                <w:bCs/>
                <w:szCs w:val="18"/>
              </w:rPr>
            </w:pPr>
            <w:r w:rsidRPr="00E062F1">
              <w:rPr>
                <w:rFonts w:cs="Arial"/>
                <w:bCs/>
                <w:szCs w:val="18"/>
              </w:rPr>
              <w:t>CA_n78A-n258G</w:t>
            </w:r>
          </w:p>
          <w:p w14:paraId="6F74C037" w14:textId="77777777" w:rsidR="009D407F" w:rsidRPr="00E062F1" w:rsidRDefault="009D407F" w:rsidP="009D407F">
            <w:pPr>
              <w:pStyle w:val="TAC"/>
              <w:rPr>
                <w:rFonts w:cs="Arial"/>
                <w:bCs/>
                <w:szCs w:val="18"/>
              </w:rPr>
            </w:pPr>
            <w:r w:rsidRPr="00E062F1">
              <w:rPr>
                <w:rFonts w:cs="Arial"/>
                <w:bCs/>
                <w:szCs w:val="18"/>
              </w:rPr>
              <w:t>CA_n78A-n258H</w:t>
            </w:r>
          </w:p>
          <w:p w14:paraId="6CFF017A" w14:textId="77777777" w:rsidR="009D407F" w:rsidRPr="00E062F1" w:rsidRDefault="009D407F" w:rsidP="009D407F">
            <w:pPr>
              <w:pStyle w:val="TAC"/>
              <w:rPr>
                <w:rFonts w:cs="Arial"/>
                <w:bCs/>
                <w:szCs w:val="18"/>
              </w:rPr>
            </w:pPr>
            <w:r w:rsidRPr="00E062F1">
              <w:rPr>
                <w:rFonts w:cs="Arial"/>
                <w:bCs/>
                <w:szCs w:val="18"/>
              </w:rPr>
              <w:t>CA_n78A-n258I</w:t>
            </w:r>
          </w:p>
          <w:p w14:paraId="0DE89D22" w14:textId="77777777" w:rsidR="009D407F" w:rsidRPr="00E062F1" w:rsidRDefault="009D407F" w:rsidP="009D407F">
            <w:pPr>
              <w:pStyle w:val="TAC"/>
              <w:rPr>
                <w:rFonts w:cs="Arial"/>
                <w:bCs/>
                <w:szCs w:val="18"/>
              </w:rPr>
            </w:pPr>
            <w:r w:rsidRPr="00E062F1">
              <w:rPr>
                <w:rFonts w:cs="Arial"/>
                <w:bCs/>
                <w:szCs w:val="18"/>
              </w:rPr>
              <w:t>CA_n78A-n258J</w:t>
            </w:r>
          </w:p>
          <w:p w14:paraId="2FE0E5EA" w14:textId="77777777" w:rsidR="009D407F" w:rsidRPr="00E062F1" w:rsidRDefault="009D407F" w:rsidP="009D407F">
            <w:pPr>
              <w:pStyle w:val="TAC"/>
              <w:rPr>
                <w:rFonts w:cs="Arial"/>
                <w:bCs/>
                <w:szCs w:val="18"/>
              </w:rPr>
            </w:pPr>
            <w:r w:rsidRPr="00E062F1">
              <w:rPr>
                <w:rFonts w:cs="Arial"/>
                <w:bCs/>
                <w:szCs w:val="18"/>
              </w:rPr>
              <w:t>CA_n78A-n258K</w:t>
            </w:r>
          </w:p>
          <w:p w14:paraId="61E0FD33" w14:textId="77777777" w:rsidR="009D407F" w:rsidRPr="00E062F1" w:rsidRDefault="009D407F" w:rsidP="009D407F">
            <w:pPr>
              <w:pStyle w:val="TAC"/>
              <w:rPr>
                <w:rFonts w:cs="Arial"/>
                <w:bCs/>
                <w:szCs w:val="18"/>
              </w:rPr>
            </w:pPr>
            <w:r w:rsidRPr="00E062F1">
              <w:rPr>
                <w:rFonts w:cs="Arial"/>
                <w:bCs/>
                <w:szCs w:val="18"/>
              </w:rPr>
              <w:t>CA_n78A-n258L</w:t>
            </w:r>
          </w:p>
          <w:p w14:paraId="0F5E7A67" w14:textId="77777777" w:rsidR="009D407F" w:rsidRPr="00E062F1" w:rsidRDefault="009D407F" w:rsidP="009D407F">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68A71F9" w14:textId="77777777" w:rsidR="009D407F" w:rsidRPr="00E062F1" w:rsidRDefault="009D407F" w:rsidP="009D407F">
            <w:pPr>
              <w:pStyle w:val="TAC"/>
              <w:rPr>
                <w:lang w:eastAsia="zh-CN"/>
              </w:rPr>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78432BE7"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3F843F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53345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AD10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00FB7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BADCF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CC5E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02043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689A2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D04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5B5FE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79DD6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E30A2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DB898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338AD4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B77F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01556F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1D647DC" w14:textId="77777777" w:rsidTr="009D407F">
        <w:trPr>
          <w:trHeight w:val="148"/>
          <w:jc w:val="center"/>
        </w:trPr>
        <w:tc>
          <w:tcPr>
            <w:tcW w:w="1034" w:type="dxa"/>
            <w:vMerge/>
            <w:tcBorders>
              <w:left w:val="single" w:sz="4" w:space="0" w:color="auto"/>
              <w:right w:val="single" w:sz="4" w:space="0" w:color="auto"/>
            </w:tcBorders>
            <w:vAlign w:val="center"/>
          </w:tcPr>
          <w:p w14:paraId="7F82CC0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7DA3A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A033A6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E495E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4587F6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1BCE1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DE2A8"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AD178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6B8CD9"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74AA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C6EE9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EBCB4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A7C2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299A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4212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9CDD4" w14:textId="77777777" w:rsidR="009D407F" w:rsidRPr="00E062F1" w:rsidRDefault="009D407F" w:rsidP="009D407F">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0FA425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BCFD50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D3E9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5C641C7" w14:textId="77777777" w:rsidR="009D407F" w:rsidRPr="00E062F1" w:rsidRDefault="009D407F" w:rsidP="009D407F">
            <w:pPr>
              <w:pStyle w:val="TAC"/>
              <w:rPr>
                <w:szCs w:val="18"/>
                <w:lang w:eastAsia="zh-CN"/>
              </w:rPr>
            </w:pPr>
          </w:p>
        </w:tc>
      </w:tr>
      <w:tr w:rsidR="009D407F" w:rsidRPr="00E062F1" w14:paraId="51BDF05A" w14:textId="77777777" w:rsidTr="009D407F">
        <w:trPr>
          <w:trHeight w:val="148"/>
          <w:jc w:val="center"/>
        </w:trPr>
        <w:tc>
          <w:tcPr>
            <w:tcW w:w="1034" w:type="dxa"/>
            <w:vMerge/>
            <w:tcBorders>
              <w:left w:val="single" w:sz="4" w:space="0" w:color="auto"/>
              <w:right w:val="single" w:sz="4" w:space="0" w:color="auto"/>
            </w:tcBorders>
            <w:vAlign w:val="center"/>
          </w:tcPr>
          <w:p w14:paraId="548F913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2C30A6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F73E5D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44643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C4301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7509F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B2F80"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2A303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89A63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B9A6A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3C24D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5F59A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0137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6CED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69BA1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14CFBC" w14:textId="77777777" w:rsidR="009D407F" w:rsidRPr="00E062F1" w:rsidRDefault="009D407F" w:rsidP="009D407F">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4722EC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B7A173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A2B7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C1754E" w14:textId="77777777" w:rsidR="009D407F" w:rsidRPr="00E062F1" w:rsidRDefault="009D407F" w:rsidP="009D407F">
            <w:pPr>
              <w:pStyle w:val="TAC"/>
              <w:rPr>
                <w:szCs w:val="18"/>
                <w:lang w:eastAsia="zh-CN"/>
              </w:rPr>
            </w:pPr>
          </w:p>
        </w:tc>
      </w:tr>
      <w:tr w:rsidR="009D407F" w:rsidRPr="00E062F1" w14:paraId="1F1F488D" w14:textId="77777777" w:rsidTr="009D407F">
        <w:trPr>
          <w:trHeight w:val="148"/>
          <w:jc w:val="center"/>
        </w:trPr>
        <w:tc>
          <w:tcPr>
            <w:tcW w:w="1034" w:type="dxa"/>
            <w:vMerge/>
            <w:tcBorders>
              <w:left w:val="single" w:sz="4" w:space="0" w:color="auto"/>
              <w:right w:val="single" w:sz="4" w:space="0" w:color="auto"/>
            </w:tcBorders>
            <w:vAlign w:val="center"/>
          </w:tcPr>
          <w:p w14:paraId="7EBA7D5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366775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CFD72F7" w14:textId="77777777" w:rsidR="009D407F" w:rsidRPr="00E062F1" w:rsidRDefault="009D407F" w:rsidP="009D407F">
            <w:pPr>
              <w:pStyle w:val="TAC"/>
              <w:rPr>
                <w:lang w:eastAsia="zh-CN"/>
              </w:rPr>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2303B35" w14:textId="77777777" w:rsidR="009D407F" w:rsidRPr="00E062F1" w:rsidRDefault="009D407F" w:rsidP="009D407F">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4F5C330D" w14:textId="77777777" w:rsidR="009D407F" w:rsidRPr="00E062F1" w:rsidRDefault="009D407F" w:rsidP="009D407F">
            <w:pPr>
              <w:pStyle w:val="TAC"/>
              <w:rPr>
                <w:szCs w:val="18"/>
                <w:lang w:eastAsia="zh-CN"/>
              </w:rPr>
            </w:pPr>
          </w:p>
        </w:tc>
      </w:tr>
      <w:tr w:rsidR="009D407F" w:rsidRPr="00E062F1" w14:paraId="499AF6E3" w14:textId="77777777" w:rsidTr="009D407F">
        <w:trPr>
          <w:trHeight w:val="148"/>
          <w:jc w:val="center"/>
        </w:trPr>
        <w:tc>
          <w:tcPr>
            <w:tcW w:w="1034" w:type="dxa"/>
            <w:vMerge w:val="restart"/>
            <w:tcBorders>
              <w:left w:val="single" w:sz="4" w:space="0" w:color="auto"/>
              <w:right w:val="single" w:sz="4" w:space="0" w:color="auto"/>
            </w:tcBorders>
            <w:vAlign w:val="center"/>
          </w:tcPr>
          <w:p w14:paraId="0E2F0000"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1FAB02"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5F04F9C"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0F2ACC05"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7E1A6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ACDA9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4B2CAC"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FD9D7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28E0BE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6AC57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26B42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95B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A6DDA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91D60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CD020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5D433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CD032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FE9EF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58BF3"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576CCC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F206384" w14:textId="77777777" w:rsidTr="009D407F">
        <w:trPr>
          <w:trHeight w:val="148"/>
          <w:jc w:val="center"/>
        </w:trPr>
        <w:tc>
          <w:tcPr>
            <w:tcW w:w="1034" w:type="dxa"/>
            <w:vMerge/>
            <w:tcBorders>
              <w:left w:val="single" w:sz="4" w:space="0" w:color="auto"/>
              <w:right w:val="single" w:sz="4" w:space="0" w:color="auto"/>
            </w:tcBorders>
            <w:vAlign w:val="center"/>
          </w:tcPr>
          <w:p w14:paraId="58FE41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D1CE55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89732C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B8456B5"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EFF4A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941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0A055F4"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0E476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8D7465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B2495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4E20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0FD3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0E0CE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12CE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98D9A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7E28BB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162187"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111072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CF4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EB84AF4" w14:textId="77777777" w:rsidR="009D407F" w:rsidRPr="00E062F1" w:rsidRDefault="009D407F" w:rsidP="009D407F">
            <w:pPr>
              <w:pStyle w:val="TAC"/>
              <w:rPr>
                <w:rFonts w:eastAsia="Yu Mincho"/>
                <w:szCs w:val="18"/>
              </w:rPr>
            </w:pPr>
          </w:p>
        </w:tc>
      </w:tr>
      <w:tr w:rsidR="009D407F" w:rsidRPr="00E062F1" w14:paraId="787FF6B2" w14:textId="77777777" w:rsidTr="009D407F">
        <w:trPr>
          <w:trHeight w:val="148"/>
          <w:jc w:val="center"/>
        </w:trPr>
        <w:tc>
          <w:tcPr>
            <w:tcW w:w="1034" w:type="dxa"/>
            <w:vMerge/>
            <w:tcBorders>
              <w:left w:val="single" w:sz="4" w:space="0" w:color="auto"/>
              <w:right w:val="single" w:sz="4" w:space="0" w:color="auto"/>
            </w:tcBorders>
            <w:vAlign w:val="center"/>
          </w:tcPr>
          <w:p w14:paraId="089696B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41FF90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9A1CE5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F7509E3"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08092B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72B8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DEDFC0"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A713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F1601C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4E1A7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5AEB1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9248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FBF73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4893A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56871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D88D0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CD3A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53F61F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D129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DF4C54" w14:textId="77777777" w:rsidR="009D407F" w:rsidRPr="00E062F1" w:rsidRDefault="009D407F" w:rsidP="009D407F">
            <w:pPr>
              <w:pStyle w:val="TAC"/>
              <w:rPr>
                <w:rFonts w:eastAsia="Yu Mincho"/>
                <w:szCs w:val="18"/>
              </w:rPr>
            </w:pPr>
          </w:p>
        </w:tc>
      </w:tr>
      <w:tr w:rsidR="009D407F" w:rsidRPr="00E062F1" w14:paraId="09B64201" w14:textId="77777777" w:rsidTr="009D407F">
        <w:trPr>
          <w:trHeight w:val="148"/>
          <w:jc w:val="center"/>
        </w:trPr>
        <w:tc>
          <w:tcPr>
            <w:tcW w:w="1034" w:type="dxa"/>
            <w:vMerge/>
            <w:tcBorders>
              <w:left w:val="single" w:sz="4" w:space="0" w:color="auto"/>
              <w:right w:val="single" w:sz="4" w:space="0" w:color="auto"/>
            </w:tcBorders>
            <w:vAlign w:val="center"/>
          </w:tcPr>
          <w:p w14:paraId="6028161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CE4E4FE"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7431E6A5"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96A4A3E"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AF019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BF7B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BBBBE3"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23F68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1B4F3F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FFB4D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C9E78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C4528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9EE44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5A84C7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48A2E7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424B49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31C5C6"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7D157F"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771"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028D669" w14:textId="77777777" w:rsidR="009D407F" w:rsidRPr="00E062F1" w:rsidRDefault="009D407F" w:rsidP="009D407F">
            <w:pPr>
              <w:pStyle w:val="TAC"/>
              <w:rPr>
                <w:rFonts w:eastAsia="Yu Mincho"/>
                <w:szCs w:val="18"/>
              </w:rPr>
            </w:pPr>
          </w:p>
        </w:tc>
      </w:tr>
      <w:tr w:rsidR="009D407F" w:rsidRPr="00E062F1" w14:paraId="6482CA60" w14:textId="77777777" w:rsidTr="009D407F">
        <w:trPr>
          <w:trHeight w:val="148"/>
          <w:jc w:val="center"/>
        </w:trPr>
        <w:tc>
          <w:tcPr>
            <w:tcW w:w="1034" w:type="dxa"/>
            <w:vMerge/>
            <w:tcBorders>
              <w:left w:val="single" w:sz="4" w:space="0" w:color="auto"/>
              <w:right w:val="single" w:sz="4" w:space="0" w:color="auto"/>
            </w:tcBorders>
            <w:vAlign w:val="center"/>
          </w:tcPr>
          <w:p w14:paraId="300EDB4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FE43F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9828ED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0AF5ADF"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723E0BC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55D6C9"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1DB79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9A64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0DAE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ECCFE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F185F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AE6BB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8254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6AD2A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215EC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3D3AD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079921"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8A8252"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65CE1"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615FC75" w14:textId="77777777" w:rsidR="009D407F" w:rsidRPr="00E062F1" w:rsidRDefault="009D407F" w:rsidP="009D407F">
            <w:pPr>
              <w:pStyle w:val="TAC"/>
              <w:rPr>
                <w:rFonts w:eastAsia="Yu Mincho"/>
                <w:szCs w:val="18"/>
              </w:rPr>
            </w:pPr>
          </w:p>
        </w:tc>
      </w:tr>
      <w:tr w:rsidR="009D407F" w:rsidRPr="00E062F1" w14:paraId="7CB96FD4" w14:textId="77777777" w:rsidTr="009D407F">
        <w:trPr>
          <w:trHeight w:val="148"/>
          <w:jc w:val="center"/>
        </w:trPr>
        <w:tc>
          <w:tcPr>
            <w:tcW w:w="1034" w:type="dxa"/>
            <w:vMerge w:val="restart"/>
            <w:tcBorders>
              <w:left w:val="single" w:sz="4" w:space="0" w:color="auto"/>
              <w:right w:val="single" w:sz="4" w:space="0" w:color="auto"/>
            </w:tcBorders>
            <w:vAlign w:val="center"/>
          </w:tcPr>
          <w:p w14:paraId="089AB5B9"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23A1C73"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7A6241FD"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268A7B6D"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29ADC97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B16649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1D116C"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325B0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1DA68D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F3F4F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975C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9440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321A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FA3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4BFF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1D518D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7277741"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16CF7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182F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EAAE25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D020CEE" w14:textId="77777777" w:rsidTr="009D407F">
        <w:trPr>
          <w:trHeight w:val="148"/>
          <w:jc w:val="center"/>
        </w:trPr>
        <w:tc>
          <w:tcPr>
            <w:tcW w:w="1034" w:type="dxa"/>
            <w:vMerge/>
            <w:tcBorders>
              <w:left w:val="single" w:sz="4" w:space="0" w:color="auto"/>
              <w:right w:val="single" w:sz="4" w:space="0" w:color="auto"/>
            </w:tcBorders>
            <w:vAlign w:val="center"/>
          </w:tcPr>
          <w:p w14:paraId="7104049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230CFF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5A7696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284A954"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660EBD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F442E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C95786"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2F7B3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0967DB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0B62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39FC7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7734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F42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9A6F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58031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D7A5DC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6C2A0D"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2962CB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D07F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E6893FB" w14:textId="77777777" w:rsidR="009D407F" w:rsidRPr="00E062F1" w:rsidRDefault="009D407F" w:rsidP="009D407F">
            <w:pPr>
              <w:pStyle w:val="TAC"/>
              <w:rPr>
                <w:rFonts w:eastAsia="Yu Mincho"/>
                <w:szCs w:val="18"/>
              </w:rPr>
            </w:pPr>
          </w:p>
        </w:tc>
      </w:tr>
      <w:tr w:rsidR="009D407F" w:rsidRPr="00E062F1" w14:paraId="19B522E4" w14:textId="77777777" w:rsidTr="009D407F">
        <w:trPr>
          <w:trHeight w:val="148"/>
          <w:jc w:val="center"/>
        </w:trPr>
        <w:tc>
          <w:tcPr>
            <w:tcW w:w="1034" w:type="dxa"/>
            <w:vMerge/>
            <w:tcBorders>
              <w:left w:val="single" w:sz="4" w:space="0" w:color="auto"/>
              <w:right w:val="single" w:sz="4" w:space="0" w:color="auto"/>
            </w:tcBorders>
            <w:vAlign w:val="center"/>
          </w:tcPr>
          <w:p w14:paraId="22B6CCF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9E21D0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7FCA8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B89F0CB"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5E75B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8BA6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4D7E9"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DC108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74352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5283F7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16617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6BBE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4197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D19DB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9BFA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0E5E0E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301F9"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9F7C8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852E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E11534B" w14:textId="77777777" w:rsidR="009D407F" w:rsidRPr="00E062F1" w:rsidRDefault="009D407F" w:rsidP="009D407F">
            <w:pPr>
              <w:pStyle w:val="TAC"/>
              <w:rPr>
                <w:rFonts w:eastAsia="Yu Mincho"/>
                <w:szCs w:val="18"/>
              </w:rPr>
            </w:pPr>
          </w:p>
        </w:tc>
      </w:tr>
      <w:tr w:rsidR="009D407F" w:rsidRPr="00E062F1" w14:paraId="33F98054" w14:textId="77777777" w:rsidTr="009D407F">
        <w:trPr>
          <w:trHeight w:val="148"/>
          <w:jc w:val="center"/>
        </w:trPr>
        <w:tc>
          <w:tcPr>
            <w:tcW w:w="1034" w:type="dxa"/>
            <w:vMerge/>
            <w:tcBorders>
              <w:left w:val="single" w:sz="4" w:space="0" w:color="auto"/>
              <w:right w:val="single" w:sz="4" w:space="0" w:color="auto"/>
            </w:tcBorders>
            <w:vAlign w:val="center"/>
          </w:tcPr>
          <w:p w14:paraId="5508329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8A63D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624E86C"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00F575B8"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B1B855" w14:textId="77777777" w:rsidR="009D407F" w:rsidRPr="00E062F1" w:rsidRDefault="009D407F" w:rsidP="009D407F">
            <w:pPr>
              <w:pStyle w:val="TAC"/>
              <w:rPr>
                <w:rFonts w:eastAsia="Yu Mincho"/>
                <w:szCs w:val="18"/>
              </w:rPr>
            </w:pPr>
          </w:p>
        </w:tc>
      </w:tr>
      <w:tr w:rsidR="009D407F" w:rsidRPr="00E062F1" w14:paraId="16F30031" w14:textId="77777777" w:rsidTr="009D407F">
        <w:trPr>
          <w:trHeight w:val="148"/>
          <w:jc w:val="center"/>
        </w:trPr>
        <w:tc>
          <w:tcPr>
            <w:tcW w:w="1034" w:type="dxa"/>
            <w:vMerge w:val="restart"/>
            <w:tcBorders>
              <w:left w:val="single" w:sz="4" w:space="0" w:color="auto"/>
              <w:right w:val="single" w:sz="4" w:space="0" w:color="auto"/>
            </w:tcBorders>
            <w:vAlign w:val="center"/>
          </w:tcPr>
          <w:p w14:paraId="05BCE79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B0D53D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9570E1E"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6BC55DA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DA6B7D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FE6B95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15ECD"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7EC5A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D714FB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0BF43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A5195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9978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C846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3B39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4CC3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9ED4F7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00DFB9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7A3F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0C19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A9F93B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CD2C517" w14:textId="77777777" w:rsidTr="009D407F">
        <w:trPr>
          <w:trHeight w:val="148"/>
          <w:jc w:val="center"/>
        </w:trPr>
        <w:tc>
          <w:tcPr>
            <w:tcW w:w="1034" w:type="dxa"/>
            <w:vMerge/>
            <w:tcBorders>
              <w:left w:val="single" w:sz="4" w:space="0" w:color="auto"/>
              <w:right w:val="single" w:sz="4" w:space="0" w:color="auto"/>
            </w:tcBorders>
            <w:vAlign w:val="center"/>
          </w:tcPr>
          <w:p w14:paraId="035B256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AB7A75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9B2E7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5242C1"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3CD7B07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998C01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0DC816"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C1C16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7250B8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37C04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D7A7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32655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3B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3B4B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57C4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29297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728440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C7525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E55E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E235723" w14:textId="77777777" w:rsidR="009D407F" w:rsidRPr="00E062F1" w:rsidRDefault="009D407F" w:rsidP="009D407F">
            <w:pPr>
              <w:pStyle w:val="TAC"/>
              <w:rPr>
                <w:rFonts w:eastAsia="Yu Mincho"/>
                <w:szCs w:val="18"/>
              </w:rPr>
            </w:pPr>
          </w:p>
        </w:tc>
      </w:tr>
      <w:tr w:rsidR="009D407F" w:rsidRPr="00E062F1" w14:paraId="0A8C115E" w14:textId="77777777" w:rsidTr="009D407F">
        <w:trPr>
          <w:trHeight w:val="148"/>
          <w:jc w:val="center"/>
        </w:trPr>
        <w:tc>
          <w:tcPr>
            <w:tcW w:w="1034" w:type="dxa"/>
            <w:vMerge/>
            <w:tcBorders>
              <w:left w:val="single" w:sz="4" w:space="0" w:color="auto"/>
              <w:right w:val="single" w:sz="4" w:space="0" w:color="auto"/>
            </w:tcBorders>
            <w:vAlign w:val="center"/>
          </w:tcPr>
          <w:p w14:paraId="2CDFC21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2507A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AA366B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9A8342E"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4E676F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86DD82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0A8A37"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653A6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A7EFDEE"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E04BE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CBEE5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BC1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76CBB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732ED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4D98B1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B88FD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724F2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B54036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7E0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D5C24F" w14:textId="77777777" w:rsidR="009D407F" w:rsidRPr="00E062F1" w:rsidRDefault="009D407F" w:rsidP="009D407F">
            <w:pPr>
              <w:pStyle w:val="TAC"/>
              <w:rPr>
                <w:rFonts w:eastAsia="Yu Mincho"/>
                <w:szCs w:val="18"/>
              </w:rPr>
            </w:pPr>
          </w:p>
        </w:tc>
      </w:tr>
      <w:tr w:rsidR="009D407F" w:rsidRPr="00E062F1" w14:paraId="1C891BFA" w14:textId="77777777" w:rsidTr="009D407F">
        <w:trPr>
          <w:trHeight w:val="148"/>
          <w:jc w:val="center"/>
        </w:trPr>
        <w:tc>
          <w:tcPr>
            <w:tcW w:w="1034" w:type="dxa"/>
            <w:vMerge/>
            <w:tcBorders>
              <w:left w:val="single" w:sz="4" w:space="0" w:color="auto"/>
              <w:right w:val="single" w:sz="4" w:space="0" w:color="auto"/>
            </w:tcBorders>
            <w:vAlign w:val="center"/>
          </w:tcPr>
          <w:p w14:paraId="3A82ED4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D4D9F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FBA9C2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7505E360" w14:textId="77777777" w:rsidR="009D407F" w:rsidRPr="00E062F1" w:rsidRDefault="009D407F" w:rsidP="009D407F">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7DF0DE32" w14:textId="77777777" w:rsidR="009D407F" w:rsidRPr="00E062F1" w:rsidRDefault="009D407F" w:rsidP="009D407F">
            <w:pPr>
              <w:pStyle w:val="TAC"/>
              <w:rPr>
                <w:rFonts w:eastAsia="Yu Mincho"/>
                <w:szCs w:val="18"/>
              </w:rPr>
            </w:pPr>
          </w:p>
        </w:tc>
      </w:tr>
      <w:tr w:rsidR="009D407F" w:rsidRPr="00E062F1" w14:paraId="5FEE1B5F" w14:textId="77777777" w:rsidTr="009D407F">
        <w:trPr>
          <w:trHeight w:val="148"/>
          <w:jc w:val="center"/>
        </w:trPr>
        <w:tc>
          <w:tcPr>
            <w:tcW w:w="1034" w:type="dxa"/>
            <w:vMerge w:val="restart"/>
            <w:tcBorders>
              <w:left w:val="single" w:sz="4" w:space="0" w:color="auto"/>
              <w:right w:val="single" w:sz="4" w:space="0" w:color="auto"/>
            </w:tcBorders>
            <w:vAlign w:val="center"/>
          </w:tcPr>
          <w:p w14:paraId="53030A61"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6B20CCC"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7A1B49D"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419AE851"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6ECF39E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EC270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A24408"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8D6D9"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13F72AE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C35EB9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A3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17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BC33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6FD788A"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506124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4F75CC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AFCA62"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2F40E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7A37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6A696A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BAFC7EE" w14:textId="77777777" w:rsidTr="009D407F">
        <w:trPr>
          <w:trHeight w:val="148"/>
          <w:jc w:val="center"/>
        </w:trPr>
        <w:tc>
          <w:tcPr>
            <w:tcW w:w="1034" w:type="dxa"/>
            <w:vMerge/>
            <w:tcBorders>
              <w:left w:val="single" w:sz="4" w:space="0" w:color="auto"/>
              <w:right w:val="single" w:sz="4" w:space="0" w:color="auto"/>
            </w:tcBorders>
            <w:vAlign w:val="center"/>
          </w:tcPr>
          <w:p w14:paraId="4C9CE6C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3A4E1CE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B7EE7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843FA35"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12E2BF3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FCD588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CAD0F9"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BF995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6F6A002F"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095EE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F165F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E0B04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D6A86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0805E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D78AD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2F65A1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EABAC2"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B0B8A3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2DD8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2B9C462" w14:textId="77777777" w:rsidR="009D407F" w:rsidRPr="00E062F1" w:rsidRDefault="009D407F" w:rsidP="009D407F">
            <w:pPr>
              <w:pStyle w:val="TAC"/>
              <w:rPr>
                <w:rFonts w:eastAsia="Yu Mincho"/>
                <w:szCs w:val="18"/>
              </w:rPr>
            </w:pPr>
          </w:p>
        </w:tc>
      </w:tr>
      <w:tr w:rsidR="009D407F" w:rsidRPr="00E062F1" w14:paraId="56D63337" w14:textId="77777777" w:rsidTr="009D407F">
        <w:trPr>
          <w:trHeight w:val="148"/>
          <w:jc w:val="center"/>
        </w:trPr>
        <w:tc>
          <w:tcPr>
            <w:tcW w:w="1034" w:type="dxa"/>
            <w:vMerge/>
            <w:tcBorders>
              <w:left w:val="single" w:sz="4" w:space="0" w:color="auto"/>
              <w:right w:val="single" w:sz="4" w:space="0" w:color="auto"/>
            </w:tcBorders>
            <w:vAlign w:val="center"/>
          </w:tcPr>
          <w:p w14:paraId="0195D7B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C80802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8C17D1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1E8926D"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62464CD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ECD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32C777E"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0FF4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77F27C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5F25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CE761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94B6E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38B8D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90266"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DF68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56722A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88447"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E7996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5810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62C2C1" w14:textId="77777777" w:rsidR="009D407F" w:rsidRPr="00E062F1" w:rsidRDefault="009D407F" w:rsidP="009D407F">
            <w:pPr>
              <w:pStyle w:val="TAC"/>
              <w:rPr>
                <w:rFonts w:eastAsia="Yu Mincho"/>
                <w:szCs w:val="18"/>
              </w:rPr>
            </w:pPr>
          </w:p>
        </w:tc>
      </w:tr>
      <w:tr w:rsidR="009D407F" w:rsidRPr="00E062F1" w14:paraId="1A44A6E9" w14:textId="77777777" w:rsidTr="009D407F">
        <w:trPr>
          <w:trHeight w:val="148"/>
          <w:jc w:val="center"/>
        </w:trPr>
        <w:tc>
          <w:tcPr>
            <w:tcW w:w="1034" w:type="dxa"/>
            <w:vMerge/>
            <w:tcBorders>
              <w:left w:val="single" w:sz="4" w:space="0" w:color="auto"/>
              <w:right w:val="single" w:sz="4" w:space="0" w:color="auto"/>
            </w:tcBorders>
            <w:vAlign w:val="center"/>
          </w:tcPr>
          <w:p w14:paraId="72779B4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18D960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FC1D8F8"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2AAD8C1E"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EE5358F" w14:textId="77777777" w:rsidR="009D407F" w:rsidRPr="00E062F1" w:rsidRDefault="009D407F" w:rsidP="009D407F">
            <w:pPr>
              <w:pStyle w:val="TAC"/>
              <w:rPr>
                <w:rFonts w:eastAsia="Yu Mincho"/>
                <w:szCs w:val="18"/>
              </w:rPr>
            </w:pPr>
          </w:p>
        </w:tc>
      </w:tr>
      <w:tr w:rsidR="009D407F" w:rsidRPr="00E062F1" w14:paraId="0AD69C9A" w14:textId="77777777" w:rsidTr="009D407F">
        <w:trPr>
          <w:trHeight w:val="148"/>
          <w:jc w:val="center"/>
        </w:trPr>
        <w:tc>
          <w:tcPr>
            <w:tcW w:w="1034" w:type="dxa"/>
            <w:vMerge w:val="restart"/>
            <w:tcBorders>
              <w:left w:val="single" w:sz="4" w:space="0" w:color="auto"/>
              <w:right w:val="single" w:sz="4" w:space="0" w:color="auto"/>
            </w:tcBorders>
            <w:vAlign w:val="center"/>
          </w:tcPr>
          <w:p w14:paraId="56C40B11"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9E95D86" w14:textId="77777777" w:rsidR="009D407F" w:rsidRPr="00E062F1" w:rsidRDefault="009D407F" w:rsidP="009D407F">
            <w:pPr>
              <w:pStyle w:val="TAC"/>
              <w:rPr>
                <w:rFonts w:cs="Arial"/>
                <w:lang w:eastAsia="zh-CN"/>
              </w:rPr>
            </w:pPr>
            <w:r w:rsidRPr="00E062F1">
              <w:rPr>
                <w:rFonts w:cs="Arial"/>
                <w:lang w:eastAsia="zh-CN"/>
              </w:rPr>
              <w:t>CA_n257G</w:t>
            </w:r>
          </w:p>
          <w:p w14:paraId="48B5A90F"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7C2373F2"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77240066"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3B30421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5634723"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CACF611"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268905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075385C"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0BFFFF76"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6F803C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3B5755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3640758"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2F7A61EF"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50BD2B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19E5AA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30821F8"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0A0BD926"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0396472C"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3735179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EDE8FFB" w14:textId="77777777" w:rsidTr="009D407F">
        <w:trPr>
          <w:trHeight w:val="148"/>
          <w:jc w:val="center"/>
        </w:trPr>
        <w:tc>
          <w:tcPr>
            <w:tcW w:w="1034" w:type="dxa"/>
            <w:vMerge/>
            <w:tcBorders>
              <w:left w:val="single" w:sz="4" w:space="0" w:color="auto"/>
              <w:right w:val="single" w:sz="4" w:space="0" w:color="auto"/>
            </w:tcBorders>
            <w:vAlign w:val="center"/>
          </w:tcPr>
          <w:p w14:paraId="664281E1"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07D8EF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BE1BD92"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6E3253D7"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1BC75C17"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A2490EF"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7D8EB99"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57D3576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1CDBA66"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C74D80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990AA3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DDEA46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1559B2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2EB0B8"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763E2C2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A2FCB0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68D7C4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CE57F5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2B540F3E"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52D98C0C" w14:textId="77777777" w:rsidR="009D407F" w:rsidRPr="00E062F1" w:rsidRDefault="009D407F" w:rsidP="009D407F">
            <w:pPr>
              <w:pStyle w:val="TAC"/>
              <w:rPr>
                <w:rFonts w:eastAsia="Yu Mincho"/>
                <w:szCs w:val="18"/>
              </w:rPr>
            </w:pPr>
          </w:p>
        </w:tc>
      </w:tr>
      <w:tr w:rsidR="009D407F" w:rsidRPr="00E062F1" w14:paraId="165A0566" w14:textId="77777777" w:rsidTr="009D407F">
        <w:trPr>
          <w:trHeight w:val="148"/>
          <w:jc w:val="center"/>
        </w:trPr>
        <w:tc>
          <w:tcPr>
            <w:tcW w:w="1034" w:type="dxa"/>
            <w:vMerge/>
            <w:tcBorders>
              <w:left w:val="single" w:sz="4" w:space="0" w:color="auto"/>
              <w:right w:val="single" w:sz="4" w:space="0" w:color="auto"/>
            </w:tcBorders>
            <w:vAlign w:val="center"/>
          </w:tcPr>
          <w:p w14:paraId="3B46986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E5189F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92603A6"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0266BF04"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3ABAA969"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601FA63"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4EF7F42"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2F1D1E7"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20E7D55"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30EB0DBB"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47A8F7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CDF45A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7F63E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E280E54"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31BA609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61863E9"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0BDC06F"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A8C0D30"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39E29A05"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453B7DE8" w14:textId="77777777" w:rsidR="009D407F" w:rsidRPr="00E062F1" w:rsidRDefault="009D407F" w:rsidP="009D407F">
            <w:pPr>
              <w:pStyle w:val="TAC"/>
              <w:rPr>
                <w:rFonts w:eastAsia="Yu Mincho"/>
                <w:szCs w:val="18"/>
              </w:rPr>
            </w:pPr>
          </w:p>
        </w:tc>
      </w:tr>
      <w:tr w:rsidR="009D407F" w:rsidRPr="00E062F1" w14:paraId="58A4A6B8" w14:textId="77777777" w:rsidTr="009D407F">
        <w:trPr>
          <w:trHeight w:val="148"/>
          <w:jc w:val="center"/>
        </w:trPr>
        <w:tc>
          <w:tcPr>
            <w:tcW w:w="1034" w:type="dxa"/>
            <w:vMerge/>
            <w:tcBorders>
              <w:left w:val="single" w:sz="4" w:space="0" w:color="auto"/>
              <w:right w:val="single" w:sz="4" w:space="0" w:color="auto"/>
            </w:tcBorders>
            <w:vAlign w:val="center"/>
          </w:tcPr>
          <w:p w14:paraId="168DE4E9"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C9383BA"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231628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B9E3E85"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0D14DDB" w14:textId="77777777" w:rsidR="009D407F" w:rsidRPr="00E062F1" w:rsidRDefault="009D407F" w:rsidP="009D407F">
            <w:pPr>
              <w:pStyle w:val="TAC"/>
              <w:rPr>
                <w:rFonts w:eastAsia="Yu Mincho"/>
                <w:szCs w:val="18"/>
              </w:rPr>
            </w:pPr>
          </w:p>
        </w:tc>
      </w:tr>
      <w:tr w:rsidR="009D407F" w:rsidRPr="00E062F1" w14:paraId="4B31921A" w14:textId="77777777" w:rsidTr="009D407F">
        <w:trPr>
          <w:trHeight w:val="148"/>
          <w:jc w:val="center"/>
        </w:trPr>
        <w:tc>
          <w:tcPr>
            <w:tcW w:w="1034" w:type="dxa"/>
            <w:vMerge w:val="restart"/>
            <w:tcBorders>
              <w:left w:val="single" w:sz="4" w:space="0" w:color="auto"/>
              <w:right w:val="single" w:sz="4" w:space="0" w:color="auto"/>
            </w:tcBorders>
            <w:vAlign w:val="center"/>
          </w:tcPr>
          <w:p w14:paraId="3F9CCAB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7D19C191" w14:textId="77777777" w:rsidR="009D407F" w:rsidRPr="00E062F1" w:rsidRDefault="009D407F" w:rsidP="009D407F">
            <w:pPr>
              <w:pStyle w:val="TAC"/>
              <w:rPr>
                <w:rFonts w:cs="Arial"/>
                <w:lang w:eastAsia="zh-CN"/>
              </w:rPr>
            </w:pPr>
            <w:r w:rsidRPr="00E062F1">
              <w:rPr>
                <w:rFonts w:cs="Arial"/>
                <w:lang w:eastAsia="zh-CN"/>
              </w:rPr>
              <w:t>CA_n257G CA_n257H</w:t>
            </w:r>
          </w:p>
          <w:p w14:paraId="6023D7E0"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A1DA47C"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3E3C0968"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2041A4E3"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115F6498"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13A2E3AD"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B05301F"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4114120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A040DED"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48971B3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7FB9F7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22531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EDA09D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DB88CAA"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BF956D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7860E9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CE97F96"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74D045BA"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750FDF29"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7CF12BF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6732A48" w14:textId="77777777" w:rsidTr="009D407F">
        <w:trPr>
          <w:trHeight w:val="148"/>
          <w:jc w:val="center"/>
        </w:trPr>
        <w:tc>
          <w:tcPr>
            <w:tcW w:w="1034" w:type="dxa"/>
            <w:vMerge/>
            <w:tcBorders>
              <w:left w:val="single" w:sz="4" w:space="0" w:color="auto"/>
              <w:right w:val="single" w:sz="4" w:space="0" w:color="auto"/>
            </w:tcBorders>
            <w:vAlign w:val="center"/>
          </w:tcPr>
          <w:p w14:paraId="47BEDFC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09B206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A369363"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7AC12EDB"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02F7075"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16FA1DB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45377FC"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12ECB5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B3BF623"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65E90A1"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4DF4A4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306A5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D6B82F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08AFF09"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4F66F1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5B31D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3494CA4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B21855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60067D74"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7407B337" w14:textId="77777777" w:rsidR="009D407F" w:rsidRPr="00E062F1" w:rsidRDefault="009D407F" w:rsidP="009D407F">
            <w:pPr>
              <w:pStyle w:val="TAC"/>
              <w:rPr>
                <w:rFonts w:eastAsia="Yu Mincho"/>
                <w:szCs w:val="18"/>
              </w:rPr>
            </w:pPr>
          </w:p>
        </w:tc>
      </w:tr>
      <w:tr w:rsidR="009D407F" w:rsidRPr="00E062F1" w14:paraId="6673BF61" w14:textId="77777777" w:rsidTr="009D407F">
        <w:trPr>
          <w:trHeight w:val="148"/>
          <w:jc w:val="center"/>
        </w:trPr>
        <w:tc>
          <w:tcPr>
            <w:tcW w:w="1034" w:type="dxa"/>
            <w:vMerge/>
            <w:tcBorders>
              <w:left w:val="single" w:sz="4" w:space="0" w:color="auto"/>
              <w:right w:val="single" w:sz="4" w:space="0" w:color="auto"/>
            </w:tcBorders>
            <w:vAlign w:val="center"/>
          </w:tcPr>
          <w:p w14:paraId="6B29FC2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4BC130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E32D4DF"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7F1D6D56"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26F8860A"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73AE29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9143E43"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38A53DA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63BC534"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E092DF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13426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8A4C71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475CB2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FFEAFD"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55E6D8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41A2772"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A680A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470FC0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4D82878B"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2396ACE6" w14:textId="77777777" w:rsidR="009D407F" w:rsidRPr="00E062F1" w:rsidRDefault="009D407F" w:rsidP="009D407F">
            <w:pPr>
              <w:pStyle w:val="TAC"/>
              <w:rPr>
                <w:rFonts w:eastAsia="Yu Mincho"/>
                <w:szCs w:val="18"/>
              </w:rPr>
            </w:pPr>
          </w:p>
        </w:tc>
      </w:tr>
      <w:tr w:rsidR="009D407F" w:rsidRPr="00E062F1" w14:paraId="51F9C726" w14:textId="77777777" w:rsidTr="009D407F">
        <w:trPr>
          <w:trHeight w:val="148"/>
          <w:jc w:val="center"/>
        </w:trPr>
        <w:tc>
          <w:tcPr>
            <w:tcW w:w="1034" w:type="dxa"/>
            <w:vMerge/>
            <w:tcBorders>
              <w:left w:val="single" w:sz="4" w:space="0" w:color="auto"/>
              <w:right w:val="single" w:sz="4" w:space="0" w:color="auto"/>
            </w:tcBorders>
            <w:vAlign w:val="center"/>
          </w:tcPr>
          <w:p w14:paraId="0181E58D"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F50089E"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C6790A7"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C255AC4"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017F409" w14:textId="77777777" w:rsidR="009D407F" w:rsidRPr="00E062F1" w:rsidRDefault="009D407F" w:rsidP="009D407F">
            <w:pPr>
              <w:pStyle w:val="TAC"/>
              <w:rPr>
                <w:rFonts w:eastAsia="Yu Mincho"/>
                <w:szCs w:val="18"/>
              </w:rPr>
            </w:pPr>
          </w:p>
        </w:tc>
      </w:tr>
      <w:tr w:rsidR="009D407F" w:rsidRPr="00E062F1" w14:paraId="0AFA840A" w14:textId="77777777" w:rsidTr="009D407F">
        <w:trPr>
          <w:trHeight w:val="148"/>
          <w:jc w:val="center"/>
        </w:trPr>
        <w:tc>
          <w:tcPr>
            <w:tcW w:w="1034" w:type="dxa"/>
            <w:vMerge w:val="restart"/>
            <w:tcBorders>
              <w:left w:val="single" w:sz="4" w:space="0" w:color="auto"/>
              <w:right w:val="single" w:sz="4" w:space="0" w:color="auto"/>
            </w:tcBorders>
            <w:vAlign w:val="center"/>
          </w:tcPr>
          <w:p w14:paraId="7659DA63"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01C0325" w14:textId="77777777" w:rsidR="009D407F" w:rsidRPr="00E062F1" w:rsidRDefault="009D407F" w:rsidP="009D407F">
            <w:pPr>
              <w:pStyle w:val="TAC"/>
              <w:rPr>
                <w:rFonts w:cs="Arial"/>
                <w:lang w:eastAsia="zh-CN"/>
              </w:rPr>
            </w:pPr>
            <w:r w:rsidRPr="00E062F1">
              <w:rPr>
                <w:rFonts w:cs="Arial"/>
                <w:lang w:eastAsia="zh-CN"/>
              </w:rPr>
              <w:t>CA_n257G</w:t>
            </w:r>
          </w:p>
          <w:p w14:paraId="7DB193F4" w14:textId="77777777" w:rsidR="009D407F" w:rsidRPr="00E062F1" w:rsidRDefault="009D407F" w:rsidP="009D407F">
            <w:pPr>
              <w:pStyle w:val="TAC"/>
              <w:rPr>
                <w:rFonts w:cs="Arial"/>
                <w:lang w:eastAsia="zh-CN"/>
              </w:rPr>
            </w:pPr>
            <w:r w:rsidRPr="00E062F1">
              <w:rPr>
                <w:rFonts w:cs="Arial"/>
                <w:lang w:eastAsia="zh-CN"/>
              </w:rPr>
              <w:t>CA_n257H</w:t>
            </w:r>
          </w:p>
          <w:p w14:paraId="2085FF0A" w14:textId="77777777" w:rsidR="009D407F" w:rsidRPr="00E062F1" w:rsidRDefault="009D407F" w:rsidP="009D407F">
            <w:pPr>
              <w:pStyle w:val="TAC"/>
              <w:rPr>
                <w:rFonts w:cs="Arial"/>
                <w:lang w:eastAsia="zh-CN"/>
              </w:rPr>
            </w:pPr>
            <w:r w:rsidRPr="00E062F1">
              <w:rPr>
                <w:rFonts w:cs="Arial"/>
                <w:lang w:eastAsia="zh-CN"/>
              </w:rPr>
              <w:t>CA_n257I</w:t>
            </w:r>
          </w:p>
          <w:p w14:paraId="4F95DECD"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439132D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257H</w:t>
            </w:r>
          </w:p>
          <w:p w14:paraId="3458502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B08A1AB"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552EF65C"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05AE0E1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15EC2E7"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2B67BCC9"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45C22C9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53532FF"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4F2412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CBA007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6B158F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CAD922D"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9CDC1E3"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3593C668"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12F4C5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E8F6C50"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F3AE4F9"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016EF45F"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18A19C6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31B9484" w14:textId="77777777" w:rsidTr="009D407F">
        <w:trPr>
          <w:trHeight w:val="148"/>
          <w:jc w:val="center"/>
        </w:trPr>
        <w:tc>
          <w:tcPr>
            <w:tcW w:w="1034" w:type="dxa"/>
            <w:vMerge/>
            <w:tcBorders>
              <w:left w:val="single" w:sz="4" w:space="0" w:color="auto"/>
              <w:right w:val="single" w:sz="4" w:space="0" w:color="auto"/>
            </w:tcBorders>
            <w:vAlign w:val="center"/>
          </w:tcPr>
          <w:p w14:paraId="47A81BB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73C42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DD00E79"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31C84054"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A58A078"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6511002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83F8280"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177E5A6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55E8BC3"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7724A51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3DE10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927864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C5608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B8C8E37"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7A389C0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8C7E19C"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572708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F875085"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5528BC95"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16D777CC" w14:textId="77777777" w:rsidR="009D407F" w:rsidRPr="00E062F1" w:rsidRDefault="009D407F" w:rsidP="009D407F">
            <w:pPr>
              <w:pStyle w:val="TAC"/>
              <w:rPr>
                <w:rFonts w:eastAsia="Yu Mincho"/>
                <w:szCs w:val="18"/>
              </w:rPr>
            </w:pPr>
          </w:p>
        </w:tc>
      </w:tr>
      <w:tr w:rsidR="009D407F" w:rsidRPr="00E062F1" w14:paraId="644CC6DF" w14:textId="77777777" w:rsidTr="009D407F">
        <w:trPr>
          <w:trHeight w:val="148"/>
          <w:jc w:val="center"/>
        </w:trPr>
        <w:tc>
          <w:tcPr>
            <w:tcW w:w="1034" w:type="dxa"/>
            <w:vMerge/>
            <w:tcBorders>
              <w:left w:val="single" w:sz="4" w:space="0" w:color="auto"/>
              <w:right w:val="single" w:sz="4" w:space="0" w:color="auto"/>
            </w:tcBorders>
            <w:vAlign w:val="center"/>
          </w:tcPr>
          <w:p w14:paraId="341D69C4"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76F479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194478"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6B646B4F"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0675ACF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6B7A1FFA"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729B142"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2581F922"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63F641F"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48F0B9C6"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613C9D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032AF3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379C69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1C3C234"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3DFE25B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9F9119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324348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F00101C"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2076DFAF"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0B700A6E" w14:textId="77777777" w:rsidR="009D407F" w:rsidRPr="00E062F1" w:rsidRDefault="009D407F" w:rsidP="009D407F">
            <w:pPr>
              <w:pStyle w:val="TAC"/>
              <w:rPr>
                <w:rFonts w:eastAsia="Yu Mincho"/>
                <w:szCs w:val="18"/>
              </w:rPr>
            </w:pPr>
          </w:p>
        </w:tc>
      </w:tr>
      <w:tr w:rsidR="009D407F" w:rsidRPr="00E062F1" w14:paraId="29B31EB4" w14:textId="77777777" w:rsidTr="009D407F">
        <w:trPr>
          <w:trHeight w:val="148"/>
          <w:jc w:val="center"/>
        </w:trPr>
        <w:tc>
          <w:tcPr>
            <w:tcW w:w="1034" w:type="dxa"/>
            <w:vMerge/>
            <w:tcBorders>
              <w:left w:val="single" w:sz="4" w:space="0" w:color="auto"/>
              <w:right w:val="single" w:sz="4" w:space="0" w:color="auto"/>
            </w:tcBorders>
            <w:vAlign w:val="center"/>
          </w:tcPr>
          <w:p w14:paraId="7076399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28C5B3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D94A632"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2AB8BC1C"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C1556E4" w14:textId="77777777" w:rsidR="009D407F" w:rsidRPr="00E062F1" w:rsidRDefault="009D407F" w:rsidP="009D407F">
            <w:pPr>
              <w:pStyle w:val="TAC"/>
              <w:rPr>
                <w:rFonts w:eastAsia="Yu Mincho"/>
                <w:szCs w:val="18"/>
              </w:rPr>
            </w:pPr>
          </w:p>
        </w:tc>
      </w:tr>
      <w:tr w:rsidR="009D407F" w:rsidRPr="00E062F1" w14:paraId="047110AE" w14:textId="77777777" w:rsidTr="009D407F">
        <w:trPr>
          <w:trHeight w:val="148"/>
          <w:jc w:val="center"/>
        </w:trPr>
        <w:tc>
          <w:tcPr>
            <w:tcW w:w="1034" w:type="dxa"/>
            <w:vMerge w:val="restart"/>
            <w:tcBorders>
              <w:left w:val="single" w:sz="4" w:space="0" w:color="auto"/>
              <w:right w:val="single" w:sz="4" w:space="0" w:color="auto"/>
            </w:tcBorders>
            <w:vAlign w:val="center"/>
          </w:tcPr>
          <w:p w14:paraId="57ADA9DE" w14:textId="77777777" w:rsidR="009D407F" w:rsidRPr="00E062F1" w:rsidRDefault="009D407F" w:rsidP="009D407F">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5A989E"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A9DBF9C" w14:textId="77777777" w:rsidR="009D407F" w:rsidRPr="00E062F1" w:rsidRDefault="009D407F" w:rsidP="009D407F">
            <w:pPr>
              <w:pStyle w:val="TAC"/>
              <w:rPr>
                <w:lang w:eastAsia="zh-CN"/>
              </w:rPr>
            </w:pPr>
            <w:r w:rsidRPr="00E062F1">
              <w:rPr>
                <w:lang w:eastAsia="zh-CN"/>
              </w:rPr>
              <w:t>n79</w:t>
            </w:r>
          </w:p>
        </w:tc>
        <w:tc>
          <w:tcPr>
            <w:tcW w:w="10701" w:type="dxa"/>
            <w:gridSpan w:val="19"/>
            <w:tcBorders>
              <w:left w:val="single" w:sz="4" w:space="0" w:color="auto"/>
              <w:right w:val="single" w:sz="4" w:space="0" w:color="auto"/>
            </w:tcBorders>
          </w:tcPr>
          <w:p w14:paraId="10CCB830" w14:textId="77777777" w:rsidR="009D407F" w:rsidRPr="00E062F1" w:rsidRDefault="009D407F" w:rsidP="009D407F">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8C2CE4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DA89C39" w14:textId="77777777" w:rsidTr="009D407F">
        <w:trPr>
          <w:trHeight w:val="148"/>
          <w:jc w:val="center"/>
        </w:trPr>
        <w:tc>
          <w:tcPr>
            <w:tcW w:w="1034" w:type="dxa"/>
            <w:vMerge/>
            <w:tcBorders>
              <w:left w:val="single" w:sz="4" w:space="0" w:color="auto"/>
              <w:right w:val="single" w:sz="4" w:space="0" w:color="auto"/>
            </w:tcBorders>
            <w:vAlign w:val="center"/>
          </w:tcPr>
          <w:p w14:paraId="0099993D"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F986B37"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3555DD59"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A195F6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A6EFB1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A3170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1B6CBE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B8E90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CD1A84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30D4A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5ADAF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9011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FF568D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4C3788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9F412B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37E9C0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3445B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3EF92"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FAC"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1622816" w14:textId="77777777" w:rsidR="009D407F" w:rsidRPr="00E062F1" w:rsidRDefault="009D407F" w:rsidP="009D407F">
            <w:pPr>
              <w:pStyle w:val="TAC"/>
              <w:rPr>
                <w:rFonts w:eastAsia="Yu Mincho"/>
                <w:szCs w:val="18"/>
              </w:rPr>
            </w:pPr>
          </w:p>
        </w:tc>
      </w:tr>
      <w:tr w:rsidR="009D407F" w:rsidRPr="00E062F1" w14:paraId="4D7453A5" w14:textId="77777777" w:rsidTr="009D407F">
        <w:trPr>
          <w:trHeight w:val="148"/>
          <w:jc w:val="center"/>
        </w:trPr>
        <w:tc>
          <w:tcPr>
            <w:tcW w:w="1034" w:type="dxa"/>
            <w:vMerge/>
            <w:tcBorders>
              <w:left w:val="single" w:sz="4" w:space="0" w:color="auto"/>
              <w:right w:val="single" w:sz="4" w:space="0" w:color="auto"/>
            </w:tcBorders>
            <w:vAlign w:val="center"/>
          </w:tcPr>
          <w:p w14:paraId="587E1471"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7E315C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C869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C7538F3"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816C40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6C17A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D3BE2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32B44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33A3CDD"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3DD1E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AAB97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9B45E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D4B59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47F89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189E4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7E144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DD41B0"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DB881"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1636"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0BCFE4A" w14:textId="77777777" w:rsidR="009D407F" w:rsidRPr="00E062F1" w:rsidRDefault="009D407F" w:rsidP="009D407F">
            <w:pPr>
              <w:pStyle w:val="TAC"/>
              <w:rPr>
                <w:rFonts w:eastAsia="Yu Mincho"/>
                <w:szCs w:val="18"/>
              </w:rPr>
            </w:pPr>
          </w:p>
        </w:tc>
      </w:tr>
      <w:tr w:rsidR="009D407F" w:rsidRPr="00E062F1" w14:paraId="567A685D" w14:textId="77777777" w:rsidTr="009D407F">
        <w:trPr>
          <w:trHeight w:val="148"/>
          <w:jc w:val="center"/>
        </w:trPr>
        <w:tc>
          <w:tcPr>
            <w:tcW w:w="1034" w:type="dxa"/>
            <w:vMerge w:val="restart"/>
            <w:tcBorders>
              <w:left w:val="single" w:sz="4" w:space="0" w:color="auto"/>
              <w:right w:val="single" w:sz="4" w:space="0" w:color="auto"/>
            </w:tcBorders>
            <w:vAlign w:val="center"/>
          </w:tcPr>
          <w:p w14:paraId="02B9B6F7"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9ACC2E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3BEC37B"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285E3E2C"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283D4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7DC8AC0" w14:textId="77777777" w:rsidTr="009D407F">
        <w:trPr>
          <w:trHeight w:val="148"/>
          <w:jc w:val="center"/>
        </w:trPr>
        <w:tc>
          <w:tcPr>
            <w:tcW w:w="1034" w:type="dxa"/>
            <w:vMerge/>
            <w:tcBorders>
              <w:left w:val="single" w:sz="4" w:space="0" w:color="auto"/>
              <w:right w:val="single" w:sz="4" w:space="0" w:color="auto"/>
            </w:tcBorders>
            <w:vAlign w:val="center"/>
          </w:tcPr>
          <w:p w14:paraId="3102AC2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E930B04"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A1A70C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6365FB81" w14:textId="77777777" w:rsidR="009D407F" w:rsidRPr="00E062F1" w:rsidRDefault="009D407F" w:rsidP="009D407F">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A6E6319" w14:textId="77777777" w:rsidR="009D407F" w:rsidRPr="00E062F1" w:rsidRDefault="009D407F" w:rsidP="009D407F">
            <w:pPr>
              <w:pStyle w:val="TAC"/>
              <w:rPr>
                <w:rFonts w:eastAsia="Yu Mincho"/>
                <w:szCs w:val="18"/>
              </w:rPr>
            </w:pPr>
          </w:p>
        </w:tc>
      </w:tr>
      <w:tr w:rsidR="009D407F" w:rsidRPr="00E062F1" w14:paraId="0C977587" w14:textId="77777777" w:rsidTr="009D407F">
        <w:trPr>
          <w:trHeight w:val="148"/>
          <w:jc w:val="center"/>
        </w:trPr>
        <w:tc>
          <w:tcPr>
            <w:tcW w:w="1034" w:type="dxa"/>
            <w:vMerge w:val="restart"/>
            <w:tcBorders>
              <w:left w:val="single" w:sz="4" w:space="0" w:color="auto"/>
              <w:right w:val="single" w:sz="4" w:space="0" w:color="auto"/>
            </w:tcBorders>
            <w:vAlign w:val="center"/>
          </w:tcPr>
          <w:p w14:paraId="42C3CB54"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C5C3EB6"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9DECD38"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6373B5FB"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91959D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6E94437" w14:textId="77777777" w:rsidTr="009D407F">
        <w:trPr>
          <w:trHeight w:val="148"/>
          <w:jc w:val="center"/>
        </w:trPr>
        <w:tc>
          <w:tcPr>
            <w:tcW w:w="1034" w:type="dxa"/>
            <w:vMerge/>
            <w:tcBorders>
              <w:left w:val="single" w:sz="4" w:space="0" w:color="auto"/>
              <w:right w:val="single" w:sz="4" w:space="0" w:color="auto"/>
            </w:tcBorders>
            <w:vAlign w:val="center"/>
          </w:tcPr>
          <w:p w14:paraId="2984844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BD34F2A" w14:textId="77777777" w:rsidR="009D407F" w:rsidRPr="00E062F1" w:rsidRDefault="009D407F" w:rsidP="009D407F">
            <w:pPr>
              <w:pStyle w:val="TAC"/>
            </w:pPr>
          </w:p>
        </w:tc>
        <w:tc>
          <w:tcPr>
            <w:tcW w:w="746" w:type="dxa"/>
            <w:tcBorders>
              <w:left w:val="single" w:sz="4" w:space="0" w:color="auto"/>
              <w:right w:val="single" w:sz="4" w:space="0" w:color="auto"/>
            </w:tcBorders>
          </w:tcPr>
          <w:p w14:paraId="5490E10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515195D"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257AE67E" w14:textId="77777777" w:rsidR="009D407F" w:rsidRPr="00E062F1" w:rsidRDefault="009D407F" w:rsidP="009D407F">
            <w:pPr>
              <w:pStyle w:val="TAC"/>
              <w:rPr>
                <w:rFonts w:eastAsia="Yu Mincho"/>
                <w:szCs w:val="18"/>
              </w:rPr>
            </w:pPr>
          </w:p>
        </w:tc>
      </w:tr>
      <w:tr w:rsidR="009D407F" w:rsidRPr="00E062F1" w14:paraId="21B3BC66" w14:textId="77777777" w:rsidTr="009D407F">
        <w:trPr>
          <w:trHeight w:val="148"/>
          <w:jc w:val="center"/>
        </w:trPr>
        <w:tc>
          <w:tcPr>
            <w:tcW w:w="1034" w:type="dxa"/>
            <w:vMerge w:val="restart"/>
            <w:tcBorders>
              <w:left w:val="single" w:sz="4" w:space="0" w:color="auto"/>
              <w:right w:val="single" w:sz="4" w:space="0" w:color="auto"/>
            </w:tcBorders>
            <w:vAlign w:val="center"/>
          </w:tcPr>
          <w:p w14:paraId="6DEAE704"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AD7A2A"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53484E3"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4ADAB3F5"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336A06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7414B6F" w14:textId="77777777" w:rsidTr="009D407F">
        <w:trPr>
          <w:trHeight w:val="148"/>
          <w:jc w:val="center"/>
        </w:trPr>
        <w:tc>
          <w:tcPr>
            <w:tcW w:w="1034" w:type="dxa"/>
            <w:vMerge/>
            <w:tcBorders>
              <w:left w:val="single" w:sz="4" w:space="0" w:color="auto"/>
              <w:right w:val="single" w:sz="4" w:space="0" w:color="auto"/>
            </w:tcBorders>
            <w:vAlign w:val="center"/>
          </w:tcPr>
          <w:p w14:paraId="074F650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BE2A9F0" w14:textId="77777777" w:rsidR="009D407F" w:rsidRPr="00E062F1" w:rsidRDefault="009D407F" w:rsidP="009D407F">
            <w:pPr>
              <w:pStyle w:val="TAC"/>
            </w:pPr>
          </w:p>
        </w:tc>
        <w:tc>
          <w:tcPr>
            <w:tcW w:w="746" w:type="dxa"/>
            <w:tcBorders>
              <w:left w:val="single" w:sz="4" w:space="0" w:color="auto"/>
              <w:right w:val="single" w:sz="4" w:space="0" w:color="auto"/>
            </w:tcBorders>
          </w:tcPr>
          <w:p w14:paraId="119E161C"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78C2F34E"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69FCEDF2" w14:textId="77777777" w:rsidR="009D407F" w:rsidRPr="00E062F1" w:rsidRDefault="009D407F" w:rsidP="009D407F">
            <w:pPr>
              <w:pStyle w:val="TAC"/>
              <w:rPr>
                <w:rFonts w:eastAsia="Yu Mincho"/>
                <w:szCs w:val="18"/>
              </w:rPr>
            </w:pPr>
          </w:p>
        </w:tc>
      </w:tr>
      <w:tr w:rsidR="009D407F" w:rsidRPr="00E062F1" w14:paraId="3A99370F" w14:textId="77777777" w:rsidTr="009D407F">
        <w:trPr>
          <w:trHeight w:val="148"/>
          <w:jc w:val="center"/>
        </w:trPr>
        <w:tc>
          <w:tcPr>
            <w:tcW w:w="1034" w:type="dxa"/>
            <w:vMerge w:val="restart"/>
            <w:tcBorders>
              <w:left w:val="single" w:sz="4" w:space="0" w:color="auto"/>
              <w:right w:val="single" w:sz="4" w:space="0" w:color="auto"/>
            </w:tcBorders>
            <w:vAlign w:val="center"/>
          </w:tcPr>
          <w:p w14:paraId="0EF7B818" w14:textId="77777777" w:rsidR="009D407F" w:rsidRPr="00E062F1" w:rsidRDefault="009D407F" w:rsidP="009D407F">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505E313B" w14:textId="77777777" w:rsidR="009D407F" w:rsidRPr="00E062F1" w:rsidRDefault="009D407F" w:rsidP="009D407F">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48938D55"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5FA1DB1B"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F5F83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25BB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95A903"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81CC0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7C1C2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4FE8B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9EABD1"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32186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F69C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E9FE3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CB493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C5BC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E1E53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37DC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DB686"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B7034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94F1E4F" w14:textId="77777777" w:rsidTr="009D407F">
        <w:trPr>
          <w:trHeight w:val="148"/>
          <w:jc w:val="center"/>
        </w:trPr>
        <w:tc>
          <w:tcPr>
            <w:tcW w:w="1034" w:type="dxa"/>
            <w:vMerge/>
            <w:tcBorders>
              <w:left w:val="single" w:sz="4" w:space="0" w:color="auto"/>
              <w:right w:val="single" w:sz="4" w:space="0" w:color="auto"/>
            </w:tcBorders>
            <w:vAlign w:val="center"/>
          </w:tcPr>
          <w:p w14:paraId="22E20A0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A75E4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D871F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988545"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33D639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1475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BA4E4F"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5B230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5AFCA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BBFA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153959"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45DB9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5AB3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86066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B0FB8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AD6C6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23FAB8"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615C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17D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361EFA" w14:textId="77777777" w:rsidR="009D407F" w:rsidRPr="00E062F1" w:rsidRDefault="009D407F" w:rsidP="009D407F">
            <w:pPr>
              <w:pStyle w:val="TAC"/>
              <w:rPr>
                <w:rFonts w:eastAsia="Yu Mincho"/>
                <w:szCs w:val="18"/>
              </w:rPr>
            </w:pPr>
          </w:p>
        </w:tc>
      </w:tr>
      <w:tr w:rsidR="009D407F" w:rsidRPr="00E062F1" w14:paraId="54DDFEC4" w14:textId="77777777" w:rsidTr="009D407F">
        <w:trPr>
          <w:trHeight w:val="148"/>
          <w:jc w:val="center"/>
        </w:trPr>
        <w:tc>
          <w:tcPr>
            <w:tcW w:w="1034" w:type="dxa"/>
            <w:vMerge/>
            <w:tcBorders>
              <w:left w:val="single" w:sz="4" w:space="0" w:color="auto"/>
              <w:right w:val="single" w:sz="4" w:space="0" w:color="auto"/>
            </w:tcBorders>
            <w:vAlign w:val="center"/>
          </w:tcPr>
          <w:p w14:paraId="5B4A8D1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613CE1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0D6830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06C82BF"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E0BAD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6DBC8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E74843"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CC006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38C6B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2B22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CA38A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ECAD6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DB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182A6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1EA27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4B267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0F810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D646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5F63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D357D9" w14:textId="77777777" w:rsidR="009D407F" w:rsidRPr="00E062F1" w:rsidRDefault="009D407F" w:rsidP="009D407F">
            <w:pPr>
              <w:pStyle w:val="TAC"/>
              <w:rPr>
                <w:rFonts w:eastAsia="Yu Mincho"/>
                <w:szCs w:val="18"/>
              </w:rPr>
            </w:pPr>
          </w:p>
        </w:tc>
      </w:tr>
      <w:tr w:rsidR="009D407F" w:rsidRPr="00E062F1" w14:paraId="2A793F49" w14:textId="77777777" w:rsidTr="009D407F">
        <w:trPr>
          <w:trHeight w:val="148"/>
          <w:jc w:val="center"/>
        </w:trPr>
        <w:tc>
          <w:tcPr>
            <w:tcW w:w="1034" w:type="dxa"/>
            <w:vMerge/>
            <w:tcBorders>
              <w:left w:val="single" w:sz="4" w:space="0" w:color="auto"/>
              <w:right w:val="single" w:sz="4" w:space="0" w:color="auto"/>
            </w:tcBorders>
            <w:vAlign w:val="center"/>
          </w:tcPr>
          <w:p w14:paraId="6383845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79B17C"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229AC9C0"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73A8D37" w14:textId="77777777" w:rsidR="009D407F" w:rsidRPr="00E062F1" w:rsidRDefault="009D407F" w:rsidP="009D407F">
            <w:pPr>
              <w:pStyle w:val="TAC"/>
              <w:rPr>
                <w:lang w:eastAsia="zh-CN"/>
              </w:rPr>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82E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3B348C"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5BAB4A"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C6F3DA"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85ADFD"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09AC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F86C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29E77" w14:textId="77777777" w:rsidR="009D407F" w:rsidRPr="00E062F1" w:rsidRDefault="009D407F" w:rsidP="009D407F">
            <w:pPr>
              <w:pStyle w:val="TAC"/>
              <w:rPr>
                <w:rFonts w:cs="Arial"/>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6261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FFA7DC"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D74730"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D2D2F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F4D029" w14:textId="77777777" w:rsidR="009D407F" w:rsidRPr="00E062F1" w:rsidRDefault="009D407F" w:rsidP="009D407F">
            <w:pPr>
              <w:pStyle w:val="TAC"/>
              <w:rPr>
                <w:rFonts w:cs="Arial"/>
                <w:lang w:eastAsia="zh-CN"/>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E27ABA" w14:textId="77777777" w:rsidR="009D407F" w:rsidRPr="00E062F1" w:rsidRDefault="009D407F" w:rsidP="009D407F">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B167F"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DEAF9AD" w14:textId="77777777" w:rsidR="009D407F" w:rsidRPr="00E062F1" w:rsidRDefault="009D407F" w:rsidP="009D407F">
            <w:pPr>
              <w:pStyle w:val="TAC"/>
              <w:rPr>
                <w:rFonts w:eastAsia="Yu Mincho"/>
                <w:szCs w:val="18"/>
              </w:rPr>
            </w:pPr>
          </w:p>
        </w:tc>
      </w:tr>
      <w:tr w:rsidR="009D407F" w:rsidRPr="00E062F1" w14:paraId="5C22615C" w14:textId="77777777" w:rsidTr="009D407F">
        <w:trPr>
          <w:trHeight w:val="148"/>
          <w:jc w:val="center"/>
        </w:trPr>
        <w:tc>
          <w:tcPr>
            <w:tcW w:w="1034" w:type="dxa"/>
            <w:vMerge/>
            <w:tcBorders>
              <w:left w:val="single" w:sz="4" w:space="0" w:color="auto"/>
              <w:right w:val="single" w:sz="4" w:space="0" w:color="auto"/>
            </w:tcBorders>
            <w:vAlign w:val="center"/>
          </w:tcPr>
          <w:p w14:paraId="087D9A6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9934D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18BEFC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07A3B19" w14:textId="77777777" w:rsidR="009D407F" w:rsidRPr="00E062F1" w:rsidRDefault="009D407F" w:rsidP="009D407F">
            <w:pPr>
              <w:pStyle w:val="TAC"/>
              <w:rPr>
                <w:lang w:eastAsia="zh-CN"/>
              </w:rPr>
            </w:pPr>
            <w:r w:rsidRPr="00E062F1">
              <w:rPr>
                <w:rFonts w:cs="Arial"/>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C3A028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7FC3B8"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84390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D349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2827C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BC93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383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BC054D"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243E6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7AD0A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A4863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BCDD9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8ECBBE" w14:textId="77777777" w:rsidR="009D407F" w:rsidRPr="00E062F1" w:rsidRDefault="009D407F" w:rsidP="009D407F">
            <w:pPr>
              <w:pStyle w:val="TAC"/>
              <w:rPr>
                <w:rFonts w:cs="Arial"/>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B0D97" w14:textId="77777777" w:rsidR="009D407F" w:rsidRPr="00E062F1" w:rsidRDefault="009D407F" w:rsidP="009D407F">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4454" w14:textId="77777777" w:rsidR="009D407F" w:rsidRPr="00E062F1" w:rsidRDefault="009D407F" w:rsidP="009D407F">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90B28A1" w14:textId="77777777" w:rsidR="009D407F" w:rsidRPr="00E062F1" w:rsidRDefault="009D407F" w:rsidP="009D407F">
            <w:pPr>
              <w:pStyle w:val="TAC"/>
              <w:rPr>
                <w:rFonts w:eastAsia="Yu Mincho"/>
                <w:szCs w:val="18"/>
              </w:rPr>
            </w:pPr>
          </w:p>
        </w:tc>
      </w:tr>
      <w:tr w:rsidR="009D407F" w:rsidRPr="00E062F1" w14:paraId="48BD8E06" w14:textId="77777777" w:rsidTr="009D407F">
        <w:trPr>
          <w:trHeight w:val="148"/>
          <w:jc w:val="center"/>
        </w:trPr>
        <w:tc>
          <w:tcPr>
            <w:tcW w:w="14264" w:type="dxa"/>
            <w:gridSpan w:val="23"/>
            <w:tcBorders>
              <w:left w:val="single" w:sz="4" w:space="0" w:color="auto"/>
              <w:right w:val="single" w:sz="4" w:space="0" w:color="auto"/>
            </w:tcBorders>
            <w:vAlign w:val="center"/>
          </w:tcPr>
          <w:p w14:paraId="2DFDDB18" w14:textId="77777777" w:rsidR="009D407F" w:rsidRPr="00E062F1" w:rsidRDefault="009D407F" w:rsidP="009D407F">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7ECAE4EF" w14:textId="77777777" w:rsidR="009D407F" w:rsidRPr="00E062F1" w:rsidRDefault="009D407F" w:rsidP="009D407F">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AFE56EB" w14:textId="77777777" w:rsidR="00CE5FE7" w:rsidRPr="00E062F1" w:rsidRDefault="00CE5FE7" w:rsidP="00CE5FE7"/>
    <w:p w14:paraId="2C255B6F" w14:textId="02A66ED1" w:rsidR="003649A2" w:rsidRDefault="00E0133C" w:rsidP="001A7BCB">
      <w:pPr>
        <w:rPr>
          <w:noProof/>
          <w:color w:val="0070C0"/>
        </w:rPr>
        <w:sectPr w:rsidR="003649A2" w:rsidSect="003649A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r>
        <w:rPr>
          <w:noProof/>
          <w:color w:val="0070C0"/>
        </w:rPr>
        <w:br w:type="page"/>
      </w:r>
      <w:r w:rsidR="001A7BCB" w:rsidRPr="001922F0">
        <w:rPr>
          <w:noProof/>
          <w:color w:val="0070C0"/>
        </w:rPr>
        <w:t xml:space="preserve">***************************** </w:t>
      </w:r>
      <w:r w:rsidR="001A7BCB" w:rsidRPr="00A220B6">
        <w:rPr>
          <w:b/>
          <w:noProof/>
          <w:color w:val="0070C0"/>
        </w:rPr>
        <w:t>Unchanged Sections Omitted</w:t>
      </w:r>
      <w:r w:rsidR="001A7BCB" w:rsidRPr="001922F0">
        <w:rPr>
          <w:noProof/>
          <w:color w:val="0070C0"/>
        </w:rPr>
        <w:t xml:space="preserve"> **************************************</w:t>
      </w:r>
    </w:p>
    <w:p w14:paraId="4E2C6FEB" w14:textId="16FEC471" w:rsidR="003649A2" w:rsidRDefault="00435C12" w:rsidP="00435C12">
      <w:bookmarkStart w:id="977" w:name="_Toc21351529"/>
      <w:bookmarkStart w:id="978" w:name="_Toc29807111"/>
      <w:bookmarkStart w:id="979" w:name="_Toc36648825"/>
      <w:bookmarkStart w:id="980" w:name="_Toc36651550"/>
      <w:bookmarkStart w:id="981" w:name="_Toc37256484"/>
      <w:bookmarkStart w:id="982" w:name="_Toc37256825"/>
      <w:bookmarkStart w:id="983" w:name="_Toc45890522"/>
      <w:bookmarkStart w:id="984" w:name="_Toc45891746"/>
      <w:bookmarkStart w:id="985" w:name="_Toc45892156"/>
      <w:bookmarkStart w:id="986" w:name="_Toc45892566"/>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987" w:name="_Toc21351541"/>
      <w:bookmarkStart w:id="988" w:name="_Toc29807123"/>
      <w:bookmarkStart w:id="989" w:name="_Toc36648837"/>
      <w:bookmarkStart w:id="990" w:name="_Toc36651562"/>
      <w:bookmarkStart w:id="991" w:name="_Toc37256496"/>
      <w:bookmarkStart w:id="992" w:name="_Toc37256837"/>
      <w:bookmarkStart w:id="993" w:name="_Toc45890534"/>
      <w:bookmarkStart w:id="994" w:name="_Toc45891758"/>
      <w:bookmarkStart w:id="995" w:name="_Toc45892168"/>
      <w:bookmarkStart w:id="996"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987"/>
      <w:bookmarkEnd w:id="988"/>
      <w:bookmarkEnd w:id="989"/>
      <w:bookmarkEnd w:id="990"/>
      <w:bookmarkEnd w:id="991"/>
      <w:bookmarkEnd w:id="992"/>
      <w:bookmarkEnd w:id="993"/>
      <w:bookmarkEnd w:id="994"/>
      <w:bookmarkEnd w:id="995"/>
      <w:bookmarkEnd w:id="996"/>
    </w:p>
    <w:p w14:paraId="448D1A79" w14:textId="77777777" w:rsidR="004A595D" w:rsidRPr="00E062F1" w:rsidRDefault="004A595D" w:rsidP="004A595D">
      <w:pPr>
        <w:pStyle w:val="Heading4"/>
      </w:pPr>
      <w:bookmarkStart w:id="997" w:name="_Toc21351542"/>
      <w:bookmarkStart w:id="998" w:name="_Toc29807124"/>
      <w:bookmarkStart w:id="999" w:name="_Toc36648838"/>
      <w:bookmarkStart w:id="1000" w:name="_Toc36651563"/>
      <w:bookmarkStart w:id="1001" w:name="_Toc37256497"/>
      <w:bookmarkStart w:id="1002" w:name="_Toc37256838"/>
      <w:bookmarkStart w:id="1003" w:name="_Toc45890535"/>
      <w:bookmarkStart w:id="1004" w:name="_Toc45891759"/>
      <w:bookmarkStart w:id="1005" w:name="_Toc45892169"/>
      <w:bookmarkStart w:id="1006"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997"/>
      <w:bookmarkEnd w:id="998"/>
      <w:bookmarkEnd w:id="999"/>
      <w:bookmarkEnd w:id="1000"/>
      <w:bookmarkEnd w:id="1001"/>
      <w:bookmarkEnd w:id="1002"/>
      <w:bookmarkEnd w:id="1003"/>
      <w:bookmarkEnd w:id="1004"/>
      <w:bookmarkEnd w:id="1005"/>
      <w:bookmarkEnd w:id="1006"/>
    </w:p>
    <w:p w14:paraId="743D5ECF" w14:textId="77777777" w:rsidR="004A595D" w:rsidRPr="00E062F1" w:rsidRDefault="004A595D" w:rsidP="004A595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A595D" w:rsidRPr="00E062F1" w14:paraId="687F2FDF" w14:textId="77777777" w:rsidTr="00FF2E71">
        <w:trPr>
          <w:tblHeader/>
          <w:jc w:val="center"/>
        </w:trPr>
        <w:tc>
          <w:tcPr>
            <w:tcW w:w="3823" w:type="dxa"/>
            <w:vAlign w:val="center"/>
          </w:tcPr>
          <w:p w14:paraId="716B16A5" w14:textId="77777777" w:rsidR="004A595D" w:rsidRPr="00E062F1" w:rsidRDefault="004A595D" w:rsidP="00FF2E71">
            <w:pPr>
              <w:pStyle w:val="TAH"/>
              <w:keepNext w:val="0"/>
              <w:rPr>
                <w:lang w:eastAsia="fi-FI"/>
              </w:rPr>
            </w:pPr>
            <w:r w:rsidRPr="00E062F1">
              <w:rPr>
                <w:lang w:eastAsia="zh-CN"/>
              </w:rPr>
              <w:t>Downlink NR DC</w:t>
            </w:r>
          </w:p>
          <w:p w14:paraId="3450A410" w14:textId="77777777" w:rsidR="004A595D" w:rsidRPr="00E062F1" w:rsidRDefault="004A595D" w:rsidP="00FF2E71">
            <w:pPr>
              <w:pStyle w:val="TAH"/>
              <w:keepNext w:val="0"/>
              <w:rPr>
                <w:lang w:eastAsia="fi-FI"/>
              </w:rPr>
            </w:pPr>
            <w:r w:rsidRPr="00E062F1">
              <w:rPr>
                <w:lang w:eastAsia="fi-FI"/>
              </w:rPr>
              <w:t>configuration</w:t>
            </w:r>
          </w:p>
        </w:tc>
        <w:tc>
          <w:tcPr>
            <w:tcW w:w="3969" w:type="dxa"/>
            <w:vAlign w:val="center"/>
          </w:tcPr>
          <w:p w14:paraId="14B2D7DA" w14:textId="77777777" w:rsidR="004A595D" w:rsidRPr="00E062F1" w:rsidRDefault="004A595D" w:rsidP="00FF2E71">
            <w:pPr>
              <w:pStyle w:val="TAH"/>
              <w:keepNext w:val="0"/>
              <w:rPr>
                <w:lang w:eastAsia="fi-FI"/>
              </w:rPr>
            </w:pPr>
            <w:r w:rsidRPr="00E062F1">
              <w:rPr>
                <w:lang w:eastAsia="fi-FI"/>
              </w:rPr>
              <w:t xml:space="preserve">Uplink </w:t>
            </w:r>
            <w:r w:rsidRPr="00E062F1">
              <w:rPr>
                <w:lang w:eastAsia="zh-CN"/>
              </w:rPr>
              <w:t>NR DC</w:t>
            </w:r>
          </w:p>
          <w:p w14:paraId="2C0F7819" w14:textId="77777777" w:rsidR="004A595D" w:rsidRPr="00E062F1" w:rsidRDefault="004A595D" w:rsidP="00FF2E71">
            <w:pPr>
              <w:pStyle w:val="TAH"/>
              <w:keepNext w:val="0"/>
              <w:rPr>
                <w:lang w:eastAsia="fi-FI"/>
              </w:rPr>
            </w:pPr>
            <w:r w:rsidRPr="00E062F1">
              <w:rPr>
                <w:lang w:eastAsia="fi-FI"/>
              </w:rPr>
              <w:t>configuration</w:t>
            </w:r>
          </w:p>
        </w:tc>
      </w:tr>
      <w:tr w:rsidR="004A595D" w:rsidRPr="00E062F1" w14:paraId="6CF4C02D" w14:textId="77777777" w:rsidTr="00FF2E71">
        <w:trPr>
          <w:trHeight w:val="207"/>
          <w:jc w:val="center"/>
        </w:trPr>
        <w:tc>
          <w:tcPr>
            <w:tcW w:w="3823" w:type="dxa"/>
            <w:vAlign w:val="center"/>
          </w:tcPr>
          <w:p w14:paraId="725C6137" w14:textId="77777777" w:rsidR="004A595D" w:rsidRPr="00E062F1" w:rsidRDefault="004A595D" w:rsidP="00FF2E71">
            <w:pPr>
              <w:pStyle w:val="TAC"/>
              <w:rPr>
                <w:b/>
                <w:lang w:eastAsia="ja-JP"/>
              </w:rPr>
            </w:pPr>
            <w:r w:rsidRPr="00E062F1">
              <w:rPr>
                <w:lang w:eastAsia="ja-JP"/>
              </w:rPr>
              <w:t>DC_n3A-n257A</w:t>
            </w:r>
          </w:p>
          <w:p w14:paraId="5D0A67B3" w14:textId="77777777" w:rsidR="004A595D" w:rsidRPr="00E062F1" w:rsidRDefault="004A595D" w:rsidP="00FF2E71">
            <w:pPr>
              <w:pStyle w:val="TAC"/>
              <w:rPr>
                <w:b/>
                <w:lang w:eastAsia="ja-JP"/>
              </w:rPr>
            </w:pPr>
            <w:r w:rsidRPr="00E062F1">
              <w:rPr>
                <w:lang w:eastAsia="ja-JP"/>
              </w:rPr>
              <w:t>DC_n3A-n257D</w:t>
            </w:r>
          </w:p>
          <w:p w14:paraId="73392D71" w14:textId="77777777" w:rsidR="004A595D" w:rsidRPr="00E062F1" w:rsidRDefault="004A595D" w:rsidP="00FF2E71">
            <w:pPr>
              <w:pStyle w:val="TAC"/>
              <w:rPr>
                <w:b/>
                <w:lang w:eastAsia="ja-JP"/>
              </w:rPr>
            </w:pPr>
            <w:r w:rsidRPr="00E062F1">
              <w:rPr>
                <w:lang w:eastAsia="ja-JP"/>
              </w:rPr>
              <w:t>DC_n3A-n257G</w:t>
            </w:r>
          </w:p>
          <w:p w14:paraId="73914C12" w14:textId="77777777" w:rsidR="004A595D" w:rsidRPr="00E062F1" w:rsidRDefault="004A595D" w:rsidP="00FF2E71">
            <w:pPr>
              <w:pStyle w:val="TAC"/>
              <w:rPr>
                <w:b/>
                <w:lang w:eastAsia="ja-JP"/>
              </w:rPr>
            </w:pPr>
            <w:r w:rsidRPr="00E062F1">
              <w:rPr>
                <w:lang w:eastAsia="ja-JP"/>
              </w:rPr>
              <w:t>DC_n3A-n257H</w:t>
            </w:r>
          </w:p>
          <w:p w14:paraId="282050D7" w14:textId="77777777" w:rsidR="004A595D" w:rsidRPr="00E062F1" w:rsidRDefault="004A595D" w:rsidP="00FF2E71">
            <w:pPr>
              <w:pStyle w:val="TAC"/>
              <w:rPr>
                <w:lang w:eastAsia="zh-CN"/>
              </w:rPr>
            </w:pPr>
            <w:r w:rsidRPr="00E062F1">
              <w:rPr>
                <w:lang w:eastAsia="ja-JP"/>
              </w:rPr>
              <w:t>DC_n3A-n257I</w:t>
            </w:r>
          </w:p>
        </w:tc>
        <w:tc>
          <w:tcPr>
            <w:tcW w:w="3969" w:type="dxa"/>
            <w:vAlign w:val="center"/>
          </w:tcPr>
          <w:p w14:paraId="7ACA1D25" w14:textId="77777777" w:rsidR="004A595D" w:rsidRPr="00E062F1" w:rsidRDefault="004A595D" w:rsidP="00FF2E71">
            <w:pPr>
              <w:pStyle w:val="TAC"/>
              <w:rPr>
                <w:b/>
                <w:lang w:eastAsia="ja-JP"/>
              </w:rPr>
            </w:pPr>
            <w:r w:rsidRPr="00E062F1">
              <w:rPr>
                <w:lang w:eastAsia="ja-JP"/>
              </w:rPr>
              <w:t>DC_n3A-n257A</w:t>
            </w:r>
          </w:p>
          <w:p w14:paraId="36CD1ADD" w14:textId="77777777" w:rsidR="004A595D" w:rsidRPr="00E062F1" w:rsidRDefault="004A595D" w:rsidP="00FF2E71">
            <w:pPr>
              <w:pStyle w:val="TAC"/>
              <w:rPr>
                <w:b/>
                <w:lang w:eastAsia="ja-JP"/>
              </w:rPr>
            </w:pPr>
            <w:r w:rsidRPr="00E062F1">
              <w:rPr>
                <w:lang w:eastAsia="ja-JP"/>
              </w:rPr>
              <w:t>DC_n3A-n257D</w:t>
            </w:r>
          </w:p>
          <w:p w14:paraId="758C6507" w14:textId="77777777" w:rsidR="004A595D" w:rsidRPr="00E062F1" w:rsidRDefault="004A595D" w:rsidP="00FF2E71">
            <w:pPr>
              <w:pStyle w:val="TAC"/>
              <w:rPr>
                <w:b/>
                <w:lang w:eastAsia="ja-JP"/>
              </w:rPr>
            </w:pPr>
            <w:r w:rsidRPr="00E062F1">
              <w:rPr>
                <w:lang w:eastAsia="ja-JP"/>
              </w:rPr>
              <w:t>DC_n3A-n257G</w:t>
            </w:r>
          </w:p>
          <w:p w14:paraId="260CA818" w14:textId="77777777" w:rsidR="004A595D" w:rsidRPr="00E062F1" w:rsidRDefault="004A595D" w:rsidP="00FF2E71">
            <w:pPr>
              <w:pStyle w:val="TAC"/>
              <w:rPr>
                <w:b/>
                <w:lang w:eastAsia="ja-JP"/>
              </w:rPr>
            </w:pPr>
            <w:r w:rsidRPr="00E062F1">
              <w:rPr>
                <w:lang w:eastAsia="ja-JP"/>
              </w:rPr>
              <w:t>DC_n3A-n257H</w:t>
            </w:r>
          </w:p>
          <w:p w14:paraId="4E995F95" w14:textId="77777777" w:rsidR="004A595D" w:rsidRPr="00E062F1" w:rsidRDefault="004A595D" w:rsidP="00FF2E71">
            <w:pPr>
              <w:pStyle w:val="TAC"/>
              <w:rPr>
                <w:lang w:eastAsia="zh-CN"/>
              </w:rPr>
            </w:pPr>
            <w:r w:rsidRPr="00E062F1">
              <w:rPr>
                <w:lang w:eastAsia="ja-JP"/>
              </w:rPr>
              <w:t>DC_n3A-n257I</w:t>
            </w:r>
          </w:p>
        </w:tc>
      </w:tr>
      <w:tr w:rsidR="007834A4" w:rsidRPr="00E062F1" w14:paraId="5F4A4E80" w14:textId="77777777" w:rsidTr="00FF2E71">
        <w:trPr>
          <w:trHeight w:val="207"/>
          <w:jc w:val="center"/>
          <w:ins w:id="1007" w:author="RAN4#96 - JOH, Nokia" w:date="2020-07-28T14:07:00Z"/>
        </w:trPr>
        <w:tc>
          <w:tcPr>
            <w:tcW w:w="3823" w:type="dxa"/>
            <w:vAlign w:val="center"/>
          </w:tcPr>
          <w:p w14:paraId="4C1B0C98" w14:textId="417FC8DD" w:rsidR="007834A4" w:rsidRDefault="007834A4" w:rsidP="007834A4">
            <w:pPr>
              <w:pStyle w:val="TAC"/>
              <w:rPr>
                <w:ins w:id="1008" w:author="RAN4#96 - JOH, Nokia" w:date="2020-07-28T14:07:00Z"/>
                <w:lang w:eastAsia="ja-JP"/>
              </w:rPr>
            </w:pPr>
            <w:ins w:id="1009" w:author="RAN4#96 - JOH, Nokia" w:date="2020-07-28T14:07:00Z">
              <w:r>
                <w:rPr>
                  <w:lang w:eastAsia="ja-JP"/>
                </w:rPr>
                <w:t>DC_n25A-n260A</w:t>
              </w:r>
            </w:ins>
          </w:p>
          <w:p w14:paraId="44BEFCAF" w14:textId="491802BA" w:rsidR="007834A4" w:rsidRDefault="007834A4" w:rsidP="007834A4">
            <w:pPr>
              <w:pStyle w:val="TAC"/>
              <w:rPr>
                <w:ins w:id="1010" w:author="RAN4#96 - JOH, Nokia" w:date="2020-07-28T14:07:00Z"/>
                <w:lang w:eastAsia="ja-JP"/>
              </w:rPr>
            </w:pPr>
            <w:ins w:id="1011" w:author="RAN4#96 - JOH, Nokia" w:date="2020-07-28T14:07:00Z">
              <w:r>
                <w:rPr>
                  <w:lang w:eastAsia="ja-JP"/>
                </w:rPr>
                <w:t>DC_n25A-n260G</w:t>
              </w:r>
            </w:ins>
          </w:p>
          <w:p w14:paraId="6DF09AC4" w14:textId="229133B6" w:rsidR="007834A4" w:rsidRDefault="007834A4" w:rsidP="007834A4">
            <w:pPr>
              <w:pStyle w:val="TAC"/>
              <w:rPr>
                <w:ins w:id="1012" w:author="RAN4#96 - JOH, Nokia" w:date="2020-07-28T14:07:00Z"/>
                <w:lang w:eastAsia="ja-JP"/>
              </w:rPr>
            </w:pPr>
            <w:ins w:id="1013" w:author="RAN4#96 - JOH, Nokia" w:date="2020-07-28T14:07:00Z">
              <w:r>
                <w:rPr>
                  <w:lang w:eastAsia="ja-JP"/>
                </w:rPr>
                <w:t>DC_n25A-n260H</w:t>
              </w:r>
            </w:ins>
          </w:p>
          <w:p w14:paraId="426E3F33" w14:textId="4E15B88F" w:rsidR="007834A4" w:rsidRDefault="007834A4" w:rsidP="007834A4">
            <w:pPr>
              <w:pStyle w:val="TAC"/>
              <w:rPr>
                <w:ins w:id="1014" w:author="RAN4#96 - JOH, Nokia" w:date="2020-07-28T14:07:00Z"/>
                <w:lang w:eastAsia="ja-JP"/>
              </w:rPr>
            </w:pPr>
            <w:ins w:id="1015" w:author="RAN4#96 - JOH, Nokia" w:date="2020-07-28T14:07:00Z">
              <w:r>
                <w:rPr>
                  <w:lang w:eastAsia="ja-JP"/>
                </w:rPr>
                <w:t>DC_n25A-n260I</w:t>
              </w:r>
            </w:ins>
          </w:p>
          <w:p w14:paraId="1A7B53E2" w14:textId="2DD1D143" w:rsidR="007834A4" w:rsidRDefault="007834A4" w:rsidP="007834A4">
            <w:pPr>
              <w:pStyle w:val="TAC"/>
              <w:rPr>
                <w:ins w:id="1016" w:author="RAN4#96 - JOH, Nokia" w:date="2020-07-28T14:07:00Z"/>
                <w:lang w:eastAsia="ja-JP"/>
              </w:rPr>
            </w:pPr>
            <w:ins w:id="1017" w:author="RAN4#96 - JOH, Nokia" w:date="2020-07-28T14:07:00Z">
              <w:r>
                <w:rPr>
                  <w:lang w:eastAsia="ja-JP"/>
                </w:rPr>
                <w:t>DC_n25A-n260J</w:t>
              </w:r>
            </w:ins>
          </w:p>
          <w:p w14:paraId="084DBC1A" w14:textId="2674F856" w:rsidR="007834A4" w:rsidRDefault="007834A4" w:rsidP="007834A4">
            <w:pPr>
              <w:pStyle w:val="TAC"/>
              <w:rPr>
                <w:ins w:id="1018" w:author="RAN4#96 - JOH, Nokia" w:date="2020-07-28T14:07:00Z"/>
                <w:lang w:eastAsia="ja-JP"/>
              </w:rPr>
            </w:pPr>
            <w:ins w:id="1019" w:author="RAN4#96 - JOH, Nokia" w:date="2020-07-28T14:07:00Z">
              <w:r>
                <w:rPr>
                  <w:lang w:eastAsia="ja-JP"/>
                </w:rPr>
                <w:t>DC_n25A-n260K</w:t>
              </w:r>
            </w:ins>
          </w:p>
          <w:p w14:paraId="2935F15C" w14:textId="56E580A6" w:rsidR="007834A4" w:rsidRDefault="007834A4" w:rsidP="007834A4">
            <w:pPr>
              <w:pStyle w:val="TAC"/>
              <w:rPr>
                <w:ins w:id="1020" w:author="RAN4#96 - JOH, Nokia" w:date="2020-07-28T14:07:00Z"/>
                <w:lang w:eastAsia="ja-JP"/>
              </w:rPr>
            </w:pPr>
            <w:ins w:id="1021" w:author="RAN4#96 - JOH, Nokia" w:date="2020-07-28T14:07:00Z">
              <w:r>
                <w:rPr>
                  <w:lang w:eastAsia="ja-JP"/>
                </w:rPr>
                <w:t>DC_n25A-n260L</w:t>
              </w:r>
            </w:ins>
          </w:p>
          <w:p w14:paraId="062090BE" w14:textId="3DFFCD7D" w:rsidR="007834A4" w:rsidRPr="00E062F1" w:rsidRDefault="007834A4" w:rsidP="007834A4">
            <w:pPr>
              <w:pStyle w:val="TAC"/>
              <w:rPr>
                <w:ins w:id="1022" w:author="RAN4#96 - JOH, Nokia" w:date="2020-07-28T14:07:00Z"/>
                <w:lang w:eastAsia="ja-JP"/>
              </w:rPr>
            </w:pPr>
            <w:ins w:id="1023" w:author="RAN4#96 - JOH, Nokia" w:date="2020-07-28T14:07:00Z">
              <w:r>
                <w:rPr>
                  <w:lang w:eastAsia="ja-JP"/>
                </w:rPr>
                <w:t>DC_n25A-n260M</w:t>
              </w:r>
            </w:ins>
          </w:p>
        </w:tc>
        <w:tc>
          <w:tcPr>
            <w:tcW w:w="3969" w:type="dxa"/>
            <w:vAlign w:val="center"/>
          </w:tcPr>
          <w:p w14:paraId="2A5D7B27" w14:textId="2134BB0B" w:rsidR="007834A4" w:rsidRPr="00E062F1" w:rsidRDefault="007834A4" w:rsidP="007834A4">
            <w:pPr>
              <w:pStyle w:val="TAC"/>
              <w:rPr>
                <w:ins w:id="1024" w:author="RAN4#96 - JOH, Nokia" w:date="2020-07-28T14:07:00Z"/>
                <w:lang w:eastAsia="ja-JP"/>
              </w:rPr>
            </w:pPr>
            <w:ins w:id="1025" w:author="RAN4#96 - JOH, Nokia" w:date="2020-07-28T14:07:00Z">
              <w:r>
                <w:rPr>
                  <w:lang w:eastAsia="ja-JP"/>
                </w:rPr>
                <w:t>DC_n25A-n260A</w:t>
              </w:r>
            </w:ins>
          </w:p>
        </w:tc>
      </w:tr>
      <w:tr w:rsidR="007834A4" w:rsidRPr="00E062F1" w14:paraId="40E95727" w14:textId="77777777" w:rsidTr="00FF2E71">
        <w:trPr>
          <w:trHeight w:val="207"/>
          <w:jc w:val="center"/>
        </w:trPr>
        <w:tc>
          <w:tcPr>
            <w:tcW w:w="3823" w:type="dxa"/>
            <w:vAlign w:val="center"/>
          </w:tcPr>
          <w:p w14:paraId="047D7184" w14:textId="77777777" w:rsidR="007834A4" w:rsidRPr="00E062F1" w:rsidRDefault="007834A4" w:rsidP="007834A4">
            <w:pPr>
              <w:pStyle w:val="TAC"/>
              <w:rPr>
                <w:b/>
                <w:lang w:eastAsia="ja-JP"/>
              </w:rPr>
            </w:pPr>
            <w:r w:rsidRPr="00E062F1">
              <w:rPr>
                <w:lang w:eastAsia="ja-JP"/>
              </w:rPr>
              <w:t>DC_n28A-n257A</w:t>
            </w:r>
          </w:p>
          <w:p w14:paraId="5B788F79" w14:textId="77777777" w:rsidR="007834A4" w:rsidRPr="00E062F1" w:rsidRDefault="007834A4" w:rsidP="007834A4">
            <w:pPr>
              <w:pStyle w:val="TAC"/>
              <w:rPr>
                <w:b/>
                <w:lang w:eastAsia="ja-JP"/>
              </w:rPr>
            </w:pPr>
            <w:r w:rsidRPr="00E062F1">
              <w:rPr>
                <w:lang w:eastAsia="ja-JP"/>
              </w:rPr>
              <w:t>DC_n28A-n257D</w:t>
            </w:r>
          </w:p>
          <w:p w14:paraId="3B24E97A" w14:textId="77777777" w:rsidR="007834A4" w:rsidRPr="00E062F1" w:rsidRDefault="007834A4" w:rsidP="007834A4">
            <w:pPr>
              <w:pStyle w:val="TAC"/>
              <w:rPr>
                <w:b/>
                <w:lang w:eastAsia="ja-JP"/>
              </w:rPr>
            </w:pPr>
            <w:r w:rsidRPr="00E062F1">
              <w:rPr>
                <w:lang w:eastAsia="ja-JP"/>
              </w:rPr>
              <w:t>DC_n28A-n257G</w:t>
            </w:r>
          </w:p>
          <w:p w14:paraId="121DC2F7" w14:textId="77777777" w:rsidR="007834A4" w:rsidRPr="00E062F1" w:rsidRDefault="007834A4" w:rsidP="007834A4">
            <w:pPr>
              <w:pStyle w:val="TAC"/>
              <w:rPr>
                <w:b/>
                <w:lang w:eastAsia="ja-JP"/>
              </w:rPr>
            </w:pPr>
            <w:r w:rsidRPr="00E062F1">
              <w:rPr>
                <w:lang w:eastAsia="ja-JP"/>
              </w:rPr>
              <w:t>DC_n28A-n257H</w:t>
            </w:r>
          </w:p>
          <w:p w14:paraId="1ACD48D0" w14:textId="77777777" w:rsidR="007834A4" w:rsidRPr="00E062F1" w:rsidRDefault="007834A4" w:rsidP="007834A4">
            <w:pPr>
              <w:pStyle w:val="TAC"/>
              <w:rPr>
                <w:lang w:eastAsia="zh-CN"/>
              </w:rPr>
            </w:pPr>
            <w:r w:rsidRPr="00E062F1">
              <w:rPr>
                <w:lang w:eastAsia="ja-JP"/>
              </w:rPr>
              <w:t>DC_n28A-n257I</w:t>
            </w:r>
          </w:p>
        </w:tc>
        <w:tc>
          <w:tcPr>
            <w:tcW w:w="3969" w:type="dxa"/>
            <w:vAlign w:val="center"/>
          </w:tcPr>
          <w:p w14:paraId="506F0730" w14:textId="77777777" w:rsidR="007834A4" w:rsidRPr="00E062F1" w:rsidRDefault="007834A4" w:rsidP="007834A4">
            <w:pPr>
              <w:pStyle w:val="TAC"/>
              <w:rPr>
                <w:b/>
                <w:lang w:eastAsia="ja-JP"/>
              </w:rPr>
            </w:pPr>
            <w:r w:rsidRPr="00E062F1">
              <w:rPr>
                <w:lang w:eastAsia="ja-JP"/>
              </w:rPr>
              <w:t>DC_n28A-n257A</w:t>
            </w:r>
          </w:p>
          <w:p w14:paraId="4E739C0C" w14:textId="77777777" w:rsidR="007834A4" w:rsidRPr="00E062F1" w:rsidRDefault="007834A4" w:rsidP="007834A4">
            <w:pPr>
              <w:pStyle w:val="TAC"/>
              <w:rPr>
                <w:b/>
                <w:lang w:eastAsia="ja-JP"/>
              </w:rPr>
            </w:pPr>
            <w:r w:rsidRPr="00E062F1">
              <w:rPr>
                <w:lang w:eastAsia="ja-JP"/>
              </w:rPr>
              <w:t>DC_n28A-n257D</w:t>
            </w:r>
          </w:p>
          <w:p w14:paraId="44364982" w14:textId="77777777" w:rsidR="007834A4" w:rsidRPr="00E062F1" w:rsidRDefault="007834A4" w:rsidP="007834A4">
            <w:pPr>
              <w:pStyle w:val="TAC"/>
              <w:rPr>
                <w:b/>
                <w:lang w:eastAsia="ja-JP"/>
              </w:rPr>
            </w:pPr>
            <w:r w:rsidRPr="00E062F1">
              <w:rPr>
                <w:lang w:eastAsia="ja-JP"/>
              </w:rPr>
              <w:t>DC_n28A-n257G</w:t>
            </w:r>
          </w:p>
          <w:p w14:paraId="71AECF33" w14:textId="77777777" w:rsidR="007834A4" w:rsidRPr="00E062F1" w:rsidRDefault="007834A4" w:rsidP="007834A4">
            <w:pPr>
              <w:pStyle w:val="TAC"/>
              <w:rPr>
                <w:b/>
                <w:lang w:eastAsia="ja-JP"/>
              </w:rPr>
            </w:pPr>
            <w:r w:rsidRPr="00E062F1">
              <w:rPr>
                <w:lang w:eastAsia="ja-JP"/>
              </w:rPr>
              <w:t>DC_n28A-n257H</w:t>
            </w:r>
          </w:p>
          <w:p w14:paraId="5A4FC299" w14:textId="77777777" w:rsidR="007834A4" w:rsidRPr="00E062F1" w:rsidRDefault="007834A4" w:rsidP="007834A4">
            <w:pPr>
              <w:pStyle w:val="TAC"/>
              <w:rPr>
                <w:lang w:eastAsia="zh-CN"/>
              </w:rPr>
            </w:pPr>
            <w:r w:rsidRPr="00E062F1">
              <w:rPr>
                <w:lang w:eastAsia="ja-JP"/>
              </w:rPr>
              <w:t>DC_n28A-n257I</w:t>
            </w:r>
          </w:p>
        </w:tc>
      </w:tr>
      <w:tr w:rsidR="007834A4" w:rsidRPr="00E062F1" w14:paraId="3B40D360" w14:textId="77777777" w:rsidTr="00FF2E71">
        <w:trPr>
          <w:trHeight w:val="207"/>
          <w:jc w:val="center"/>
        </w:trPr>
        <w:tc>
          <w:tcPr>
            <w:tcW w:w="3823" w:type="dxa"/>
            <w:vMerge w:val="restart"/>
            <w:vAlign w:val="center"/>
          </w:tcPr>
          <w:p w14:paraId="52C13867" w14:textId="77777777" w:rsidR="007834A4" w:rsidRPr="00E062F1" w:rsidRDefault="007834A4" w:rsidP="007834A4">
            <w:pPr>
              <w:pStyle w:val="TAC"/>
              <w:rPr>
                <w:lang w:eastAsia="fi-FI"/>
              </w:rPr>
            </w:pPr>
            <w:r w:rsidRPr="00E062F1">
              <w:rPr>
                <w:lang w:eastAsia="zh-CN"/>
              </w:rPr>
              <w:t>DC</w:t>
            </w:r>
            <w:r w:rsidRPr="00E062F1">
              <w:t>_n77A-n257A</w:t>
            </w:r>
          </w:p>
          <w:p w14:paraId="599D9AF6" w14:textId="77777777" w:rsidR="007834A4" w:rsidRPr="00E062F1" w:rsidRDefault="007834A4" w:rsidP="007834A4">
            <w:pPr>
              <w:pStyle w:val="TAC"/>
              <w:rPr>
                <w:lang w:eastAsia="fi-FI"/>
              </w:rPr>
            </w:pPr>
            <w:r w:rsidRPr="00E062F1">
              <w:rPr>
                <w:lang w:eastAsia="zh-CN"/>
              </w:rPr>
              <w:t>DC</w:t>
            </w:r>
            <w:r w:rsidRPr="00E062F1">
              <w:t>_n77A-n257</w:t>
            </w:r>
            <w:r w:rsidRPr="00E062F1">
              <w:rPr>
                <w:lang w:eastAsia="zh-CN"/>
              </w:rPr>
              <w:t>D</w:t>
            </w:r>
          </w:p>
          <w:p w14:paraId="0E4EBD84" w14:textId="77777777" w:rsidR="007834A4" w:rsidRPr="00E062F1" w:rsidRDefault="007834A4" w:rsidP="007834A4">
            <w:pPr>
              <w:pStyle w:val="TAC"/>
              <w:rPr>
                <w:lang w:eastAsia="fi-FI"/>
              </w:rPr>
            </w:pPr>
            <w:r w:rsidRPr="00E062F1">
              <w:rPr>
                <w:lang w:eastAsia="zh-CN"/>
              </w:rPr>
              <w:t>DC</w:t>
            </w:r>
            <w:r w:rsidRPr="00E062F1">
              <w:t>_n77A-n257</w:t>
            </w:r>
            <w:r w:rsidRPr="00E062F1">
              <w:rPr>
                <w:lang w:eastAsia="zh-CN"/>
              </w:rPr>
              <w:t>E</w:t>
            </w:r>
          </w:p>
          <w:p w14:paraId="7DC924E0" w14:textId="77777777" w:rsidR="007834A4" w:rsidRPr="00E062F1" w:rsidRDefault="007834A4" w:rsidP="007834A4">
            <w:pPr>
              <w:pStyle w:val="TAC"/>
            </w:pPr>
            <w:r w:rsidRPr="00E062F1">
              <w:rPr>
                <w:lang w:eastAsia="zh-CN"/>
              </w:rPr>
              <w:t>DC</w:t>
            </w:r>
            <w:r w:rsidRPr="00E062F1">
              <w:t>_n77A-n257</w:t>
            </w:r>
            <w:r w:rsidRPr="00E062F1">
              <w:rPr>
                <w:lang w:eastAsia="zh-CN"/>
              </w:rPr>
              <w:t>F</w:t>
            </w:r>
          </w:p>
          <w:p w14:paraId="2898A0DC"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025FD89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3204C2F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BB85AB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6A7D1F48"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5D25F04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13800646"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p w14:paraId="317D7888" w14:textId="77777777" w:rsidR="007834A4" w:rsidRPr="00E062F1" w:rsidRDefault="007834A4" w:rsidP="007834A4">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3585CFB9" w14:textId="77777777" w:rsidR="007834A4" w:rsidRPr="00AA54EC" w:rsidRDefault="007834A4" w:rsidP="007834A4">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697ECFA2" w14:textId="77777777" w:rsidR="007834A4" w:rsidRPr="00AA54EC" w:rsidRDefault="007834A4" w:rsidP="007834A4">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0F07B7A" w14:textId="77777777" w:rsidR="007834A4" w:rsidRPr="00E062F1" w:rsidRDefault="007834A4" w:rsidP="007834A4">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64BDDA4C" w14:textId="77777777" w:rsidR="007834A4" w:rsidRPr="00E062F1" w:rsidRDefault="007834A4" w:rsidP="007834A4">
            <w:pPr>
              <w:pStyle w:val="TAC"/>
            </w:pPr>
            <w:r w:rsidRPr="00E062F1">
              <w:rPr>
                <w:lang w:eastAsia="zh-CN"/>
              </w:rPr>
              <w:t>DC</w:t>
            </w:r>
            <w:r w:rsidRPr="00E062F1">
              <w:t>_n77A-n257A</w:t>
            </w:r>
          </w:p>
          <w:p w14:paraId="626C93C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7A6E81B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7C73922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8BA3356"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1A50565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170E0BD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10E84F8F"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tc>
      </w:tr>
      <w:tr w:rsidR="007834A4" w:rsidRPr="00E062F1" w14:paraId="281126E4" w14:textId="77777777" w:rsidTr="00FF2E71">
        <w:trPr>
          <w:trHeight w:val="207"/>
          <w:jc w:val="center"/>
        </w:trPr>
        <w:tc>
          <w:tcPr>
            <w:tcW w:w="3823" w:type="dxa"/>
            <w:vMerge/>
            <w:vAlign w:val="center"/>
          </w:tcPr>
          <w:p w14:paraId="40F9ED15" w14:textId="77777777" w:rsidR="007834A4" w:rsidRPr="00E062F1" w:rsidRDefault="007834A4" w:rsidP="007834A4">
            <w:pPr>
              <w:pStyle w:val="TAC"/>
              <w:rPr>
                <w:lang w:eastAsia="fi-FI"/>
              </w:rPr>
            </w:pPr>
          </w:p>
        </w:tc>
        <w:tc>
          <w:tcPr>
            <w:tcW w:w="3969" w:type="dxa"/>
            <w:vMerge/>
            <w:vAlign w:val="center"/>
          </w:tcPr>
          <w:p w14:paraId="4F0904FC" w14:textId="77777777" w:rsidR="007834A4" w:rsidRPr="00E062F1" w:rsidRDefault="007834A4" w:rsidP="007834A4">
            <w:pPr>
              <w:pStyle w:val="TAC"/>
              <w:rPr>
                <w:lang w:eastAsia="fi-FI"/>
              </w:rPr>
            </w:pPr>
          </w:p>
        </w:tc>
      </w:tr>
      <w:tr w:rsidR="007834A4" w:rsidRPr="00E062F1" w14:paraId="1F3ED4BB" w14:textId="77777777" w:rsidTr="00FF2E71">
        <w:trPr>
          <w:trHeight w:val="207"/>
          <w:jc w:val="center"/>
        </w:trPr>
        <w:tc>
          <w:tcPr>
            <w:tcW w:w="3823" w:type="dxa"/>
            <w:vMerge/>
            <w:vAlign w:val="center"/>
          </w:tcPr>
          <w:p w14:paraId="350DCF85" w14:textId="77777777" w:rsidR="007834A4" w:rsidRPr="00E062F1" w:rsidRDefault="007834A4" w:rsidP="007834A4">
            <w:pPr>
              <w:pStyle w:val="TAC"/>
              <w:rPr>
                <w:lang w:eastAsia="fi-FI"/>
              </w:rPr>
            </w:pPr>
          </w:p>
        </w:tc>
        <w:tc>
          <w:tcPr>
            <w:tcW w:w="3969" w:type="dxa"/>
            <w:vMerge/>
            <w:vAlign w:val="center"/>
          </w:tcPr>
          <w:p w14:paraId="6DDF0139" w14:textId="77777777" w:rsidR="007834A4" w:rsidRPr="00E062F1" w:rsidRDefault="007834A4" w:rsidP="007834A4">
            <w:pPr>
              <w:pStyle w:val="TAC"/>
              <w:rPr>
                <w:lang w:eastAsia="fi-FI"/>
              </w:rPr>
            </w:pPr>
          </w:p>
        </w:tc>
      </w:tr>
      <w:tr w:rsidR="007834A4" w:rsidRPr="00E062F1" w14:paraId="4A970122" w14:textId="77777777" w:rsidTr="00FF2E71">
        <w:trPr>
          <w:trHeight w:val="207"/>
          <w:jc w:val="center"/>
        </w:trPr>
        <w:tc>
          <w:tcPr>
            <w:tcW w:w="3823" w:type="dxa"/>
            <w:vMerge/>
            <w:vAlign w:val="center"/>
          </w:tcPr>
          <w:p w14:paraId="4873C880" w14:textId="77777777" w:rsidR="007834A4" w:rsidRPr="00E062F1" w:rsidRDefault="007834A4" w:rsidP="007834A4">
            <w:pPr>
              <w:pStyle w:val="TAC"/>
            </w:pPr>
          </w:p>
        </w:tc>
        <w:tc>
          <w:tcPr>
            <w:tcW w:w="3969" w:type="dxa"/>
            <w:vMerge/>
            <w:vAlign w:val="center"/>
          </w:tcPr>
          <w:p w14:paraId="1CDFA3AE" w14:textId="77777777" w:rsidR="007834A4" w:rsidRPr="00E062F1" w:rsidRDefault="007834A4" w:rsidP="007834A4">
            <w:pPr>
              <w:pStyle w:val="TAC"/>
            </w:pPr>
          </w:p>
        </w:tc>
      </w:tr>
      <w:tr w:rsidR="007834A4" w:rsidRPr="00E062F1" w14:paraId="3118195E" w14:textId="77777777" w:rsidTr="00FF2E71">
        <w:trPr>
          <w:trHeight w:val="207"/>
          <w:jc w:val="center"/>
        </w:trPr>
        <w:tc>
          <w:tcPr>
            <w:tcW w:w="3823" w:type="dxa"/>
            <w:vMerge/>
            <w:vAlign w:val="center"/>
          </w:tcPr>
          <w:p w14:paraId="1E1354AA" w14:textId="77777777" w:rsidR="007834A4" w:rsidRPr="00E062F1" w:rsidRDefault="007834A4" w:rsidP="007834A4">
            <w:pPr>
              <w:pStyle w:val="TAC"/>
              <w:rPr>
                <w:lang w:eastAsia="zh-CN"/>
              </w:rPr>
            </w:pPr>
          </w:p>
        </w:tc>
        <w:tc>
          <w:tcPr>
            <w:tcW w:w="3969" w:type="dxa"/>
            <w:vMerge/>
            <w:vAlign w:val="center"/>
          </w:tcPr>
          <w:p w14:paraId="66A3B308" w14:textId="77777777" w:rsidR="007834A4" w:rsidRPr="00E062F1" w:rsidRDefault="007834A4" w:rsidP="007834A4">
            <w:pPr>
              <w:pStyle w:val="TAC"/>
            </w:pPr>
          </w:p>
        </w:tc>
      </w:tr>
      <w:tr w:rsidR="007834A4" w:rsidRPr="00E062F1" w14:paraId="4CDB558A" w14:textId="77777777" w:rsidTr="00FF2E71">
        <w:trPr>
          <w:trHeight w:val="207"/>
          <w:jc w:val="center"/>
        </w:trPr>
        <w:tc>
          <w:tcPr>
            <w:tcW w:w="3823" w:type="dxa"/>
            <w:vMerge/>
            <w:vAlign w:val="center"/>
          </w:tcPr>
          <w:p w14:paraId="0491EE5D" w14:textId="77777777" w:rsidR="007834A4" w:rsidRPr="00E062F1" w:rsidRDefault="007834A4" w:rsidP="007834A4">
            <w:pPr>
              <w:pStyle w:val="TAC"/>
              <w:rPr>
                <w:lang w:eastAsia="zh-CN"/>
              </w:rPr>
            </w:pPr>
          </w:p>
        </w:tc>
        <w:tc>
          <w:tcPr>
            <w:tcW w:w="3969" w:type="dxa"/>
            <w:vMerge/>
            <w:vAlign w:val="center"/>
          </w:tcPr>
          <w:p w14:paraId="6D7216A3" w14:textId="77777777" w:rsidR="007834A4" w:rsidRPr="00E062F1" w:rsidRDefault="007834A4" w:rsidP="007834A4">
            <w:pPr>
              <w:pStyle w:val="TAC"/>
            </w:pPr>
          </w:p>
        </w:tc>
      </w:tr>
      <w:tr w:rsidR="007834A4" w:rsidRPr="00E062F1" w14:paraId="7ACDDB5F" w14:textId="77777777" w:rsidTr="00FF2E71">
        <w:trPr>
          <w:trHeight w:val="207"/>
          <w:jc w:val="center"/>
        </w:trPr>
        <w:tc>
          <w:tcPr>
            <w:tcW w:w="3823" w:type="dxa"/>
            <w:vMerge/>
            <w:vAlign w:val="center"/>
          </w:tcPr>
          <w:p w14:paraId="156D5F62" w14:textId="77777777" w:rsidR="007834A4" w:rsidRPr="00E062F1" w:rsidRDefault="007834A4" w:rsidP="007834A4">
            <w:pPr>
              <w:pStyle w:val="TAC"/>
              <w:rPr>
                <w:lang w:eastAsia="zh-CN"/>
              </w:rPr>
            </w:pPr>
          </w:p>
        </w:tc>
        <w:tc>
          <w:tcPr>
            <w:tcW w:w="3969" w:type="dxa"/>
            <w:vMerge/>
            <w:vAlign w:val="center"/>
          </w:tcPr>
          <w:p w14:paraId="1FF0FAAF" w14:textId="77777777" w:rsidR="007834A4" w:rsidRPr="00E062F1" w:rsidRDefault="007834A4" w:rsidP="007834A4">
            <w:pPr>
              <w:pStyle w:val="TAC"/>
            </w:pPr>
          </w:p>
        </w:tc>
      </w:tr>
      <w:tr w:rsidR="007834A4" w:rsidRPr="00E062F1" w14:paraId="6BD98B7F" w14:textId="77777777" w:rsidTr="00FF2E71">
        <w:trPr>
          <w:trHeight w:val="207"/>
          <w:jc w:val="center"/>
        </w:trPr>
        <w:tc>
          <w:tcPr>
            <w:tcW w:w="3823" w:type="dxa"/>
            <w:vMerge/>
            <w:vAlign w:val="center"/>
          </w:tcPr>
          <w:p w14:paraId="4665B682" w14:textId="77777777" w:rsidR="007834A4" w:rsidRPr="00E062F1" w:rsidRDefault="007834A4" w:rsidP="007834A4">
            <w:pPr>
              <w:pStyle w:val="TAC"/>
              <w:rPr>
                <w:lang w:eastAsia="zh-CN"/>
              </w:rPr>
            </w:pPr>
          </w:p>
        </w:tc>
        <w:tc>
          <w:tcPr>
            <w:tcW w:w="3969" w:type="dxa"/>
            <w:vMerge/>
            <w:vAlign w:val="center"/>
          </w:tcPr>
          <w:p w14:paraId="471781C0" w14:textId="77777777" w:rsidR="007834A4" w:rsidRPr="00E062F1" w:rsidRDefault="007834A4" w:rsidP="007834A4">
            <w:pPr>
              <w:pStyle w:val="TAC"/>
            </w:pPr>
          </w:p>
        </w:tc>
      </w:tr>
      <w:tr w:rsidR="007834A4" w:rsidRPr="00E062F1" w14:paraId="2F8CDAC6" w14:textId="77777777" w:rsidTr="00FF2E71">
        <w:trPr>
          <w:trHeight w:val="207"/>
          <w:jc w:val="center"/>
        </w:trPr>
        <w:tc>
          <w:tcPr>
            <w:tcW w:w="3823" w:type="dxa"/>
            <w:vMerge/>
            <w:vAlign w:val="center"/>
          </w:tcPr>
          <w:p w14:paraId="13C984CB" w14:textId="77777777" w:rsidR="007834A4" w:rsidRPr="00E062F1" w:rsidRDefault="007834A4" w:rsidP="007834A4">
            <w:pPr>
              <w:pStyle w:val="TAC"/>
              <w:rPr>
                <w:lang w:eastAsia="zh-CN"/>
              </w:rPr>
            </w:pPr>
          </w:p>
        </w:tc>
        <w:tc>
          <w:tcPr>
            <w:tcW w:w="3969" w:type="dxa"/>
            <w:vMerge/>
            <w:vAlign w:val="center"/>
          </w:tcPr>
          <w:p w14:paraId="34F82AC0" w14:textId="77777777" w:rsidR="007834A4" w:rsidRPr="00E062F1" w:rsidRDefault="007834A4" w:rsidP="007834A4">
            <w:pPr>
              <w:pStyle w:val="TAC"/>
            </w:pPr>
          </w:p>
        </w:tc>
      </w:tr>
      <w:tr w:rsidR="007834A4" w:rsidRPr="00E062F1" w14:paraId="2B801919" w14:textId="77777777" w:rsidTr="00FF2E71">
        <w:trPr>
          <w:trHeight w:val="207"/>
          <w:jc w:val="center"/>
        </w:trPr>
        <w:tc>
          <w:tcPr>
            <w:tcW w:w="3823" w:type="dxa"/>
            <w:vMerge/>
            <w:vAlign w:val="center"/>
          </w:tcPr>
          <w:p w14:paraId="49B19B4C" w14:textId="77777777" w:rsidR="007834A4" w:rsidRPr="00E062F1" w:rsidRDefault="007834A4" w:rsidP="007834A4">
            <w:pPr>
              <w:pStyle w:val="TAC"/>
              <w:rPr>
                <w:lang w:eastAsia="zh-CN"/>
              </w:rPr>
            </w:pPr>
          </w:p>
        </w:tc>
        <w:tc>
          <w:tcPr>
            <w:tcW w:w="3969" w:type="dxa"/>
            <w:vMerge/>
            <w:vAlign w:val="center"/>
          </w:tcPr>
          <w:p w14:paraId="3D9F8362" w14:textId="77777777" w:rsidR="007834A4" w:rsidRPr="00E062F1" w:rsidRDefault="007834A4" w:rsidP="007834A4">
            <w:pPr>
              <w:pStyle w:val="TAC"/>
            </w:pPr>
          </w:p>
        </w:tc>
      </w:tr>
      <w:tr w:rsidR="007834A4" w:rsidRPr="00E062F1" w14:paraId="0EF27204" w14:textId="77777777" w:rsidTr="00FF2E71">
        <w:trPr>
          <w:trHeight w:val="207"/>
          <w:jc w:val="center"/>
        </w:trPr>
        <w:tc>
          <w:tcPr>
            <w:tcW w:w="3823" w:type="dxa"/>
            <w:vMerge/>
            <w:vAlign w:val="center"/>
          </w:tcPr>
          <w:p w14:paraId="6C4FAD65" w14:textId="77777777" w:rsidR="007834A4" w:rsidRPr="00E062F1" w:rsidRDefault="007834A4" w:rsidP="007834A4">
            <w:pPr>
              <w:pStyle w:val="TAC"/>
              <w:rPr>
                <w:lang w:eastAsia="zh-CN"/>
              </w:rPr>
            </w:pPr>
          </w:p>
        </w:tc>
        <w:tc>
          <w:tcPr>
            <w:tcW w:w="3969" w:type="dxa"/>
            <w:vMerge/>
            <w:vAlign w:val="center"/>
          </w:tcPr>
          <w:p w14:paraId="47BBE950" w14:textId="77777777" w:rsidR="007834A4" w:rsidRPr="00E062F1" w:rsidRDefault="007834A4" w:rsidP="007834A4">
            <w:pPr>
              <w:pStyle w:val="TAC"/>
            </w:pPr>
          </w:p>
        </w:tc>
      </w:tr>
      <w:tr w:rsidR="007834A4" w:rsidRPr="00E062F1" w14:paraId="51C1C459" w14:textId="77777777" w:rsidTr="00FF2E71">
        <w:trPr>
          <w:trHeight w:val="207"/>
          <w:jc w:val="center"/>
        </w:trPr>
        <w:tc>
          <w:tcPr>
            <w:tcW w:w="3823" w:type="dxa"/>
            <w:vMerge/>
            <w:vAlign w:val="center"/>
          </w:tcPr>
          <w:p w14:paraId="060CAFAA" w14:textId="77777777" w:rsidR="007834A4" w:rsidRPr="00E062F1" w:rsidRDefault="007834A4" w:rsidP="007834A4">
            <w:pPr>
              <w:pStyle w:val="TAC"/>
            </w:pPr>
          </w:p>
        </w:tc>
        <w:tc>
          <w:tcPr>
            <w:tcW w:w="3969" w:type="dxa"/>
            <w:vMerge/>
            <w:vAlign w:val="center"/>
          </w:tcPr>
          <w:p w14:paraId="2FBBC6AE" w14:textId="77777777" w:rsidR="007834A4" w:rsidRPr="00E062F1" w:rsidRDefault="007834A4" w:rsidP="007834A4">
            <w:pPr>
              <w:pStyle w:val="TAC"/>
            </w:pPr>
          </w:p>
        </w:tc>
      </w:tr>
      <w:tr w:rsidR="007834A4" w:rsidRPr="00E062F1" w14:paraId="227CBD6B" w14:textId="77777777" w:rsidTr="00FF2E71">
        <w:trPr>
          <w:trHeight w:val="207"/>
          <w:jc w:val="center"/>
        </w:trPr>
        <w:tc>
          <w:tcPr>
            <w:tcW w:w="3823" w:type="dxa"/>
            <w:vMerge/>
            <w:vAlign w:val="center"/>
          </w:tcPr>
          <w:p w14:paraId="11965A95" w14:textId="77777777" w:rsidR="007834A4" w:rsidRPr="00E062F1" w:rsidRDefault="007834A4" w:rsidP="007834A4">
            <w:pPr>
              <w:pStyle w:val="TAC"/>
            </w:pPr>
          </w:p>
        </w:tc>
        <w:tc>
          <w:tcPr>
            <w:tcW w:w="3969" w:type="dxa"/>
            <w:vMerge/>
            <w:vAlign w:val="center"/>
          </w:tcPr>
          <w:p w14:paraId="501DCE36" w14:textId="77777777" w:rsidR="007834A4" w:rsidRPr="00E062F1" w:rsidRDefault="007834A4" w:rsidP="007834A4">
            <w:pPr>
              <w:pStyle w:val="TAC"/>
            </w:pPr>
          </w:p>
        </w:tc>
      </w:tr>
      <w:tr w:rsidR="007834A4" w:rsidRPr="00E062F1" w14:paraId="25ED8DB7" w14:textId="77777777" w:rsidTr="00FF2E71">
        <w:trPr>
          <w:trHeight w:val="207"/>
          <w:jc w:val="center"/>
        </w:trPr>
        <w:tc>
          <w:tcPr>
            <w:tcW w:w="3823" w:type="dxa"/>
            <w:vMerge/>
            <w:vAlign w:val="center"/>
          </w:tcPr>
          <w:p w14:paraId="267B7682" w14:textId="77777777" w:rsidR="007834A4" w:rsidRPr="00E062F1" w:rsidRDefault="007834A4" w:rsidP="007834A4">
            <w:pPr>
              <w:pStyle w:val="TAC"/>
            </w:pPr>
          </w:p>
        </w:tc>
        <w:tc>
          <w:tcPr>
            <w:tcW w:w="3969" w:type="dxa"/>
            <w:vMerge/>
            <w:vAlign w:val="center"/>
          </w:tcPr>
          <w:p w14:paraId="697E1B63" w14:textId="77777777" w:rsidR="007834A4" w:rsidRPr="00E062F1" w:rsidRDefault="007834A4" w:rsidP="007834A4">
            <w:pPr>
              <w:pStyle w:val="TAC"/>
            </w:pPr>
          </w:p>
        </w:tc>
      </w:tr>
      <w:tr w:rsidR="007834A4" w:rsidRPr="00E062F1" w14:paraId="5AFDFDF9" w14:textId="77777777" w:rsidTr="00FF2E71">
        <w:trPr>
          <w:trHeight w:val="207"/>
          <w:jc w:val="center"/>
        </w:trPr>
        <w:tc>
          <w:tcPr>
            <w:tcW w:w="3823" w:type="dxa"/>
            <w:vMerge/>
            <w:vAlign w:val="center"/>
          </w:tcPr>
          <w:p w14:paraId="25627CC6" w14:textId="77777777" w:rsidR="007834A4" w:rsidRPr="00E062F1" w:rsidRDefault="007834A4" w:rsidP="007834A4">
            <w:pPr>
              <w:pStyle w:val="TAC"/>
            </w:pPr>
          </w:p>
        </w:tc>
        <w:tc>
          <w:tcPr>
            <w:tcW w:w="3969" w:type="dxa"/>
            <w:vMerge/>
            <w:vAlign w:val="center"/>
          </w:tcPr>
          <w:p w14:paraId="4E5982DC" w14:textId="77777777" w:rsidR="007834A4" w:rsidRPr="00E062F1" w:rsidRDefault="007834A4" w:rsidP="007834A4">
            <w:pPr>
              <w:pStyle w:val="TAC"/>
            </w:pPr>
          </w:p>
        </w:tc>
      </w:tr>
      <w:tr w:rsidR="007834A4" w:rsidRPr="00E062F1" w14:paraId="4DF345E4" w14:textId="77777777" w:rsidTr="00FF2E71">
        <w:trPr>
          <w:trHeight w:val="207"/>
          <w:jc w:val="center"/>
        </w:trPr>
        <w:tc>
          <w:tcPr>
            <w:tcW w:w="3823" w:type="dxa"/>
            <w:vAlign w:val="center"/>
          </w:tcPr>
          <w:p w14:paraId="5D05214E"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8DBA419"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0D33291A"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7EBC9200"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339F5C0"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01958206"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FA9C74A"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F4F5B0C"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72648F48" w14:textId="77777777" w:rsidR="007834A4" w:rsidRPr="00E062F1" w:rsidRDefault="007834A4" w:rsidP="007834A4">
            <w:pPr>
              <w:pStyle w:val="TAC"/>
              <w:rPr>
                <w:lang w:eastAsia="zh-CN"/>
              </w:rPr>
            </w:pPr>
            <w:r w:rsidRPr="00E062F1">
              <w:rPr>
                <w:lang w:eastAsia="zh-CN"/>
              </w:rPr>
              <w:t>DC</w:t>
            </w:r>
            <w:r w:rsidRPr="00E062F1">
              <w:t>_n77A-n257A</w:t>
            </w:r>
          </w:p>
          <w:p w14:paraId="16D9B8A4"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398D2C3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77E716F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76A119F"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3B32EAA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2B603C05"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25EB464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tc>
      </w:tr>
      <w:tr w:rsidR="007834A4" w:rsidRPr="00E062F1" w14:paraId="1F8A42E9" w14:textId="77777777" w:rsidTr="00FF2E71">
        <w:trPr>
          <w:trHeight w:val="207"/>
          <w:jc w:val="center"/>
        </w:trPr>
        <w:tc>
          <w:tcPr>
            <w:tcW w:w="3823" w:type="dxa"/>
            <w:vAlign w:val="center"/>
          </w:tcPr>
          <w:p w14:paraId="08CD1599" w14:textId="77777777" w:rsidR="007834A4" w:rsidRPr="00E062F1" w:rsidRDefault="007834A4" w:rsidP="007834A4">
            <w:pPr>
              <w:pStyle w:val="TAC"/>
              <w:rPr>
                <w:rFonts w:cs="Arial"/>
                <w:szCs w:val="18"/>
                <w:lang w:eastAsia="zh-CN"/>
              </w:rPr>
            </w:pPr>
            <w:r w:rsidRPr="00E062F1">
              <w:rPr>
                <w:rFonts w:cs="Arial"/>
                <w:szCs w:val="18"/>
                <w:lang w:eastAsia="zh-CN"/>
              </w:rPr>
              <w:t>DC_n77A-n261A</w:t>
            </w:r>
          </w:p>
          <w:p w14:paraId="3EC232EC" w14:textId="77777777" w:rsidR="007834A4" w:rsidRPr="00E062F1" w:rsidRDefault="007834A4" w:rsidP="007834A4">
            <w:pPr>
              <w:pStyle w:val="TAC"/>
              <w:rPr>
                <w:rFonts w:eastAsia="Yu Mincho" w:cs="Arial"/>
                <w:szCs w:val="18"/>
              </w:rPr>
            </w:pPr>
            <w:r w:rsidRPr="00E062F1">
              <w:rPr>
                <w:rFonts w:eastAsia="Yu Mincho" w:cs="Arial"/>
                <w:szCs w:val="18"/>
              </w:rPr>
              <w:t>DC_n77A-n261G</w:t>
            </w:r>
          </w:p>
          <w:p w14:paraId="3B28653F" w14:textId="77777777" w:rsidR="007834A4" w:rsidRPr="00E062F1" w:rsidRDefault="007834A4" w:rsidP="007834A4">
            <w:pPr>
              <w:pStyle w:val="TAC"/>
              <w:rPr>
                <w:rFonts w:eastAsia="Yu Mincho" w:cs="Arial"/>
                <w:szCs w:val="18"/>
              </w:rPr>
            </w:pPr>
            <w:r w:rsidRPr="00E062F1">
              <w:rPr>
                <w:rFonts w:eastAsia="Yu Mincho" w:cs="Arial"/>
                <w:szCs w:val="18"/>
              </w:rPr>
              <w:t>DC_n77A-n261H</w:t>
            </w:r>
          </w:p>
          <w:p w14:paraId="17C0EFBD" w14:textId="77777777" w:rsidR="007834A4" w:rsidRPr="00E062F1" w:rsidRDefault="007834A4" w:rsidP="007834A4">
            <w:pPr>
              <w:pStyle w:val="TAC"/>
              <w:rPr>
                <w:rFonts w:eastAsia="Yu Mincho" w:cs="Arial"/>
                <w:szCs w:val="18"/>
              </w:rPr>
            </w:pPr>
            <w:r w:rsidRPr="00E062F1">
              <w:rPr>
                <w:rFonts w:eastAsia="Yu Mincho" w:cs="Arial"/>
                <w:szCs w:val="18"/>
              </w:rPr>
              <w:t>DC_n77A-n261I</w:t>
            </w:r>
          </w:p>
          <w:p w14:paraId="5FB9F4EF" w14:textId="77777777" w:rsidR="007834A4" w:rsidRPr="00E062F1" w:rsidRDefault="007834A4" w:rsidP="007834A4">
            <w:pPr>
              <w:pStyle w:val="TAC"/>
              <w:rPr>
                <w:rFonts w:cs="Arial"/>
                <w:szCs w:val="18"/>
                <w:lang w:eastAsia="zh-CN"/>
              </w:rPr>
            </w:pPr>
            <w:r w:rsidRPr="00E062F1">
              <w:rPr>
                <w:rFonts w:cs="Arial"/>
                <w:szCs w:val="18"/>
                <w:lang w:eastAsia="zh-CN"/>
              </w:rPr>
              <w:t>DC_n77A-n261J</w:t>
            </w:r>
          </w:p>
          <w:p w14:paraId="7BF65567" w14:textId="77777777" w:rsidR="007834A4" w:rsidRPr="00E062F1" w:rsidRDefault="007834A4" w:rsidP="007834A4">
            <w:pPr>
              <w:pStyle w:val="TAC"/>
              <w:rPr>
                <w:rFonts w:cs="Arial"/>
                <w:szCs w:val="18"/>
                <w:lang w:eastAsia="zh-CN"/>
              </w:rPr>
            </w:pPr>
            <w:r w:rsidRPr="00E062F1">
              <w:rPr>
                <w:rFonts w:cs="Arial"/>
                <w:szCs w:val="18"/>
                <w:lang w:eastAsia="zh-CN"/>
              </w:rPr>
              <w:t>DC_n77A-n261K</w:t>
            </w:r>
          </w:p>
          <w:p w14:paraId="343755CB" w14:textId="77777777" w:rsidR="007834A4" w:rsidRPr="00E062F1" w:rsidRDefault="007834A4" w:rsidP="007834A4">
            <w:pPr>
              <w:pStyle w:val="TAC"/>
              <w:rPr>
                <w:rFonts w:cs="Arial"/>
                <w:szCs w:val="18"/>
                <w:lang w:eastAsia="zh-CN"/>
              </w:rPr>
            </w:pPr>
            <w:r w:rsidRPr="00E062F1">
              <w:rPr>
                <w:rFonts w:cs="Arial"/>
                <w:szCs w:val="18"/>
                <w:lang w:eastAsia="zh-CN"/>
              </w:rPr>
              <w:t>DC_n77A-n261L</w:t>
            </w:r>
          </w:p>
          <w:p w14:paraId="49E30C83" w14:textId="77777777" w:rsidR="007834A4" w:rsidRPr="00E062F1" w:rsidRDefault="007834A4" w:rsidP="007834A4">
            <w:pPr>
              <w:pStyle w:val="TAC"/>
              <w:rPr>
                <w:lang w:eastAsia="zh-CN"/>
              </w:rPr>
            </w:pPr>
            <w:r w:rsidRPr="00E062F1">
              <w:rPr>
                <w:rFonts w:cs="Arial"/>
                <w:szCs w:val="18"/>
                <w:lang w:eastAsia="zh-CN"/>
              </w:rPr>
              <w:t>DC_n77A-n261M</w:t>
            </w:r>
          </w:p>
        </w:tc>
        <w:tc>
          <w:tcPr>
            <w:tcW w:w="3969" w:type="dxa"/>
            <w:vAlign w:val="center"/>
          </w:tcPr>
          <w:p w14:paraId="2663C72C" w14:textId="77777777" w:rsidR="007834A4" w:rsidRPr="00E062F1" w:rsidRDefault="007834A4" w:rsidP="007834A4">
            <w:pPr>
              <w:pStyle w:val="TAC"/>
              <w:rPr>
                <w:rFonts w:cs="Arial"/>
                <w:szCs w:val="18"/>
                <w:lang w:eastAsia="zh-CN"/>
              </w:rPr>
            </w:pPr>
            <w:r w:rsidRPr="00E062F1">
              <w:rPr>
                <w:rFonts w:cs="Arial"/>
                <w:szCs w:val="18"/>
                <w:lang w:eastAsia="zh-CN"/>
              </w:rPr>
              <w:t>DC_n77A-n261A</w:t>
            </w:r>
          </w:p>
          <w:p w14:paraId="5CDCA4B2" w14:textId="77777777" w:rsidR="007834A4" w:rsidRPr="00E062F1" w:rsidRDefault="007834A4" w:rsidP="007834A4">
            <w:pPr>
              <w:pStyle w:val="TAC"/>
              <w:rPr>
                <w:rFonts w:eastAsia="Yu Mincho" w:cs="Arial"/>
                <w:szCs w:val="18"/>
              </w:rPr>
            </w:pPr>
            <w:r w:rsidRPr="00E062F1">
              <w:rPr>
                <w:rFonts w:eastAsia="Yu Mincho" w:cs="Arial"/>
                <w:szCs w:val="18"/>
              </w:rPr>
              <w:t>DC_n77A-n261G</w:t>
            </w:r>
          </w:p>
          <w:p w14:paraId="17A725F8" w14:textId="77777777" w:rsidR="007834A4" w:rsidRPr="00E062F1" w:rsidRDefault="007834A4" w:rsidP="007834A4">
            <w:pPr>
              <w:pStyle w:val="TAC"/>
              <w:rPr>
                <w:rFonts w:eastAsia="Yu Mincho" w:cs="Arial"/>
                <w:szCs w:val="18"/>
              </w:rPr>
            </w:pPr>
            <w:r w:rsidRPr="00E062F1">
              <w:rPr>
                <w:rFonts w:eastAsia="Yu Mincho" w:cs="Arial"/>
                <w:szCs w:val="18"/>
              </w:rPr>
              <w:t>DC_n77A-n261H</w:t>
            </w:r>
          </w:p>
          <w:p w14:paraId="026864C1" w14:textId="77777777" w:rsidR="007834A4" w:rsidRPr="00E062F1" w:rsidRDefault="007834A4" w:rsidP="007834A4">
            <w:pPr>
              <w:pStyle w:val="TAC"/>
              <w:rPr>
                <w:rFonts w:eastAsia="Yu Mincho" w:cs="Arial"/>
                <w:szCs w:val="18"/>
              </w:rPr>
            </w:pPr>
            <w:r w:rsidRPr="00E062F1">
              <w:rPr>
                <w:rFonts w:eastAsia="Yu Mincho" w:cs="Arial"/>
                <w:szCs w:val="18"/>
              </w:rPr>
              <w:t>DC_n77A-n261I</w:t>
            </w:r>
          </w:p>
          <w:p w14:paraId="79EDE26D" w14:textId="77777777" w:rsidR="007834A4" w:rsidRPr="00E062F1" w:rsidRDefault="007834A4" w:rsidP="007834A4">
            <w:pPr>
              <w:pStyle w:val="TAC"/>
              <w:rPr>
                <w:rFonts w:cs="Arial"/>
                <w:szCs w:val="18"/>
                <w:lang w:eastAsia="zh-CN"/>
              </w:rPr>
            </w:pPr>
            <w:r w:rsidRPr="00E062F1">
              <w:rPr>
                <w:rFonts w:cs="Arial"/>
                <w:szCs w:val="18"/>
                <w:lang w:eastAsia="zh-CN"/>
              </w:rPr>
              <w:t>DC_n77A-n261J</w:t>
            </w:r>
          </w:p>
          <w:p w14:paraId="36147725" w14:textId="77777777" w:rsidR="007834A4" w:rsidRPr="00E062F1" w:rsidRDefault="007834A4" w:rsidP="007834A4">
            <w:pPr>
              <w:pStyle w:val="TAC"/>
              <w:rPr>
                <w:rFonts w:cs="Arial"/>
                <w:szCs w:val="18"/>
                <w:lang w:eastAsia="zh-CN"/>
              </w:rPr>
            </w:pPr>
            <w:r w:rsidRPr="00E062F1">
              <w:rPr>
                <w:rFonts w:cs="Arial"/>
                <w:szCs w:val="18"/>
                <w:lang w:eastAsia="zh-CN"/>
              </w:rPr>
              <w:t>DC_n77A-n261K</w:t>
            </w:r>
          </w:p>
          <w:p w14:paraId="4A2BA779" w14:textId="77777777" w:rsidR="007834A4" w:rsidRPr="00E062F1" w:rsidRDefault="007834A4" w:rsidP="007834A4">
            <w:pPr>
              <w:pStyle w:val="TAC"/>
              <w:rPr>
                <w:rFonts w:cs="Arial"/>
                <w:szCs w:val="18"/>
                <w:lang w:eastAsia="zh-CN"/>
              </w:rPr>
            </w:pPr>
            <w:r w:rsidRPr="00E062F1">
              <w:rPr>
                <w:rFonts w:cs="Arial"/>
                <w:szCs w:val="18"/>
                <w:lang w:eastAsia="zh-CN"/>
              </w:rPr>
              <w:t>DC_n77A-n261L</w:t>
            </w:r>
          </w:p>
          <w:p w14:paraId="07C4AF6B" w14:textId="77777777" w:rsidR="007834A4" w:rsidRPr="00E062F1" w:rsidRDefault="007834A4" w:rsidP="007834A4">
            <w:pPr>
              <w:pStyle w:val="TAC"/>
              <w:rPr>
                <w:lang w:eastAsia="zh-CN"/>
              </w:rPr>
            </w:pPr>
            <w:r w:rsidRPr="00E062F1">
              <w:rPr>
                <w:rFonts w:cs="Arial"/>
                <w:szCs w:val="18"/>
                <w:lang w:eastAsia="zh-CN"/>
              </w:rPr>
              <w:t>DC_n77A-n261M</w:t>
            </w:r>
          </w:p>
        </w:tc>
      </w:tr>
      <w:tr w:rsidR="007834A4" w:rsidRPr="00E062F1" w14:paraId="0AFA113D" w14:textId="77777777" w:rsidTr="00FF2E71">
        <w:trPr>
          <w:trHeight w:val="207"/>
          <w:jc w:val="center"/>
        </w:trPr>
        <w:tc>
          <w:tcPr>
            <w:tcW w:w="3823" w:type="dxa"/>
            <w:vAlign w:val="center"/>
          </w:tcPr>
          <w:p w14:paraId="1635B07A" w14:textId="77777777" w:rsidR="007834A4" w:rsidRPr="00E062F1" w:rsidRDefault="007834A4" w:rsidP="007834A4">
            <w:pPr>
              <w:pStyle w:val="TAC"/>
              <w:rPr>
                <w:rFonts w:cs="Arial"/>
                <w:szCs w:val="18"/>
                <w:lang w:eastAsia="zh-CN"/>
              </w:rPr>
            </w:pPr>
            <w:r w:rsidRPr="00E062F1">
              <w:rPr>
                <w:rFonts w:cs="Arial"/>
                <w:szCs w:val="18"/>
                <w:lang w:eastAsia="zh-CN"/>
              </w:rPr>
              <w:t>DC_n77A-n261(2A)</w:t>
            </w:r>
          </w:p>
          <w:p w14:paraId="24BFE4E8" w14:textId="77777777" w:rsidR="007834A4" w:rsidRPr="00E062F1" w:rsidRDefault="007834A4" w:rsidP="007834A4">
            <w:pPr>
              <w:pStyle w:val="TAC"/>
              <w:rPr>
                <w:rFonts w:cs="Arial"/>
                <w:szCs w:val="18"/>
                <w:lang w:eastAsia="zh-CN"/>
              </w:rPr>
            </w:pPr>
            <w:r w:rsidRPr="00E062F1">
              <w:rPr>
                <w:rFonts w:cs="Arial"/>
                <w:szCs w:val="18"/>
                <w:lang w:eastAsia="zh-CN"/>
              </w:rPr>
              <w:t>DC_n77A-n261(2G)</w:t>
            </w:r>
          </w:p>
          <w:p w14:paraId="70BD4EAD" w14:textId="77777777" w:rsidR="007834A4" w:rsidRPr="00E062F1" w:rsidRDefault="007834A4" w:rsidP="007834A4">
            <w:pPr>
              <w:pStyle w:val="TAC"/>
              <w:rPr>
                <w:rFonts w:cs="Arial"/>
                <w:szCs w:val="18"/>
                <w:lang w:eastAsia="zh-CN"/>
              </w:rPr>
            </w:pPr>
            <w:r w:rsidRPr="00E062F1">
              <w:rPr>
                <w:rFonts w:cs="Arial"/>
                <w:szCs w:val="18"/>
                <w:lang w:eastAsia="zh-CN"/>
              </w:rPr>
              <w:t>DC_n77A-n261(2H)</w:t>
            </w:r>
          </w:p>
          <w:p w14:paraId="29803E1B" w14:textId="77777777" w:rsidR="007834A4" w:rsidRPr="00E062F1" w:rsidRDefault="007834A4" w:rsidP="007834A4">
            <w:pPr>
              <w:pStyle w:val="TAC"/>
              <w:rPr>
                <w:rFonts w:cs="Arial"/>
                <w:szCs w:val="18"/>
                <w:lang w:eastAsia="zh-CN"/>
              </w:rPr>
            </w:pPr>
            <w:r w:rsidRPr="00E062F1">
              <w:rPr>
                <w:rFonts w:cs="Arial"/>
                <w:szCs w:val="18"/>
                <w:lang w:eastAsia="zh-CN"/>
              </w:rPr>
              <w:t>DC_n77A-n261(2I)</w:t>
            </w:r>
          </w:p>
          <w:p w14:paraId="37DB6401" w14:textId="77777777" w:rsidR="007834A4" w:rsidRPr="00E062F1" w:rsidRDefault="007834A4" w:rsidP="007834A4">
            <w:pPr>
              <w:pStyle w:val="TAC"/>
              <w:rPr>
                <w:rFonts w:cs="Arial"/>
                <w:szCs w:val="18"/>
                <w:lang w:eastAsia="zh-CN"/>
              </w:rPr>
            </w:pPr>
            <w:r w:rsidRPr="00E062F1">
              <w:rPr>
                <w:rFonts w:cs="Arial"/>
                <w:szCs w:val="18"/>
                <w:lang w:eastAsia="zh-CN"/>
              </w:rPr>
              <w:t>DC_n77A-n261(3A)</w:t>
            </w:r>
          </w:p>
          <w:p w14:paraId="76985E2A" w14:textId="77777777" w:rsidR="007834A4" w:rsidRPr="00E062F1" w:rsidRDefault="007834A4" w:rsidP="007834A4">
            <w:pPr>
              <w:pStyle w:val="TAC"/>
              <w:rPr>
                <w:lang w:eastAsia="zh-CN"/>
              </w:rPr>
            </w:pPr>
            <w:r w:rsidRPr="00E062F1">
              <w:rPr>
                <w:rFonts w:cs="Arial"/>
                <w:szCs w:val="18"/>
                <w:lang w:eastAsia="zh-CN"/>
              </w:rPr>
              <w:t>DC_n77A-n261(4A)</w:t>
            </w:r>
          </w:p>
        </w:tc>
        <w:tc>
          <w:tcPr>
            <w:tcW w:w="3969" w:type="dxa"/>
            <w:vAlign w:val="center"/>
          </w:tcPr>
          <w:p w14:paraId="4E616F5D" w14:textId="77777777" w:rsidR="007834A4" w:rsidRPr="00E062F1" w:rsidRDefault="007834A4" w:rsidP="007834A4">
            <w:pPr>
              <w:pStyle w:val="TAC"/>
              <w:rPr>
                <w:lang w:eastAsia="zh-CN"/>
              </w:rPr>
            </w:pPr>
            <w:r w:rsidRPr="00E062F1">
              <w:rPr>
                <w:rFonts w:cs="Arial"/>
                <w:szCs w:val="18"/>
                <w:lang w:eastAsia="zh-CN"/>
              </w:rPr>
              <w:t>DC_n77A-n261A</w:t>
            </w:r>
          </w:p>
        </w:tc>
      </w:tr>
      <w:tr w:rsidR="007834A4" w:rsidRPr="00E062F1" w14:paraId="39F553C8" w14:textId="77777777" w:rsidTr="00FF2E71">
        <w:trPr>
          <w:trHeight w:val="207"/>
          <w:jc w:val="center"/>
        </w:trPr>
        <w:tc>
          <w:tcPr>
            <w:tcW w:w="3823" w:type="dxa"/>
            <w:vAlign w:val="center"/>
          </w:tcPr>
          <w:p w14:paraId="36740B75" w14:textId="77777777" w:rsidR="007834A4" w:rsidRPr="00E062F1" w:rsidRDefault="007834A4" w:rsidP="007834A4">
            <w:pPr>
              <w:pStyle w:val="TAC"/>
              <w:rPr>
                <w:rFonts w:cs="Arial"/>
                <w:szCs w:val="18"/>
                <w:lang w:eastAsia="zh-CN"/>
              </w:rPr>
            </w:pPr>
            <w:r w:rsidRPr="00E062F1">
              <w:rPr>
                <w:rFonts w:cs="Arial"/>
                <w:szCs w:val="18"/>
                <w:lang w:eastAsia="zh-CN"/>
              </w:rPr>
              <w:t>DC_n77A-n261(A-G)</w:t>
            </w:r>
          </w:p>
          <w:p w14:paraId="1CE8471F" w14:textId="77777777" w:rsidR="007834A4" w:rsidRPr="00E062F1" w:rsidRDefault="007834A4" w:rsidP="007834A4">
            <w:pPr>
              <w:pStyle w:val="TAC"/>
              <w:rPr>
                <w:rFonts w:cs="Arial"/>
                <w:szCs w:val="18"/>
                <w:lang w:eastAsia="zh-CN"/>
              </w:rPr>
            </w:pPr>
            <w:r w:rsidRPr="00E062F1">
              <w:rPr>
                <w:rFonts w:cs="Arial"/>
                <w:szCs w:val="18"/>
                <w:lang w:eastAsia="zh-CN"/>
              </w:rPr>
              <w:t>DC_n77A-n261(A-H)</w:t>
            </w:r>
          </w:p>
          <w:p w14:paraId="15FD2BE8" w14:textId="77777777" w:rsidR="007834A4" w:rsidRPr="00E062F1" w:rsidRDefault="007834A4" w:rsidP="007834A4">
            <w:pPr>
              <w:pStyle w:val="TAC"/>
              <w:rPr>
                <w:rFonts w:cs="Arial"/>
                <w:szCs w:val="18"/>
                <w:lang w:eastAsia="zh-CN"/>
              </w:rPr>
            </w:pPr>
            <w:r w:rsidRPr="00E062F1">
              <w:rPr>
                <w:rFonts w:cs="Arial"/>
                <w:szCs w:val="18"/>
                <w:lang w:eastAsia="zh-CN"/>
              </w:rPr>
              <w:t>DC_n77A-n261(A-I)</w:t>
            </w:r>
          </w:p>
          <w:p w14:paraId="2C8A2D3D" w14:textId="77777777" w:rsidR="007834A4" w:rsidRPr="00E062F1" w:rsidRDefault="007834A4" w:rsidP="007834A4">
            <w:pPr>
              <w:pStyle w:val="TAC"/>
              <w:rPr>
                <w:rFonts w:cs="Arial"/>
                <w:szCs w:val="18"/>
                <w:lang w:eastAsia="zh-CN"/>
              </w:rPr>
            </w:pPr>
            <w:r w:rsidRPr="00E062F1">
              <w:rPr>
                <w:rFonts w:cs="Arial"/>
                <w:szCs w:val="18"/>
                <w:lang w:eastAsia="zh-CN"/>
              </w:rPr>
              <w:t>DC_n77A-n261(G-H)</w:t>
            </w:r>
          </w:p>
          <w:p w14:paraId="4BF63B5A" w14:textId="77777777" w:rsidR="007834A4" w:rsidRPr="00E062F1" w:rsidRDefault="007834A4" w:rsidP="007834A4">
            <w:pPr>
              <w:pStyle w:val="TAC"/>
              <w:rPr>
                <w:rFonts w:cs="Arial"/>
                <w:szCs w:val="18"/>
                <w:lang w:eastAsia="zh-CN"/>
              </w:rPr>
            </w:pPr>
            <w:r w:rsidRPr="00E062F1">
              <w:rPr>
                <w:rFonts w:cs="Arial"/>
                <w:szCs w:val="18"/>
                <w:lang w:eastAsia="zh-CN"/>
              </w:rPr>
              <w:t>DC_n77A-n261(G-I)</w:t>
            </w:r>
          </w:p>
          <w:p w14:paraId="404FBC65" w14:textId="77777777" w:rsidR="007834A4" w:rsidRPr="00E062F1" w:rsidRDefault="007834A4" w:rsidP="007834A4">
            <w:pPr>
              <w:pStyle w:val="TAC"/>
              <w:rPr>
                <w:lang w:eastAsia="zh-CN"/>
              </w:rPr>
            </w:pPr>
            <w:r w:rsidRPr="00E062F1">
              <w:rPr>
                <w:rFonts w:cs="Arial"/>
                <w:szCs w:val="18"/>
                <w:lang w:eastAsia="zh-CN"/>
              </w:rPr>
              <w:t>DC_n77A-n261(H-I)</w:t>
            </w:r>
          </w:p>
        </w:tc>
        <w:tc>
          <w:tcPr>
            <w:tcW w:w="3969" w:type="dxa"/>
            <w:vAlign w:val="center"/>
          </w:tcPr>
          <w:p w14:paraId="4DFB3A38" w14:textId="77777777" w:rsidR="007834A4" w:rsidRPr="00E062F1" w:rsidRDefault="007834A4" w:rsidP="007834A4">
            <w:pPr>
              <w:pStyle w:val="TAC"/>
              <w:rPr>
                <w:lang w:eastAsia="zh-CN"/>
              </w:rPr>
            </w:pPr>
            <w:r w:rsidRPr="00E062F1">
              <w:rPr>
                <w:rFonts w:cs="Arial"/>
                <w:szCs w:val="18"/>
                <w:lang w:eastAsia="zh-CN"/>
              </w:rPr>
              <w:t>DC_n77A-n261A</w:t>
            </w:r>
          </w:p>
        </w:tc>
      </w:tr>
      <w:tr w:rsidR="007834A4" w:rsidRPr="00E062F1" w14:paraId="35578412" w14:textId="77777777" w:rsidTr="00FF2E71">
        <w:trPr>
          <w:trHeight w:val="207"/>
          <w:jc w:val="center"/>
        </w:trPr>
        <w:tc>
          <w:tcPr>
            <w:tcW w:w="3823" w:type="dxa"/>
            <w:vMerge w:val="restart"/>
            <w:vAlign w:val="center"/>
          </w:tcPr>
          <w:p w14:paraId="139BE68B"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A-n257A</w:t>
            </w:r>
          </w:p>
          <w:p w14:paraId="5EE80F87"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07A88E41"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8660FC7"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2E784007"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3D1440"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03EAE9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7FBBF046"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67FDBA72"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0BE689CC"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26411D8B"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B172D72" w14:textId="77777777" w:rsidR="007834A4" w:rsidRPr="00E062F1" w:rsidRDefault="007834A4" w:rsidP="007834A4">
            <w:pPr>
              <w:pStyle w:val="TAC"/>
            </w:pPr>
            <w:r w:rsidRPr="00E062F1">
              <w:rPr>
                <w:lang w:eastAsia="zh-CN"/>
              </w:rPr>
              <w:t>DC</w:t>
            </w:r>
            <w:r w:rsidRPr="00E062F1">
              <w:t>_n7</w:t>
            </w:r>
            <w:r w:rsidRPr="00E062F1">
              <w:rPr>
                <w:lang w:eastAsia="zh-CN"/>
              </w:rPr>
              <w:t>8C</w:t>
            </w:r>
            <w:r w:rsidRPr="00E062F1">
              <w:t>-n257A</w:t>
            </w:r>
          </w:p>
          <w:p w14:paraId="333740FC"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69C4E3D4"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1652584" w14:textId="15C26FD2" w:rsidR="007834A4" w:rsidRPr="00E062F1" w:rsidRDefault="007834A4" w:rsidP="007834A4">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05D0933"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A-n257A</w:t>
            </w:r>
          </w:p>
          <w:p w14:paraId="6C36D7F8"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0F083B42"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9D617AF"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7834A4" w:rsidRPr="00E062F1" w14:paraId="61A9BE6B" w14:textId="77777777" w:rsidTr="00FF2E71">
        <w:trPr>
          <w:trHeight w:val="207"/>
          <w:jc w:val="center"/>
        </w:trPr>
        <w:tc>
          <w:tcPr>
            <w:tcW w:w="3823" w:type="dxa"/>
            <w:vMerge/>
            <w:vAlign w:val="center"/>
          </w:tcPr>
          <w:p w14:paraId="797264CD" w14:textId="77777777" w:rsidR="007834A4" w:rsidRPr="00E062F1" w:rsidRDefault="007834A4" w:rsidP="007834A4">
            <w:pPr>
              <w:pStyle w:val="TAC"/>
            </w:pPr>
          </w:p>
        </w:tc>
        <w:tc>
          <w:tcPr>
            <w:tcW w:w="3969" w:type="dxa"/>
            <w:vMerge/>
            <w:vAlign w:val="center"/>
          </w:tcPr>
          <w:p w14:paraId="34920A81" w14:textId="77777777" w:rsidR="007834A4" w:rsidRPr="00E062F1" w:rsidRDefault="007834A4" w:rsidP="007834A4">
            <w:pPr>
              <w:pStyle w:val="TAC"/>
            </w:pPr>
          </w:p>
        </w:tc>
      </w:tr>
      <w:tr w:rsidR="007834A4" w:rsidRPr="00E062F1" w14:paraId="392A7DA4" w14:textId="77777777" w:rsidTr="00FF2E71">
        <w:trPr>
          <w:trHeight w:val="207"/>
          <w:jc w:val="center"/>
        </w:trPr>
        <w:tc>
          <w:tcPr>
            <w:tcW w:w="3823" w:type="dxa"/>
            <w:vMerge/>
            <w:vAlign w:val="center"/>
          </w:tcPr>
          <w:p w14:paraId="47FAFA9E" w14:textId="77777777" w:rsidR="007834A4" w:rsidRPr="00E062F1" w:rsidRDefault="007834A4" w:rsidP="007834A4">
            <w:pPr>
              <w:pStyle w:val="TAC"/>
            </w:pPr>
          </w:p>
        </w:tc>
        <w:tc>
          <w:tcPr>
            <w:tcW w:w="3969" w:type="dxa"/>
            <w:vMerge/>
            <w:vAlign w:val="center"/>
          </w:tcPr>
          <w:p w14:paraId="026D60E2" w14:textId="77777777" w:rsidR="007834A4" w:rsidRPr="00E062F1" w:rsidRDefault="007834A4" w:rsidP="007834A4">
            <w:pPr>
              <w:pStyle w:val="TAC"/>
            </w:pPr>
          </w:p>
        </w:tc>
      </w:tr>
      <w:tr w:rsidR="007834A4" w:rsidRPr="00E062F1" w14:paraId="4029FC6F" w14:textId="77777777" w:rsidTr="00FF2E71">
        <w:trPr>
          <w:trHeight w:val="207"/>
          <w:jc w:val="center"/>
        </w:trPr>
        <w:tc>
          <w:tcPr>
            <w:tcW w:w="3823" w:type="dxa"/>
            <w:vMerge/>
            <w:vAlign w:val="center"/>
          </w:tcPr>
          <w:p w14:paraId="2E22D79F" w14:textId="77777777" w:rsidR="007834A4" w:rsidRPr="00E062F1" w:rsidRDefault="007834A4" w:rsidP="007834A4">
            <w:pPr>
              <w:pStyle w:val="TAC"/>
            </w:pPr>
          </w:p>
        </w:tc>
        <w:tc>
          <w:tcPr>
            <w:tcW w:w="3969" w:type="dxa"/>
            <w:vMerge/>
            <w:vAlign w:val="center"/>
          </w:tcPr>
          <w:p w14:paraId="09B6AD7B" w14:textId="77777777" w:rsidR="007834A4" w:rsidRPr="00E062F1" w:rsidRDefault="007834A4" w:rsidP="007834A4">
            <w:pPr>
              <w:pStyle w:val="TAC"/>
            </w:pPr>
          </w:p>
        </w:tc>
      </w:tr>
      <w:tr w:rsidR="007834A4" w:rsidRPr="00E062F1" w14:paraId="0A137EDA" w14:textId="77777777" w:rsidTr="00FF2E71">
        <w:trPr>
          <w:trHeight w:val="207"/>
          <w:jc w:val="center"/>
        </w:trPr>
        <w:tc>
          <w:tcPr>
            <w:tcW w:w="3823" w:type="dxa"/>
            <w:vMerge/>
            <w:vAlign w:val="center"/>
          </w:tcPr>
          <w:p w14:paraId="25C6035F" w14:textId="77777777" w:rsidR="007834A4" w:rsidRPr="00E062F1" w:rsidRDefault="007834A4" w:rsidP="007834A4">
            <w:pPr>
              <w:pStyle w:val="TAC"/>
              <w:rPr>
                <w:lang w:eastAsia="zh-CN"/>
              </w:rPr>
            </w:pPr>
          </w:p>
        </w:tc>
        <w:tc>
          <w:tcPr>
            <w:tcW w:w="3969" w:type="dxa"/>
            <w:vMerge/>
            <w:vAlign w:val="center"/>
          </w:tcPr>
          <w:p w14:paraId="387C0D35" w14:textId="77777777" w:rsidR="007834A4" w:rsidRPr="00E062F1" w:rsidRDefault="007834A4" w:rsidP="007834A4">
            <w:pPr>
              <w:pStyle w:val="TAC"/>
            </w:pPr>
          </w:p>
        </w:tc>
      </w:tr>
      <w:tr w:rsidR="007834A4" w:rsidRPr="00E062F1" w14:paraId="60ABA1E0" w14:textId="77777777" w:rsidTr="00FF2E71">
        <w:trPr>
          <w:trHeight w:val="207"/>
          <w:jc w:val="center"/>
        </w:trPr>
        <w:tc>
          <w:tcPr>
            <w:tcW w:w="3823" w:type="dxa"/>
            <w:vMerge/>
            <w:vAlign w:val="center"/>
          </w:tcPr>
          <w:p w14:paraId="28F62772" w14:textId="77777777" w:rsidR="007834A4" w:rsidRPr="00E062F1" w:rsidRDefault="007834A4" w:rsidP="007834A4">
            <w:pPr>
              <w:pStyle w:val="TAC"/>
              <w:rPr>
                <w:lang w:eastAsia="zh-CN"/>
              </w:rPr>
            </w:pPr>
          </w:p>
        </w:tc>
        <w:tc>
          <w:tcPr>
            <w:tcW w:w="3969" w:type="dxa"/>
            <w:vMerge/>
            <w:vAlign w:val="center"/>
          </w:tcPr>
          <w:p w14:paraId="06540760" w14:textId="77777777" w:rsidR="007834A4" w:rsidRPr="00E062F1" w:rsidRDefault="007834A4" w:rsidP="007834A4">
            <w:pPr>
              <w:pStyle w:val="TAC"/>
            </w:pPr>
          </w:p>
        </w:tc>
      </w:tr>
      <w:tr w:rsidR="007834A4" w:rsidRPr="00E062F1" w14:paraId="1BD9E3C8" w14:textId="77777777" w:rsidTr="00FF2E71">
        <w:trPr>
          <w:trHeight w:val="207"/>
          <w:jc w:val="center"/>
        </w:trPr>
        <w:tc>
          <w:tcPr>
            <w:tcW w:w="3823" w:type="dxa"/>
            <w:vMerge/>
            <w:vAlign w:val="center"/>
          </w:tcPr>
          <w:p w14:paraId="336DEA77" w14:textId="77777777" w:rsidR="007834A4" w:rsidRPr="00E062F1" w:rsidRDefault="007834A4" w:rsidP="007834A4">
            <w:pPr>
              <w:pStyle w:val="TAC"/>
              <w:rPr>
                <w:lang w:eastAsia="zh-CN"/>
              </w:rPr>
            </w:pPr>
          </w:p>
        </w:tc>
        <w:tc>
          <w:tcPr>
            <w:tcW w:w="3969" w:type="dxa"/>
            <w:vMerge/>
            <w:vAlign w:val="center"/>
          </w:tcPr>
          <w:p w14:paraId="1AC893C6" w14:textId="77777777" w:rsidR="007834A4" w:rsidRPr="00E062F1" w:rsidRDefault="007834A4" w:rsidP="007834A4">
            <w:pPr>
              <w:pStyle w:val="TAC"/>
            </w:pPr>
          </w:p>
        </w:tc>
      </w:tr>
      <w:tr w:rsidR="007834A4" w:rsidRPr="00E062F1" w14:paraId="79022B1D" w14:textId="77777777" w:rsidTr="00FF2E71">
        <w:trPr>
          <w:trHeight w:val="207"/>
          <w:jc w:val="center"/>
        </w:trPr>
        <w:tc>
          <w:tcPr>
            <w:tcW w:w="3823" w:type="dxa"/>
            <w:vMerge/>
            <w:vAlign w:val="center"/>
          </w:tcPr>
          <w:p w14:paraId="110422C3" w14:textId="77777777" w:rsidR="007834A4" w:rsidRPr="00E062F1" w:rsidRDefault="007834A4" w:rsidP="007834A4">
            <w:pPr>
              <w:pStyle w:val="TAC"/>
              <w:rPr>
                <w:lang w:eastAsia="zh-CN"/>
              </w:rPr>
            </w:pPr>
          </w:p>
        </w:tc>
        <w:tc>
          <w:tcPr>
            <w:tcW w:w="3969" w:type="dxa"/>
            <w:vMerge/>
            <w:vAlign w:val="center"/>
          </w:tcPr>
          <w:p w14:paraId="66B641AB" w14:textId="77777777" w:rsidR="007834A4" w:rsidRPr="00E062F1" w:rsidRDefault="007834A4" w:rsidP="007834A4">
            <w:pPr>
              <w:pStyle w:val="TAC"/>
            </w:pPr>
          </w:p>
        </w:tc>
      </w:tr>
      <w:tr w:rsidR="007834A4" w:rsidRPr="00E062F1" w14:paraId="411D04D2" w14:textId="77777777" w:rsidTr="00FF2E71">
        <w:trPr>
          <w:trHeight w:val="207"/>
          <w:jc w:val="center"/>
        </w:trPr>
        <w:tc>
          <w:tcPr>
            <w:tcW w:w="3823" w:type="dxa"/>
            <w:vMerge/>
            <w:vAlign w:val="center"/>
          </w:tcPr>
          <w:p w14:paraId="633CEA40" w14:textId="77777777" w:rsidR="007834A4" w:rsidRPr="00E062F1" w:rsidRDefault="007834A4" w:rsidP="007834A4">
            <w:pPr>
              <w:pStyle w:val="TAC"/>
              <w:rPr>
                <w:lang w:eastAsia="zh-CN"/>
              </w:rPr>
            </w:pPr>
          </w:p>
        </w:tc>
        <w:tc>
          <w:tcPr>
            <w:tcW w:w="3969" w:type="dxa"/>
            <w:vMerge/>
            <w:vAlign w:val="center"/>
          </w:tcPr>
          <w:p w14:paraId="32F376B0" w14:textId="77777777" w:rsidR="007834A4" w:rsidRPr="00E062F1" w:rsidRDefault="007834A4" w:rsidP="007834A4">
            <w:pPr>
              <w:pStyle w:val="TAC"/>
            </w:pPr>
          </w:p>
        </w:tc>
      </w:tr>
      <w:tr w:rsidR="007834A4" w:rsidRPr="00E062F1" w14:paraId="00EBE731" w14:textId="77777777" w:rsidTr="00FF2E71">
        <w:trPr>
          <w:trHeight w:val="207"/>
          <w:jc w:val="center"/>
        </w:trPr>
        <w:tc>
          <w:tcPr>
            <w:tcW w:w="3823" w:type="dxa"/>
            <w:vMerge/>
            <w:vAlign w:val="center"/>
          </w:tcPr>
          <w:p w14:paraId="114EBFB0" w14:textId="77777777" w:rsidR="007834A4" w:rsidRPr="00E062F1" w:rsidRDefault="007834A4" w:rsidP="007834A4">
            <w:pPr>
              <w:pStyle w:val="TAC"/>
              <w:rPr>
                <w:lang w:eastAsia="zh-CN"/>
              </w:rPr>
            </w:pPr>
          </w:p>
        </w:tc>
        <w:tc>
          <w:tcPr>
            <w:tcW w:w="3969" w:type="dxa"/>
            <w:vMerge/>
            <w:vAlign w:val="center"/>
          </w:tcPr>
          <w:p w14:paraId="151C7CC9" w14:textId="77777777" w:rsidR="007834A4" w:rsidRPr="00E062F1" w:rsidRDefault="007834A4" w:rsidP="007834A4">
            <w:pPr>
              <w:pStyle w:val="TAC"/>
            </w:pPr>
          </w:p>
        </w:tc>
      </w:tr>
      <w:tr w:rsidR="007834A4" w:rsidRPr="00E062F1" w14:paraId="75DD2F36" w14:textId="77777777" w:rsidTr="00FF2E71">
        <w:trPr>
          <w:trHeight w:val="207"/>
          <w:jc w:val="center"/>
        </w:trPr>
        <w:tc>
          <w:tcPr>
            <w:tcW w:w="3823" w:type="dxa"/>
            <w:vMerge/>
            <w:vAlign w:val="center"/>
          </w:tcPr>
          <w:p w14:paraId="7510F0CE" w14:textId="77777777" w:rsidR="007834A4" w:rsidRPr="00E062F1" w:rsidRDefault="007834A4" w:rsidP="007834A4">
            <w:pPr>
              <w:pStyle w:val="TAC"/>
              <w:rPr>
                <w:lang w:eastAsia="zh-CN"/>
              </w:rPr>
            </w:pPr>
          </w:p>
        </w:tc>
        <w:tc>
          <w:tcPr>
            <w:tcW w:w="3969" w:type="dxa"/>
            <w:vMerge/>
            <w:vAlign w:val="center"/>
          </w:tcPr>
          <w:p w14:paraId="25F2FCE9" w14:textId="77777777" w:rsidR="007834A4" w:rsidRPr="00E062F1" w:rsidRDefault="007834A4" w:rsidP="007834A4">
            <w:pPr>
              <w:pStyle w:val="TAC"/>
            </w:pPr>
          </w:p>
        </w:tc>
      </w:tr>
      <w:tr w:rsidR="007834A4" w:rsidRPr="00E062F1" w14:paraId="783F53BB" w14:textId="77777777" w:rsidTr="00FF2E71">
        <w:trPr>
          <w:trHeight w:val="207"/>
          <w:jc w:val="center"/>
        </w:trPr>
        <w:tc>
          <w:tcPr>
            <w:tcW w:w="3823" w:type="dxa"/>
            <w:vMerge/>
            <w:vAlign w:val="center"/>
          </w:tcPr>
          <w:p w14:paraId="41693024" w14:textId="77777777" w:rsidR="007834A4" w:rsidRPr="00E062F1" w:rsidRDefault="007834A4" w:rsidP="007834A4">
            <w:pPr>
              <w:pStyle w:val="TAC"/>
            </w:pPr>
          </w:p>
        </w:tc>
        <w:tc>
          <w:tcPr>
            <w:tcW w:w="3969" w:type="dxa"/>
            <w:vMerge/>
            <w:vAlign w:val="center"/>
          </w:tcPr>
          <w:p w14:paraId="7B68A2ED" w14:textId="77777777" w:rsidR="007834A4" w:rsidRPr="00E062F1" w:rsidRDefault="007834A4" w:rsidP="007834A4">
            <w:pPr>
              <w:pStyle w:val="TAC"/>
            </w:pPr>
          </w:p>
        </w:tc>
      </w:tr>
      <w:tr w:rsidR="007834A4" w:rsidRPr="00E062F1" w14:paraId="1214C22B" w14:textId="77777777" w:rsidTr="00FF2E71">
        <w:trPr>
          <w:trHeight w:val="207"/>
          <w:jc w:val="center"/>
        </w:trPr>
        <w:tc>
          <w:tcPr>
            <w:tcW w:w="3823" w:type="dxa"/>
            <w:vMerge/>
            <w:vAlign w:val="center"/>
          </w:tcPr>
          <w:p w14:paraId="307C3408" w14:textId="77777777" w:rsidR="007834A4" w:rsidRPr="00E062F1" w:rsidRDefault="007834A4" w:rsidP="007834A4">
            <w:pPr>
              <w:pStyle w:val="TAC"/>
            </w:pPr>
          </w:p>
        </w:tc>
        <w:tc>
          <w:tcPr>
            <w:tcW w:w="3969" w:type="dxa"/>
            <w:vMerge/>
            <w:vAlign w:val="center"/>
          </w:tcPr>
          <w:p w14:paraId="27E4DD91" w14:textId="77777777" w:rsidR="007834A4" w:rsidRPr="00E062F1" w:rsidRDefault="007834A4" w:rsidP="007834A4">
            <w:pPr>
              <w:pStyle w:val="TAC"/>
            </w:pPr>
          </w:p>
        </w:tc>
      </w:tr>
      <w:tr w:rsidR="007834A4" w:rsidRPr="00E062F1" w14:paraId="0DA2552C" w14:textId="77777777" w:rsidTr="00FF2E71">
        <w:trPr>
          <w:trHeight w:val="207"/>
          <w:jc w:val="center"/>
        </w:trPr>
        <w:tc>
          <w:tcPr>
            <w:tcW w:w="3823" w:type="dxa"/>
            <w:vMerge/>
            <w:vAlign w:val="center"/>
          </w:tcPr>
          <w:p w14:paraId="4169B1D4" w14:textId="77777777" w:rsidR="007834A4" w:rsidRPr="00E062F1" w:rsidRDefault="007834A4" w:rsidP="007834A4">
            <w:pPr>
              <w:pStyle w:val="TAC"/>
            </w:pPr>
          </w:p>
        </w:tc>
        <w:tc>
          <w:tcPr>
            <w:tcW w:w="3969" w:type="dxa"/>
            <w:vMerge/>
            <w:vAlign w:val="center"/>
          </w:tcPr>
          <w:p w14:paraId="0ED7F36D" w14:textId="77777777" w:rsidR="007834A4" w:rsidRPr="00E062F1" w:rsidRDefault="007834A4" w:rsidP="007834A4">
            <w:pPr>
              <w:pStyle w:val="TAC"/>
            </w:pPr>
          </w:p>
        </w:tc>
      </w:tr>
      <w:tr w:rsidR="007834A4" w:rsidRPr="00E062F1" w14:paraId="2CD5F1C3" w14:textId="77777777" w:rsidTr="00FF2E71">
        <w:trPr>
          <w:trHeight w:val="207"/>
          <w:jc w:val="center"/>
        </w:trPr>
        <w:tc>
          <w:tcPr>
            <w:tcW w:w="3823" w:type="dxa"/>
            <w:vMerge/>
            <w:vAlign w:val="center"/>
          </w:tcPr>
          <w:p w14:paraId="27AA31C8" w14:textId="77777777" w:rsidR="007834A4" w:rsidRPr="00E062F1" w:rsidRDefault="007834A4" w:rsidP="007834A4">
            <w:pPr>
              <w:pStyle w:val="TAC"/>
            </w:pPr>
          </w:p>
        </w:tc>
        <w:tc>
          <w:tcPr>
            <w:tcW w:w="3969" w:type="dxa"/>
            <w:vMerge/>
            <w:vAlign w:val="center"/>
          </w:tcPr>
          <w:p w14:paraId="4744935B" w14:textId="77777777" w:rsidR="007834A4" w:rsidRPr="00E062F1" w:rsidRDefault="007834A4" w:rsidP="007834A4">
            <w:pPr>
              <w:pStyle w:val="TAC"/>
            </w:pPr>
          </w:p>
        </w:tc>
      </w:tr>
      <w:tr w:rsidR="007834A4" w:rsidRPr="00E062F1" w14:paraId="0AFF8582" w14:textId="77777777" w:rsidTr="00FF2E71">
        <w:trPr>
          <w:trHeight w:val="207"/>
          <w:jc w:val="center"/>
        </w:trPr>
        <w:tc>
          <w:tcPr>
            <w:tcW w:w="3823" w:type="dxa"/>
            <w:vMerge w:val="restart"/>
            <w:vAlign w:val="center"/>
          </w:tcPr>
          <w:p w14:paraId="26A8884E"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2A81D03C"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11E549A"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3A08ABD"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10F732A1"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65E0647"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1023D00D"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8F138BF"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691ACFCD"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44A2D23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3566C97E"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434CADE1" w14:textId="77777777" w:rsidR="007834A4" w:rsidRPr="00E062F1" w:rsidRDefault="007834A4" w:rsidP="007834A4">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6FB77909"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6CAB487A"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0208540E" w14:textId="77777777" w:rsidR="007834A4" w:rsidRPr="00E062F1" w:rsidRDefault="007834A4" w:rsidP="007834A4">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8D479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A-n257A</w:t>
            </w:r>
          </w:p>
        </w:tc>
      </w:tr>
      <w:tr w:rsidR="007834A4" w:rsidRPr="00E062F1" w14:paraId="40290C6A" w14:textId="77777777" w:rsidTr="00FF2E71">
        <w:trPr>
          <w:trHeight w:val="207"/>
          <w:jc w:val="center"/>
        </w:trPr>
        <w:tc>
          <w:tcPr>
            <w:tcW w:w="3823" w:type="dxa"/>
            <w:vMerge/>
            <w:vAlign w:val="center"/>
          </w:tcPr>
          <w:p w14:paraId="07B19210" w14:textId="77777777" w:rsidR="007834A4" w:rsidRPr="00E062F1" w:rsidRDefault="007834A4" w:rsidP="007834A4">
            <w:pPr>
              <w:pStyle w:val="TAC"/>
              <w:keepNext w:val="0"/>
            </w:pPr>
          </w:p>
        </w:tc>
        <w:tc>
          <w:tcPr>
            <w:tcW w:w="3969" w:type="dxa"/>
            <w:vMerge/>
            <w:vAlign w:val="center"/>
          </w:tcPr>
          <w:p w14:paraId="423D2E61" w14:textId="77777777" w:rsidR="007834A4" w:rsidRPr="00E062F1" w:rsidRDefault="007834A4" w:rsidP="007834A4">
            <w:pPr>
              <w:pStyle w:val="TAC"/>
              <w:keepNext w:val="0"/>
            </w:pPr>
          </w:p>
        </w:tc>
      </w:tr>
      <w:tr w:rsidR="007834A4" w:rsidRPr="00E062F1" w14:paraId="20AD66BA" w14:textId="77777777" w:rsidTr="00FF2E71">
        <w:trPr>
          <w:trHeight w:val="207"/>
          <w:jc w:val="center"/>
        </w:trPr>
        <w:tc>
          <w:tcPr>
            <w:tcW w:w="3823" w:type="dxa"/>
            <w:vMerge/>
            <w:vAlign w:val="center"/>
          </w:tcPr>
          <w:p w14:paraId="01CE1BCC" w14:textId="77777777" w:rsidR="007834A4" w:rsidRPr="00E062F1" w:rsidRDefault="007834A4" w:rsidP="007834A4">
            <w:pPr>
              <w:pStyle w:val="TAC"/>
              <w:keepNext w:val="0"/>
            </w:pPr>
          </w:p>
        </w:tc>
        <w:tc>
          <w:tcPr>
            <w:tcW w:w="3969" w:type="dxa"/>
            <w:vMerge/>
            <w:vAlign w:val="center"/>
          </w:tcPr>
          <w:p w14:paraId="5B0D1A0E" w14:textId="77777777" w:rsidR="007834A4" w:rsidRPr="00E062F1" w:rsidRDefault="007834A4" w:rsidP="007834A4">
            <w:pPr>
              <w:pStyle w:val="TAC"/>
              <w:keepNext w:val="0"/>
            </w:pPr>
          </w:p>
        </w:tc>
      </w:tr>
      <w:tr w:rsidR="007834A4" w:rsidRPr="00E062F1" w14:paraId="4958DD87" w14:textId="77777777" w:rsidTr="00FF2E71">
        <w:trPr>
          <w:trHeight w:val="207"/>
          <w:jc w:val="center"/>
        </w:trPr>
        <w:tc>
          <w:tcPr>
            <w:tcW w:w="3823" w:type="dxa"/>
            <w:vMerge/>
            <w:vAlign w:val="center"/>
          </w:tcPr>
          <w:p w14:paraId="374ABDAB" w14:textId="77777777" w:rsidR="007834A4" w:rsidRPr="00E062F1" w:rsidRDefault="007834A4" w:rsidP="007834A4">
            <w:pPr>
              <w:pStyle w:val="TAC"/>
              <w:keepNext w:val="0"/>
            </w:pPr>
          </w:p>
        </w:tc>
        <w:tc>
          <w:tcPr>
            <w:tcW w:w="3969" w:type="dxa"/>
            <w:vMerge/>
            <w:vAlign w:val="center"/>
          </w:tcPr>
          <w:p w14:paraId="495B29A1" w14:textId="77777777" w:rsidR="007834A4" w:rsidRPr="00E062F1" w:rsidRDefault="007834A4" w:rsidP="007834A4">
            <w:pPr>
              <w:pStyle w:val="TAC"/>
              <w:keepNext w:val="0"/>
            </w:pPr>
          </w:p>
        </w:tc>
      </w:tr>
      <w:tr w:rsidR="007834A4" w:rsidRPr="00E062F1" w14:paraId="6677B373" w14:textId="77777777" w:rsidTr="00FF2E71">
        <w:trPr>
          <w:trHeight w:val="207"/>
          <w:jc w:val="center"/>
        </w:trPr>
        <w:tc>
          <w:tcPr>
            <w:tcW w:w="3823" w:type="dxa"/>
            <w:vMerge/>
            <w:vAlign w:val="center"/>
          </w:tcPr>
          <w:p w14:paraId="71376E4A" w14:textId="77777777" w:rsidR="007834A4" w:rsidRPr="00E062F1" w:rsidRDefault="007834A4" w:rsidP="007834A4">
            <w:pPr>
              <w:pStyle w:val="TAC"/>
              <w:keepNext w:val="0"/>
              <w:rPr>
                <w:lang w:eastAsia="zh-CN"/>
              </w:rPr>
            </w:pPr>
          </w:p>
        </w:tc>
        <w:tc>
          <w:tcPr>
            <w:tcW w:w="3969" w:type="dxa"/>
            <w:vMerge/>
            <w:vAlign w:val="center"/>
          </w:tcPr>
          <w:p w14:paraId="768EFC73" w14:textId="77777777" w:rsidR="007834A4" w:rsidRPr="00E062F1" w:rsidRDefault="007834A4" w:rsidP="007834A4">
            <w:pPr>
              <w:pStyle w:val="TAC"/>
              <w:keepNext w:val="0"/>
            </w:pPr>
          </w:p>
        </w:tc>
      </w:tr>
      <w:tr w:rsidR="007834A4" w:rsidRPr="00E062F1" w14:paraId="6939CDD5" w14:textId="77777777" w:rsidTr="00FF2E71">
        <w:trPr>
          <w:trHeight w:val="207"/>
          <w:jc w:val="center"/>
        </w:trPr>
        <w:tc>
          <w:tcPr>
            <w:tcW w:w="3823" w:type="dxa"/>
            <w:vMerge/>
            <w:vAlign w:val="center"/>
          </w:tcPr>
          <w:p w14:paraId="192C1D5E" w14:textId="77777777" w:rsidR="007834A4" w:rsidRPr="00E062F1" w:rsidRDefault="007834A4" w:rsidP="007834A4">
            <w:pPr>
              <w:pStyle w:val="TAC"/>
              <w:keepNext w:val="0"/>
              <w:rPr>
                <w:lang w:eastAsia="zh-CN"/>
              </w:rPr>
            </w:pPr>
          </w:p>
        </w:tc>
        <w:tc>
          <w:tcPr>
            <w:tcW w:w="3969" w:type="dxa"/>
            <w:vMerge/>
            <w:vAlign w:val="center"/>
          </w:tcPr>
          <w:p w14:paraId="4C6F69C7" w14:textId="77777777" w:rsidR="007834A4" w:rsidRPr="00E062F1" w:rsidRDefault="007834A4" w:rsidP="007834A4">
            <w:pPr>
              <w:pStyle w:val="TAC"/>
              <w:keepNext w:val="0"/>
            </w:pPr>
          </w:p>
        </w:tc>
      </w:tr>
      <w:tr w:rsidR="007834A4" w:rsidRPr="00E062F1" w14:paraId="75991857" w14:textId="77777777" w:rsidTr="00FF2E71">
        <w:trPr>
          <w:trHeight w:val="207"/>
          <w:jc w:val="center"/>
        </w:trPr>
        <w:tc>
          <w:tcPr>
            <w:tcW w:w="3823" w:type="dxa"/>
            <w:vMerge/>
            <w:vAlign w:val="center"/>
          </w:tcPr>
          <w:p w14:paraId="699A5CB6" w14:textId="77777777" w:rsidR="007834A4" w:rsidRPr="00E062F1" w:rsidRDefault="007834A4" w:rsidP="007834A4">
            <w:pPr>
              <w:pStyle w:val="TAC"/>
              <w:keepNext w:val="0"/>
              <w:rPr>
                <w:lang w:eastAsia="zh-CN"/>
              </w:rPr>
            </w:pPr>
          </w:p>
        </w:tc>
        <w:tc>
          <w:tcPr>
            <w:tcW w:w="3969" w:type="dxa"/>
            <w:vMerge/>
            <w:vAlign w:val="center"/>
          </w:tcPr>
          <w:p w14:paraId="61E3A761" w14:textId="77777777" w:rsidR="007834A4" w:rsidRPr="00E062F1" w:rsidRDefault="007834A4" w:rsidP="007834A4">
            <w:pPr>
              <w:pStyle w:val="TAC"/>
              <w:keepNext w:val="0"/>
            </w:pPr>
          </w:p>
        </w:tc>
      </w:tr>
      <w:tr w:rsidR="007834A4" w:rsidRPr="00E062F1" w14:paraId="037FEDA5" w14:textId="77777777" w:rsidTr="00FF2E71">
        <w:trPr>
          <w:trHeight w:val="207"/>
          <w:jc w:val="center"/>
        </w:trPr>
        <w:tc>
          <w:tcPr>
            <w:tcW w:w="3823" w:type="dxa"/>
            <w:vMerge/>
            <w:vAlign w:val="center"/>
          </w:tcPr>
          <w:p w14:paraId="0D47B539" w14:textId="77777777" w:rsidR="007834A4" w:rsidRPr="00E062F1" w:rsidRDefault="007834A4" w:rsidP="007834A4">
            <w:pPr>
              <w:pStyle w:val="TAC"/>
              <w:keepNext w:val="0"/>
              <w:rPr>
                <w:lang w:eastAsia="zh-CN"/>
              </w:rPr>
            </w:pPr>
          </w:p>
        </w:tc>
        <w:tc>
          <w:tcPr>
            <w:tcW w:w="3969" w:type="dxa"/>
            <w:vMerge/>
            <w:vAlign w:val="center"/>
          </w:tcPr>
          <w:p w14:paraId="130009AD" w14:textId="77777777" w:rsidR="007834A4" w:rsidRPr="00E062F1" w:rsidRDefault="007834A4" w:rsidP="007834A4">
            <w:pPr>
              <w:pStyle w:val="TAC"/>
              <w:keepNext w:val="0"/>
            </w:pPr>
          </w:p>
        </w:tc>
      </w:tr>
      <w:tr w:rsidR="007834A4" w:rsidRPr="00E062F1" w14:paraId="285554BB" w14:textId="77777777" w:rsidTr="00FF2E71">
        <w:trPr>
          <w:trHeight w:val="207"/>
          <w:jc w:val="center"/>
        </w:trPr>
        <w:tc>
          <w:tcPr>
            <w:tcW w:w="3823" w:type="dxa"/>
            <w:vMerge/>
            <w:vAlign w:val="center"/>
          </w:tcPr>
          <w:p w14:paraId="5DCC8478" w14:textId="77777777" w:rsidR="007834A4" w:rsidRPr="00E062F1" w:rsidRDefault="007834A4" w:rsidP="007834A4">
            <w:pPr>
              <w:pStyle w:val="TAC"/>
              <w:keepNext w:val="0"/>
              <w:rPr>
                <w:lang w:eastAsia="zh-CN"/>
              </w:rPr>
            </w:pPr>
          </w:p>
        </w:tc>
        <w:tc>
          <w:tcPr>
            <w:tcW w:w="3969" w:type="dxa"/>
            <w:vMerge/>
            <w:vAlign w:val="center"/>
          </w:tcPr>
          <w:p w14:paraId="0A02CBE9" w14:textId="77777777" w:rsidR="007834A4" w:rsidRPr="00E062F1" w:rsidRDefault="007834A4" w:rsidP="007834A4">
            <w:pPr>
              <w:pStyle w:val="TAC"/>
              <w:keepNext w:val="0"/>
            </w:pPr>
          </w:p>
        </w:tc>
      </w:tr>
      <w:tr w:rsidR="007834A4" w:rsidRPr="00E062F1" w14:paraId="13C22E93" w14:textId="77777777" w:rsidTr="00FF2E71">
        <w:trPr>
          <w:trHeight w:val="207"/>
          <w:jc w:val="center"/>
        </w:trPr>
        <w:tc>
          <w:tcPr>
            <w:tcW w:w="3823" w:type="dxa"/>
            <w:vMerge/>
            <w:vAlign w:val="center"/>
          </w:tcPr>
          <w:p w14:paraId="6CA04E6A" w14:textId="77777777" w:rsidR="007834A4" w:rsidRPr="00E062F1" w:rsidRDefault="007834A4" w:rsidP="007834A4">
            <w:pPr>
              <w:pStyle w:val="TAC"/>
              <w:keepNext w:val="0"/>
              <w:rPr>
                <w:lang w:eastAsia="zh-CN"/>
              </w:rPr>
            </w:pPr>
          </w:p>
        </w:tc>
        <w:tc>
          <w:tcPr>
            <w:tcW w:w="3969" w:type="dxa"/>
            <w:vMerge/>
            <w:vAlign w:val="center"/>
          </w:tcPr>
          <w:p w14:paraId="5CED3975" w14:textId="77777777" w:rsidR="007834A4" w:rsidRPr="00E062F1" w:rsidRDefault="007834A4" w:rsidP="007834A4">
            <w:pPr>
              <w:pStyle w:val="TAC"/>
              <w:keepNext w:val="0"/>
            </w:pPr>
          </w:p>
        </w:tc>
      </w:tr>
      <w:tr w:rsidR="007834A4" w:rsidRPr="00E062F1" w14:paraId="37258F2D" w14:textId="77777777" w:rsidTr="00FF2E71">
        <w:trPr>
          <w:trHeight w:val="207"/>
          <w:jc w:val="center"/>
        </w:trPr>
        <w:tc>
          <w:tcPr>
            <w:tcW w:w="3823" w:type="dxa"/>
            <w:vMerge/>
            <w:vAlign w:val="center"/>
          </w:tcPr>
          <w:p w14:paraId="1B81748D" w14:textId="77777777" w:rsidR="007834A4" w:rsidRPr="00E062F1" w:rsidRDefault="007834A4" w:rsidP="007834A4">
            <w:pPr>
              <w:pStyle w:val="TAC"/>
              <w:keepNext w:val="0"/>
              <w:rPr>
                <w:lang w:eastAsia="zh-CN"/>
              </w:rPr>
            </w:pPr>
          </w:p>
        </w:tc>
        <w:tc>
          <w:tcPr>
            <w:tcW w:w="3969" w:type="dxa"/>
            <w:vMerge/>
            <w:vAlign w:val="center"/>
          </w:tcPr>
          <w:p w14:paraId="50611313" w14:textId="77777777" w:rsidR="007834A4" w:rsidRPr="00E062F1" w:rsidRDefault="007834A4" w:rsidP="007834A4">
            <w:pPr>
              <w:pStyle w:val="TAC"/>
              <w:keepNext w:val="0"/>
            </w:pPr>
          </w:p>
        </w:tc>
      </w:tr>
      <w:tr w:rsidR="007834A4" w:rsidRPr="00E062F1" w14:paraId="18977FB9" w14:textId="77777777" w:rsidTr="00FF2E71">
        <w:trPr>
          <w:trHeight w:val="207"/>
          <w:jc w:val="center"/>
        </w:trPr>
        <w:tc>
          <w:tcPr>
            <w:tcW w:w="3823" w:type="dxa"/>
            <w:vMerge/>
            <w:vAlign w:val="center"/>
          </w:tcPr>
          <w:p w14:paraId="36F291EE" w14:textId="77777777" w:rsidR="007834A4" w:rsidRPr="00E062F1" w:rsidRDefault="007834A4" w:rsidP="007834A4">
            <w:pPr>
              <w:pStyle w:val="TAC"/>
              <w:keepNext w:val="0"/>
            </w:pPr>
          </w:p>
        </w:tc>
        <w:tc>
          <w:tcPr>
            <w:tcW w:w="3969" w:type="dxa"/>
            <w:vMerge/>
            <w:vAlign w:val="center"/>
          </w:tcPr>
          <w:p w14:paraId="12D53679" w14:textId="77777777" w:rsidR="007834A4" w:rsidRPr="00E062F1" w:rsidRDefault="007834A4" w:rsidP="007834A4">
            <w:pPr>
              <w:pStyle w:val="TAC"/>
              <w:keepNext w:val="0"/>
            </w:pPr>
          </w:p>
        </w:tc>
      </w:tr>
      <w:tr w:rsidR="007834A4" w:rsidRPr="00E062F1" w14:paraId="18B19606" w14:textId="77777777" w:rsidTr="00FF2E71">
        <w:trPr>
          <w:trHeight w:val="207"/>
          <w:jc w:val="center"/>
        </w:trPr>
        <w:tc>
          <w:tcPr>
            <w:tcW w:w="3823" w:type="dxa"/>
            <w:vMerge/>
            <w:vAlign w:val="center"/>
          </w:tcPr>
          <w:p w14:paraId="070BA5CA" w14:textId="77777777" w:rsidR="007834A4" w:rsidRPr="00E062F1" w:rsidRDefault="007834A4" w:rsidP="007834A4">
            <w:pPr>
              <w:pStyle w:val="TAC"/>
              <w:keepNext w:val="0"/>
            </w:pPr>
          </w:p>
        </w:tc>
        <w:tc>
          <w:tcPr>
            <w:tcW w:w="3969" w:type="dxa"/>
            <w:vMerge/>
            <w:vAlign w:val="center"/>
          </w:tcPr>
          <w:p w14:paraId="64E3F818" w14:textId="77777777" w:rsidR="007834A4" w:rsidRPr="00E062F1" w:rsidRDefault="007834A4" w:rsidP="007834A4">
            <w:pPr>
              <w:pStyle w:val="TAC"/>
              <w:keepNext w:val="0"/>
            </w:pPr>
          </w:p>
        </w:tc>
      </w:tr>
      <w:tr w:rsidR="007834A4" w:rsidRPr="00E062F1" w14:paraId="665D9790" w14:textId="77777777" w:rsidTr="00FF2E71">
        <w:trPr>
          <w:trHeight w:val="207"/>
          <w:jc w:val="center"/>
        </w:trPr>
        <w:tc>
          <w:tcPr>
            <w:tcW w:w="3823" w:type="dxa"/>
            <w:vMerge/>
            <w:vAlign w:val="center"/>
          </w:tcPr>
          <w:p w14:paraId="6FD52DD5" w14:textId="77777777" w:rsidR="007834A4" w:rsidRPr="00E062F1" w:rsidRDefault="007834A4" w:rsidP="007834A4">
            <w:pPr>
              <w:pStyle w:val="TAC"/>
              <w:keepNext w:val="0"/>
            </w:pPr>
          </w:p>
        </w:tc>
        <w:tc>
          <w:tcPr>
            <w:tcW w:w="3969" w:type="dxa"/>
            <w:vMerge/>
            <w:vAlign w:val="center"/>
          </w:tcPr>
          <w:p w14:paraId="604C336C" w14:textId="77777777" w:rsidR="007834A4" w:rsidRPr="00E062F1" w:rsidRDefault="007834A4" w:rsidP="007834A4">
            <w:pPr>
              <w:pStyle w:val="TAC"/>
              <w:keepNext w:val="0"/>
            </w:pPr>
          </w:p>
        </w:tc>
      </w:tr>
      <w:tr w:rsidR="007834A4" w:rsidRPr="00E062F1" w14:paraId="5C08383F" w14:textId="77777777" w:rsidTr="00FF2E71">
        <w:trPr>
          <w:trHeight w:val="207"/>
          <w:jc w:val="center"/>
        </w:trPr>
        <w:tc>
          <w:tcPr>
            <w:tcW w:w="3823" w:type="dxa"/>
            <w:vMerge/>
            <w:vAlign w:val="center"/>
          </w:tcPr>
          <w:p w14:paraId="2F8C6DA5" w14:textId="77777777" w:rsidR="007834A4" w:rsidRPr="00E062F1" w:rsidRDefault="007834A4" w:rsidP="007834A4">
            <w:pPr>
              <w:pStyle w:val="TAC"/>
              <w:keepNext w:val="0"/>
            </w:pPr>
          </w:p>
        </w:tc>
        <w:tc>
          <w:tcPr>
            <w:tcW w:w="3969" w:type="dxa"/>
            <w:vMerge/>
            <w:vAlign w:val="center"/>
          </w:tcPr>
          <w:p w14:paraId="39570FDC" w14:textId="77777777" w:rsidR="007834A4" w:rsidRPr="00E062F1" w:rsidRDefault="007834A4" w:rsidP="007834A4">
            <w:pPr>
              <w:pStyle w:val="TAC"/>
              <w:keepNext w:val="0"/>
            </w:pPr>
          </w:p>
        </w:tc>
      </w:tr>
      <w:tr w:rsidR="007834A4" w:rsidRPr="00E062F1" w14:paraId="5FA46D3D" w14:textId="77777777" w:rsidTr="00FF2E71">
        <w:trPr>
          <w:trHeight w:val="207"/>
          <w:jc w:val="center"/>
        </w:trPr>
        <w:tc>
          <w:tcPr>
            <w:tcW w:w="7792" w:type="dxa"/>
            <w:gridSpan w:val="2"/>
            <w:vAlign w:val="center"/>
          </w:tcPr>
          <w:p w14:paraId="4262B41C" w14:textId="77777777" w:rsidR="007834A4" w:rsidRPr="00E062F1" w:rsidRDefault="007834A4" w:rsidP="007834A4">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41FF998C" w14:textId="77777777" w:rsidR="004A595D" w:rsidRDefault="004A595D" w:rsidP="004A595D"/>
    <w:bookmarkEnd w:id="977"/>
    <w:bookmarkEnd w:id="978"/>
    <w:bookmarkEnd w:id="979"/>
    <w:bookmarkEnd w:id="980"/>
    <w:bookmarkEnd w:id="981"/>
    <w:bookmarkEnd w:id="982"/>
    <w:bookmarkEnd w:id="983"/>
    <w:bookmarkEnd w:id="984"/>
    <w:bookmarkEnd w:id="985"/>
    <w:bookmarkEnd w:id="986"/>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8B25" w14:textId="77777777" w:rsidR="005851B2" w:rsidRDefault="005851B2">
      <w:r>
        <w:separator/>
      </w:r>
    </w:p>
  </w:endnote>
  <w:endnote w:type="continuationSeparator" w:id="0">
    <w:p w14:paraId="72CCBF7D" w14:textId="77777777" w:rsidR="005851B2" w:rsidRDefault="005851B2">
      <w:r>
        <w:continuationSeparator/>
      </w:r>
    </w:p>
  </w:endnote>
  <w:endnote w:type="continuationNotice" w:id="1">
    <w:p w14:paraId="791DF42D" w14:textId="77777777" w:rsidR="005851B2" w:rsidRDefault="00585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D1CB8" w14:textId="77777777" w:rsidR="005851B2" w:rsidRDefault="005851B2">
      <w:r>
        <w:separator/>
      </w:r>
    </w:p>
  </w:footnote>
  <w:footnote w:type="continuationSeparator" w:id="0">
    <w:p w14:paraId="1C1258FA" w14:textId="77777777" w:rsidR="005851B2" w:rsidRDefault="005851B2">
      <w:r>
        <w:continuationSeparator/>
      </w:r>
    </w:p>
  </w:footnote>
  <w:footnote w:type="continuationNotice" w:id="1">
    <w:p w14:paraId="2C260CB2" w14:textId="77777777" w:rsidR="005851B2" w:rsidRDefault="00585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72DC2"/>
    <w:rsid w:val="000852C4"/>
    <w:rsid w:val="000A6394"/>
    <w:rsid w:val="000B7FED"/>
    <w:rsid w:val="000C038A"/>
    <w:rsid w:val="000C6598"/>
    <w:rsid w:val="000C76A8"/>
    <w:rsid w:val="000D4B28"/>
    <w:rsid w:val="000F6A2B"/>
    <w:rsid w:val="00100AEB"/>
    <w:rsid w:val="001010FC"/>
    <w:rsid w:val="0010731D"/>
    <w:rsid w:val="00107A6B"/>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40411E"/>
    <w:rsid w:val="00406BA7"/>
    <w:rsid w:val="00410371"/>
    <w:rsid w:val="004129CA"/>
    <w:rsid w:val="004242F1"/>
    <w:rsid w:val="0042602B"/>
    <w:rsid w:val="004305C0"/>
    <w:rsid w:val="00435A70"/>
    <w:rsid w:val="00435C12"/>
    <w:rsid w:val="00440282"/>
    <w:rsid w:val="00445106"/>
    <w:rsid w:val="00450CD6"/>
    <w:rsid w:val="00463C6A"/>
    <w:rsid w:val="00466296"/>
    <w:rsid w:val="004709B9"/>
    <w:rsid w:val="0047237B"/>
    <w:rsid w:val="004769E6"/>
    <w:rsid w:val="00485A66"/>
    <w:rsid w:val="00497EF5"/>
    <w:rsid w:val="004A2C5B"/>
    <w:rsid w:val="004A595D"/>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D096B"/>
    <w:rsid w:val="005D2AC3"/>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41629"/>
    <w:rsid w:val="008626E7"/>
    <w:rsid w:val="0086302C"/>
    <w:rsid w:val="00870EE7"/>
    <w:rsid w:val="008718B4"/>
    <w:rsid w:val="00874920"/>
    <w:rsid w:val="0087677F"/>
    <w:rsid w:val="008851D2"/>
    <w:rsid w:val="008863B9"/>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B29"/>
    <w:rsid w:val="00CC5026"/>
    <w:rsid w:val="00CC6259"/>
    <w:rsid w:val="00CC68D0"/>
    <w:rsid w:val="00CD1C92"/>
    <w:rsid w:val="00CE5FE7"/>
    <w:rsid w:val="00CE609F"/>
    <w:rsid w:val="00CF4B52"/>
    <w:rsid w:val="00D01BCE"/>
    <w:rsid w:val="00D03F9A"/>
    <w:rsid w:val="00D058A5"/>
    <w:rsid w:val="00D06D51"/>
    <w:rsid w:val="00D139DE"/>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B09B7"/>
    <w:rsid w:val="00EB2ABD"/>
    <w:rsid w:val="00EC4CF1"/>
    <w:rsid w:val="00ED4109"/>
    <w:rsid w:val="00ED6452"/>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purl.org/dc/terms/"/>
    <ds:schemaRef ds:uri="http://schemas.microsoft.com/office/2006/documentManagement/types"/>
    <ds:schemaRef ds:uri="http://purl.org/dc/elements/1.1/"/>
    <ds:schemaRef ds:uri="http://schemas.openxmlformats.org/package/2006/metadata/core-properties"/>
    <ds:schemaRef ds:uri="dca1a702-c131-4c0a-94d3-ca02808a59d1"/>
    <ds:schemaRef ds:uri="http://schemas.microsoft.com/office/infopath/2007/PartnerControls"/>
    <ds:schemaRef ds:uri="71c5aaf6-e6ce-465b-b873-5148d2a4c105"/>
    <ds:schemaRef ds:uri="http://www.w3.org/XML/1998/namespace"/>
    <ds:schemaRef ds:uri="89a48c40-3d93-469d-b9d4-51d7ced6a166"/>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D604D573-940C-4AB4-B18B-3BC49735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35</Pages>
  <Words>5038</Words>
  <Characters>31542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162</cp:revision>
  <cp:lastPrinted>1899-12-31T23:00:00Z</cp:lastPrinted>
  <dcterms:created xsi:type="dcterms:W3CDTF">2020-07-21T18:15:00Z</dcterms:created>
  <dcterms:modified xsi:type="dcterms:W3CDTF">2020-08-07T09:30:00Z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